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31B3B7E8" w:rsidR="008200C7" w:rsidRPr="00467DC3" w:rsidRDefault="008200C7" w:rsidP="005B7B12">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5B7B12" w:rsidRPr="005B7B12">
        <w:rPr>
          <w:b/>
          <w:bCs/>
          <w:noProof/>
          <w:sz w:val="24"/>
          <w:szCs w:val="24"/>
          <w:lang w:val="en-US"/>
        </w:rPr>
        <w:t>R4-2521723</w:t>
      </w:r>
    </w:p>
    <w:p w14:paraId="509E2ABC" w14:textId="11FE95F7"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w:t>
      </w:r>
      <w:r>
        <w:rPr>
          <w:b/>
          <w:bCs/>
          <w:noProof/>
          <w:sz w:val="24"/>
          <w:szCs w:val="24"/>
          <w:lang w:val="en-US"/>
        </w:rPr>
        <w:t xml:space="preserve">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DFE8D9B" w:rsidR="00F86651" w:rsidRDefault="00A954EC" w:rsidP="00F86651">
            <w:pPr>
              <w:pStyle w:val="CRCoverPage"/>
              <w:spacing w:after="0"/>
              <w:ind w:left="100"/>
              <w:rPr>
                <w:noProof/>
              </w:rPr>
            </w:pPr>
            <w:r>
              <w:rPr>
                <w:noProof/>
              </w:rPr>
              <w:t>Draft CR to add BCS 4 and 5 for 2BDL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EBACFEF"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954EC">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F9772F" w:rsidR="003532C2" w:rsidRDefault="003532C2" w:rsidP="00D3653E">
            <w:pPr>
              <w:pStyle w:val="CRCoverPage"/>
              <w:spacing w:after="0"/>
              <w:ind w:left="100"/>
              <w:rPr>
                <w:noProof/>
              </w:rPr>
            </w:pPr>
            <w:r>
              <w:t>202</w:t>
            </w:r>
            <w:r w:rsidR="004450EF">
              <w:t>5</w:t>
            </w:r>
            <w:r>
              <w:t>-</w:t>
            </w:r>
            <w:r w:rsidR="002E69AC">
              <w:t>1</w:t>
            </w:r>
            <w:r w:rsidR="00AA49BA">
              <w:t>1</w:t>
            </w:r>
            <w:r>
              <w:t>-</w:t>
            </w:r>
            <w:r w:rsidR="00A954EC">
              <w:t>1</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CEA7818" w:rsidR="00595925" w:rsidRDefault="00BA5397" w:rsidP="00BA5397">
            <w:pPr>
              <w:pStyle w:val="CRCoverPage"/>
              <w:spacing w:after="0"/>
              <w:rPr>
                <w:noProof/>
              </w:rPr>
            </w:pPr>
            <w:r>
              <w:rPr>
                <w:noProof/>
              </w:rPr>
              <w:t>To add</w:t>
            </w:r>
            <w:r w:rsidR="00044BA3" w:rsidRPr="00044BA3">
              <w:rPr>
                <w:noProof/>
              </w:rPr>
              <w:t xml:space="preserve"> </w:t>
            </w:r>
            <w:r>
              <w:rPr>
                <w:noProof/>
              </w:rPr>
              <w:t>BCS 4 and 5 for 2BDL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F840F" w14:textId="77777777" w:rsidR="009E7EA5" w:rsidRDefault="009E7EA5" w:rsidP="00782BA7">
            <w:pPr>
              <w:pStyle w:val="CRCoverPage"/>
              <w:spacing w:after="0"/>
              <w:ind w:left="100"/>
              <w:rPr>
                <w:rFonts w:eastAsia="Times New Roman" w:cs="Arial"/>
                <w:color w:val="000000"/>
                <w:sz w:val="18"/>
                <w:szCs w:val="18"/>
                <w:lang w:val="en-SE" w:eastAsia="en-SE"/>
              </w:rPr>
            </w:pPr>
          </w:p>
          <w:p w14:paraId="7E98AF2A" w14:textId="77777777" w:rsidR="009E7EA5" w:rsidRDefault="009E7EA5" w:rsidP="00782BA7">
            <w:pPr>
              <w:pStyle w:val="CRCoverPage"/>
              <w:spacing w:after="0"/>
              <w:ind w:left="100"/>
              <w:rPr>
                <w:rFonts w:eastAsia="Times New Roman" w:cs="Arial"/>
                <w:color w:val="000000"/>
                <w:sz w:val="18"/>
                <w:szCs w:val="18"/>
                <w:lang w:val="en-SE" w:eastAsia="en-SE"/>
              </w:rPr>
            </w:pPr>
            <w:r>
              <w:rPr>
                <w:rFonts w:eastAsia="Times New Roman" w:cs="Arial"/>
                <w:color w:val="000000"/>
                <w:sz w:val="18"/>
                <w:szCs w:val="18"/>
                <w:lang w:val="en-SE" w:eastAsia="en-SE"/>
              </w:rPr>
              <w:t>To add BCS 4 and 5 to the following combinations:</w:t>
            </w:r>
          </w:p>
          <w:p w14:paraId="17D5837F" w14:textId="5B559DEF" w:rsidR="00FF33D6" w:rsidRDefault="00C31AC2" w:rsidP="00782BA7">
            <w:pPr>
              <w:pStyle w:val="CRCoverPage"/>
              <w:spacing w:after="0"/>
              <w:ind w:left="100"/>
              <w:rPr>
                <w:rFonts w:eastAsia="Times New Roman" w:cs="Arial"/>
                <w:color w:val="000000"/>
                <w:sz w:val="18"/>
                <w:szCs w:val="18"/>
                <w:lang w:val="en-SE" w:eastAsia="en-SE"/>
              </w:rPr>
            </w:pPr>
            <w:r w:rsidRPr="00C31AC2">
              <w:rPr>
                <w:rFonts w:eastAsia="Times New Roman" w:cs="Arial"/>
                <w:color w:val="000000"/>
                <w:sz w:val="18"/>
                <w:szCs w:val="18"/>
                <w:lang w:val="en-SE" w:eastAsia="en-SE"/>
              </w:rPr>
              <w:t>CA_n2A-n66(3A)</w:t>
            </w:r>
          </w:p>
          <w:p w14:paraId="550142CE" w14:textId="77777777" w:rsidR="00564711" w:rsidRDefault="00564711" w:rsidP="00782BA7">
            <w:pPr>
              <w:pStyle w:val="CRCoverPage"/>
              <w:spacing w:after="0"/>
              <w:ind w:left="100"/>
              <w:rPr>
                <w:rFonts w:eastAsia="Times New Roman" w:cs="Arial"/>
                <w:color w:val="000000"/>
                <w:sz w:val="18"/>
                <w:szCs w:val="18"/>
                <w:lang w:val="en-SE" w:eastAsia="en-SE"/>
              </w:rPr>
            </w:pPr>
            <w:r w:rsidRPr="00564711">
              <w:rPr>
                <w:rFonts w:eastAsia="Times New Roman" w:cs="Arial"/>
                <w:color w:val="000000"/>
                <w:sz w:val="18"/>
                <w:szCs w:val="18"/>
                <w:lang w:val="en-SE" w:eastAsia="en-SE"/>
              </w:rPr>
              <w:t>CA_n5A-n14A</w:t>
            </w:r>
          </w:p>
          <w:p w14:paraId="766D2247" w14:textId="77777777" w:rsidR="00564711" w:rsidRDefault="00564711" w:rsidP="00782BA7">
            <w:pPr>
              <w:pStyle w:val="CRCoverPage"/>
              <w:spacing w:after="0"/>
              <w:ind w:left="100"/>
              <w:rPr>
                <w:rFonts w:eastAsia="Times New Roman" w:cs="Arial"/>
                <w:color w:val="000000"/>
                <w:sz w:val="18"/>
                <w:szCs w:val="18"/>
                <w:lang w:val="en-SE" w:eastAsia="en-SE"/>
              </w:rPr>
            </w:pPr>
            <w:r w:rsidRPr="00564711">
              <w:rPr>
                <w:rFonts w:eastAsia="Times New Roman" w:cs="Arial"/>
                <w:color w:val="000000"/>
                <w:sz w:val="18"/>
                <w:szCs w:val="18"/>
                <w:lang w:val="en-SE" w:eastAsia="en-SE"/>
              </w:rPr>
              <w:t>CA_n30A-n66(3A)</w:t>
            </w:r>
          </w:p>
          <w:p w14:paraId="0E1D6EEA" w14:textId="77777777" w:rsidR="00B916F7" w:rsidRDefault="00B916F7" w:rsidP="00782BA7">
            <w:pPr>
              <w:pStyle w:val="CRCoverPage"/>
              <w:spacing w:after="0"/>
              <w:ind w:left="100"/>
              <w:rPr>
                <w:rFonts w:eastAsia="Times New Roman" w:cs="Arial"/>
                <w:color w:val="000000"/>
                <w:sz w:val="18"/>
                <w:szCs w:val="18"/>
                <w:lang w:val="en-SE" w:eastAsia="en-SE"/>
              </w:rPr>
            </w:pPr>
          </w:p>
          <w:p w14:paraId="1A34C221" w14:textId="4D63AC98" w:rsidR="001C3AAD" w:rsidRDefault="001C3AAD" w:rsidP="001C3AAD">
            <w:pPr>
              <w:pStyle w:val="CRCoverPage"/>
              <w:spacing w:after="0"/>
              <w:ind w:left="100"/>
              <w:rPr>
                <w:b/>
                <w:noProof/>
                <w:lang w:eastAsia="zh-CN"/>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14 </w:t>
            </w:r>
            <w:r>
              <w:rPr>
                <w:b/>
                <w:noProof/>
                <w:lang w:eastAsia="zh-CN"/>
              </w:rPr>
              <w:t xml:space="preserve"> </w:t>
            </w:r>
            <w:r w:rsidRPr="006136B3">
              <w:rPr>
                <w:b/>
                <w:noProof/>
                <w:lang w:eastAsia="zh-CN"/>
              </w:rPr>
              <w:t>BCS</w:t>
            </w:r>
            <w:r>
              <w:rPr>
                <w:b/>
                <w:noProof/>
                <w:lang w:eastAsia="zh-CN"/>
              </w:rPr>
              <w:t xml:space="preserve"> </w:t>
            </w:r>
            <w:r w:rsidRPr="006136B3">
              <w:rPr>
                <w:b/>
                <w:noProof/>
                <w:lang w:eastAsia="zh-CN"/>
              </w:rPr>
              <w:t>4 and 5</w:t>
            </w:r>
          </w:p>
          <w:p w14:paraId="75082B86" w14:textId="27CFD678" w:rsidR="001C3AAD" w:rsidRDefault="001C3AAD" w:rsidP="001C3AAD">
            <w:pPr>
              <w:pStyle w:val="CRCoverPage"/>
              <w:spacing w:after="0"/>
              <w:ind w:left="100"/>
              <w:rPr>
                <w:noProof/>
                <w:lang w:eastAsia="zh-CN"/>
              </w:rPr>
            </w:pPr>
            <w:r>
              <w:rPr>
                <w:noProof/>
                <w:lang w:eastAsia="zh-CN"/>
              </w:rPr>
              <w:t xml:space="preserve">Band </w:t>
            </w:r>
            <w:r w:rsidRPr="00F339B7">
              <w:rPr>
                <w:noProof/>
                <w:lang w:eastAsia="zh-CN"/>
              </w:rPr>
              <w:t>n</w:t>
            </w:r>
            <w:r w:rsidR="00185431">
              <w:rPr>
                <w:noProof/>
                <w:lang w:eastAsia="zh-CN"/>
              </w:rPr>
              <w:t>5</w:t>
            </w:r>
            <w:r w:rsidRPr="00F339B7">
              <w:rPr>
                <w:noProof/>
                <w:lang w:eastAsia="zh-CN"/>
              </w:rPr>
              <w:t xml:space="preserve"> </w:t>
            </w:r>
            <w:r>
              <w:rPr>
                <w:noProof/>
                <w:lang w:eastAsia="zh-CN"/>
              </w:rPr>
              <w:t xml:space="preserve">is </w:t>
            </w:r>
            <w:r w:rsidRPr="00F339B7">
              <w:rPr>
                <w:noProof/>
                <w:lang w:eastAsia="zh-CN"/>
              </w:rPr>
              <w:t xml:space="preserve">adding </w:t>
            </w:r>
            <w:r w:rsidR="00185431">
              <w:rPr>
                <w:noProof/>
                <w:lang w:eastAsia="zh-CN"/>
              </w:rPr>
              <w:t>3</w:t>
            </w:r>
            <w:r w:rsidRPr="00F339B7">
              <w:rPr>
                <w:noProof/>
                <w:lang w:eastAsia="zh-CN"/>
              </w:rPr>
              <w:t xml:space="preserve"> MHz </w:t>
            </w:r>
            <w:r w:rsidR="00185431">
              <w:rPr>
                <w:noProof/>
                <w:lang w:eastAsia="zh-CN"/>
              </w:rPr>
              <w:t>and 25 MHz</w:t>
            </w:r>
            <w:r w:rsidR="00D92529">
              <w:rPr>
                <w:noProof/>
                <w:lang w:eastAsia="zh-CN"/>
              </w:rPr>
              <w:t xml:space="preserve"> </w:t>
            </w:r>
            <w:r w:rsidR="00185431">
              <w:rPr>
                <w:noProof/>
                <w:lang w:eastAsia="zh-CN"/>
              </w:rPr>
              <w:t>(only DL),</w:t>
            </w:r>
            <w:r>
              <w:rPr>
                <w:noProof/>
                <w:lang w:eastAsia="zh-CN"/>
              </w:rPr>
              <w:t>compared to previous BCS’s.</w:t>
            </w:r>
          </w:p>
          <w:p w14:paraId="557AB514" w14:textId="3590B474" w:rsidR="001C3AAD" w:rsidRDefault="001C3AAD" w:rsidP="001C3AAD">
            <w:pPr>
              <w:pStyle w:val="CRCoverPage"/>
              <w:spacing w:after="0"/>
              <w:ind w:left="100"/>
              <w:rPr>
                <w:noProof/>
                <w:lang w:eastAsia="zh-CN"/>
              </w:rPr>
            </w:pPr>
            <w:r>
              <w:rPr>
                <w:noProof/>
                <w:lang w:eastAsia="zh-CN"/>
              </w:rPr>
              <w:t>Band n</w:t>
            </w:r>
            <w:r w:rsidR="00903660">
              <w:rPr>
                <w:noProof/>
                <w:lang w:eastAsia="zh-CN"/>
              </w:rPr>
              <w:t>14</w:t>
            </w:r>
            <w:r>
              <w:rPr>
                <w:noProof/>
                <w:lang w:eastAsia="zh-CN"/>
              </w:rPr>
              <w:t xml:space="preserve"> is adding no new channel BW’s compared to previous BCS’s.</w:t>
            </w:r>
          </w:p>
          <w:p w14:paraId="5F81B4C7" w14:textId="6B638588" w:rsidR="001C3AAD" w:rsidRDefault="001C3AAD" w:rsidP="001C3AAD">
            <w:pPr>
              <w:pStyle w:val="CRCoverPage"/>
              <w:spacing w:after="0"/>
              <w:ind w:left="100"/>
              <w:rPr>
                <w:noProof/>
                <w:lang w:eastAsia="zh-CN"/>
              </w:rPr>
            </w:pPr>
            <w:r w:rsidRPr="0008468E">
              <w:rPr>
                <w:bCs/>
                <w:noProof/>
                <w:lang w:eastAsia="zh-CN"/>
              </w:rPr>
              <w:t>I</w:t>
            </w:r>
            <w:r>
              <w:rPr>
                <w:noProof/>
                <w:lang w:eastAsia="zh-CN"/>
              </w:rPr>
              <w:t>n current specification, there are</w:t>
            </w:r>
            <w:r w:rsidR="00903660">
              <w:rPr>
                <w:noProof/>
                <w:lang w:eastAsia="zh-CN"/>
              </w:rPr>
              <w:t xml:space="preserve"> no</w:t>
            </w:r>
            <w:r w:rsidRPr="00E25AC1">
              <w:rPr>
                <w:noProof/>
                <w:lang w:eastAsia="zh-CN"/>
              </w:rPr>
              <w:t xml:space="preserve"> cross-band</w:t>
            </w:r>
            <w:r w:rsidR="00903660">
              <w:rPr>
                <w:noProof/>
                <w:lang w:eastAsia="zh-CN"/>
              </w:rPr>
              <w:t xml:space="preserve"> isola</w:t>
            </w:r>
            <w:r w:rsidR="00DA5C6C">
              <w:rPr>
                <w:noProof/>
                <w:lang w:eastAsia="zh-CN"/>
              </w:rPr>
              <w:t xml:space="preserve">tion, </w:t>
            </w:r>
            <w:r w:rsidRPr="00E25AC1">
              <w:rPr>
                <w:noProof/>
                <w:lang w:eastAsia="zh-CN"/>
              </w:rPr>
              <w:t>harmonic</w:t>
            </w:r>
            <w:r w:rsidR="00DA5C6C">
              <w:rPr>
                <w:noProof/>
                <w:lang w:eastAsia="zh-CN"/>
              </w:rPr>
              <w:t xml:space="preserve"> and harmonic</w:t>
            </w:r>
            <w:r w:rsidRPr="00E25AC1">
              <w:rPr>
                <w:noProof/>
                <w:lang w:eastAsia="zh-CN"/>
              </w:rPr>
              <w:t xml:space="preserve"> mixing</w:t>
            </w:r>
            <w:r>
              <w:rPr>
                <w:noProof/>
                <w:lang w:eastAsia="zh-CN"/>
              </w:rPr>
              <w:t xml:space="preserve"> defined for CA_n</w:t>
            </w:r>
            <w:r w:rsidR="00DA5C6C">
              <w:rPr>
                <w:noProof/>
                <w:lang w:eastAsia="zh-CN"/>
              </w:rPr>
              <w:t>5</w:t>
            </w:r>
            <w:r>
              <w:rPr>
                <w:noProof/>
                <w:lang w:eastAsia="zh-CN"/>
              </w:rPr>
              <w:t>-n</w:t>
            </w:r>
            <w:r w:rsidR="00937D8A">
              <w:rPr>
                <w:noProof/>
                <w:lang w:eastAsia="zh-CN"/>
              </w:rPr>
              <w:t>14</w:t>
            </w:r>
            <w:r>
              <w:rPr>
                <w:noProof/>
                <w:lang w:eastAsia="zh-CN"/>
              </w:rPr>
              <w:t xml:space="preserve">. The adding of </w:t>
            </w:r>
            <w:r w:rsidR="00937D8A">
              <w:rPr>
                <w:noProof/>
                <w:lang w:eastAsia="zh-CN"/>
              </w:rPr>
              <w:t>new bandwidths</w:t>
            </w:r>
            <w:r>
              <w:rPr>
                <w:noProof/>
                <w:lang w:eastAsia="zh-CN"/>
              </w:rPr>
              <w:t xml:space="preserve"> for band n</w:t>
            </w:r>
            <w:r w:rsidR="00507593">
              <w:rPr>
                <w:noProof/>
                <w:lang w:eastAsia="zh-CN"/>
              </w:rPr>
              <w:t>5</w:t>
            </w:r>
            <w:r>
              <w:rPr>
                <w:noProof/>
                <w:lang w:eastAsia="zh-CN"/>
              </w:rPr>
              <w:t xml:space="preserve"> is deemed to not affect these </w:t>
            </w:r>
            <w:r w:rsidR="00507593">
              <w:rPr>
                <w:noProof/>
                <w:lang w:eastAsia="zh-CN"/>
              </w:rPr>
              <w:t>results.</w:t>
            </w:r>
          </w:p>
          <w:p w14:paraId="1473CFEB" w14:textId="07650E83" w:rsidR="001C3AAD" w:rsidRPr="004D0684" w:rsidRDefault="001C3AAD" w:rsidP="00782BA7">
            <w:pPr>
              <w:pStyle w:val="CRCoverPage"/>
              <w:spacing w:after="0"/>
              <w:ind w:left="10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87EB2DE" w:rsidR="0036386C" w:rsidRDefault="00F83A18" w:rsidP="0036386C">
            <w:pPr>
              <w:pStyle w:val="CRCoverPage"/>
              <w:spacing w:after="0"/>
              <w:ind w:left="100"/>
              <w:rPr>
                <w:noProof/>
              </w:rPr>
            </w:pPr>
            <w:r>
              <w:rPr>
                <w:noProof/>
              </w:rPr>
              <w:t xml:space="preserve">BCS 4 and 5 is not supported for the above combinations in the specification </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806031D" w14:textId="77777777" w:rsidR="006B27E8" w:rsidRDefault="006B27E8" w:rsidP="003532C2">
      <w:pPr>
        <w:spacing w:after="0"/>
        <w:rPr>
          <w:rFonts w:ascii="Arial" w:hAnsi="Arial" w:cs="Arial"/>
          <w:color w:val="0000FF"/>
          <w:sz w:val="32"/>
          <w:szCs w:val="32"/>
          <w:lang w:eastAsia="ja-JP"/>
        </w:rPr>
      </w:pPr>
    </w:p>
    <w:p w14:paraId="127BE2C2" w14:textId="77777777" w:rsidR="006B27E8" w:rsidRPr="001141C9" w:rsidRDefault="006B27E8" w:rsidP="006B27E8">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p w14:paraId="510DD302" w14:textId="77777777" w:rsidR="006B27E8" w:rsidRDefault="006B27E8" w:rsidP="003532C2">
      <w:pPr>
        <w:spacing w:after="0"/>
        <w:rPr>
          <w:rFonts w:ascii="Arial" w:hAnsi="Arial" w:cs="Arial"/>
          <w:color w:val="0000FF"/>
          <w:sz w:val="32"/>
          <w:szCs w:val="32"/>
          <w:lang w:eastAsia="ja-JP"/>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26AEB" w14:paraId="3848EA92" w14:textId="77777777" w:rsidTr="00BE0C89">
        <w:trPr>
          <w:tblHeader/>
          <w:jc w:val="center"/>
        </w:trPr>
        <w:tc>
          <w:tcPr>
            <w:tcW w:w="1983" w:type="dxa"/>
            <w:tcBorders>
              <w:top w:val="single" w:sz="4" w:space="0" w:color="auto"/>
              <w:left w:val="single" w:sz="4" w:space="0" w:color="auto"/>
              <w:bottom w:val="nil"/>
              <w:right w:val="single" w:sz="4" w:space="0" w:color="auto"/>
            </w:tcBorders>
            <w:vAlign w:val="center"/>
          </w:tcPr>
          <w:bookmarkEnd w:id="0"/>
          <w:bookmarkEnd w:id="1"/>
          <w:bookmarkEnd w:id="2"/>
          <w:bookmarkEnd w:id="3"/>
          <w:bookmarkEnd w:id="4"/>
          <w:bookmarkEnd w:id="5"/>
          <w:bookmarkEnd w:id="6"/>
          <w:bookmarkEnd w:id="7"/>
          <w:bookmarkEnd w:id="8"/>
          <w:p w14:paraId="7D4C2E55" w14:textId="77777777" w:rsidR="00926AEB" w:rsidRDefault="00926AEB" w:rsidP="00BE0C89">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6E9A8104" w14:textId="77777777" w:rsidR="00926AEB" w:rsidRDefault="00926AEB" w:rsidP="00BE0C89">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8546652" w14:textId="77777777" w:rsidR="00926AEB" w:rsidRDefault="00926AEB" w:rsidP="00BE0C89">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E638F9" w14:textId="77777777" w:rsidR="00926AEB" w:rsidRDefault="00926AEB" w:rsidP="00BE0C89">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324727C" w14:textId="77777777" w:rsidR="00926AEB" w:rsidRDefault="00926AEB" w:rsidP="00BE0C89">
            <w:pPr>
              <w:pStyle w:val="TAH"/>
              <w:rPr>
                <w:szCs w:val="18"/>
                <w:lang w:eastAsia="zh-CN"/>
              </w:rPr>
            </w:pPr>
            <w:r>
              <w:t>Bandwidth combination set</w:t>
            </w:r>
          </w:p>
        </w:tc>
      </w:tr>
      <w:tr w:rsidR="00926AEB" w14:paraId="71CB6EE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05BAF9D" w14:textId="77777777" w:rsidR="00926AEB" w:rsidRDefault="00926AEB" w:rsidP="00BE0C89">
            <w:pPr>
              <w:pStyle w:val="TAC"/>
            </w:pPr>
            <w:r>
              <w:rPr>
                <w:lang w:eastAsia="zh-CN"/>
              </w:rPr>
              <w:t>CA_</w:t>
            </w:r>
            <w:r>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386D0C4D" w14:textId="77777777" w:rsidR="00926AEB" w:rsidRDefault="00926AEB" w:rsidP="00BE0C89">
            <w:pPr>
              <w:pStyle w:val="TAC"/>
              <w:rPr>
                <w:vertAlign w:val="superscript"/>
                <w:lang w:eastAsia="zh-CN"/>
              </w:rPr>
            </w:pPr>
            <w:r>
              <w:rPr>
                <w:lang w:eastAsia="zh-CN"/>
              </w:rPr>
              <w:t>n2</w:t>
            </w:r>
            <w:r>
              <w:rPr>
                <w:vertAlign w:val="superscript"/>
                <w:lang w:eastAsia="zh-CN"/>
              </w:rPr>
              <w:t>8</w:t>
            </w:r>
          </w:p>
          <w:p w14:paraId="4A7DBFE3" w14:textId="77777777" w:rsidR="00926AEB" w:rsidRDefault="00926AEB" w:rsidP="00BE0C89">
            <w:pPr>
              <w:pStyle w:val="TAC"/>
            </w:pPr>
            <w:r>
              <w:rPr>
                <w:lang w:eastAsia="zh-CN"/>
              </w:rPr>
              <w:t>CA_</w:t>
            </w:r>
            <w:r>
              <w:rPr>
                <w:lang w:eastAsia="ja-JP"/>
              </w:rPr>
              <w:t>n2A-n5A</w:t>
            </w:r>
          </w:p>
        </w:tc>
        <w:tc>
          <w:tcPr>
            <w:tcW w:w="730" w:type="dxa"/>
            <w:tcBorders>
              <w:left w:val="single" w:sz="4" w:space="0" w:color="auto"/>
              <w:right w:val="single" w:sz="4" w:space="0" w:color="auto"/>
            </w:tcBorders>
            <w:vAlign w:val="center"/>
          </w:tcPr>
          <w:p w14:paraId="5537401B" w14:textId="77777777" w:rsidR="00926AEB" w:rsidRDefault="00926AEB" w:rsidP="00BE0C89">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3A32114" w14:textId="77777777" w:rsidR="00926AEB" w:rsidRDefault="00926AEB" w:rsidP="00BE0C89">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38CADD" w14:textId="77777777" w:rsidR="00926AEB" w:rsidRDefault="00926AEB" w:rsidP="00BE0C89">
            <w:pPr>
              <w:pStyle w:val="TAC"/>
              <w:rPr>
                <w:lang w:eastAsia="zh-CN"/>
              </w:rPr>
            </w:pPr>
            <w:r>
              <w:rPr>
                <w:rFonts w:hint="eastAsia"/>
                <w:lang w:eastAsia="zh-CN"/>
              </w:rPr>
              <w:t>0</w:t>
            </w:r>
          </w:p>
        </w:tc>
      </w:tr>
      <w:tr w:rsidR="00926AEB" w14:paraId="0AA8BFFE" w14:textId="77777777" w:rsidTr="00BE0C89">
        <w:trPr>
          <w:jc w:val="center"/>
        </w:trPr>
        <w:tc>
          <w:tcPr>
            <w:tcW w:w="1983" w:type="dxa"/>
            <w:tcBorders>
              <w:top w:val="nil"/>
              <w:left w:val="single" w:sz="4" w:space="0" w:color="auto"/>
              <w:bottom w:val="nil"/>
              <w:right w:val="single" w:sz="4" w:space="0" w:color="auto"/>
            </w:tcBorders>
            <w:vAlign w:val="center"/>
          </w:tcPr>
          <w:p w14:paraId="24698B7A" w14:textId="77777777" w:rsidR="00926AEB" w:rsidRDefault="00926AEB" w:rsidP="00BE0C89">
            <w:pPr>
              <w:pStyle w:val="TAC"/>
            </w:pPr>
          </w:p>
        </w:tc>
        <w:tc>
          <w:tcPr>
            <w:tcW w:w="1690" w:type="dxa"/>
            <w:tcBorders>
              <w:top w:val="nil"/>
              <w:left w:val="single" w:sz="4" w:space="0" w:color="auto"/>
              <w:bottom w:val="single" w:sz="4" w:space="0" w:color="auto"/>
              <w:right w:val="single" w:sz="4" w:space="0" w:color="auto"/>
            </w:tcBorders>
            <w:vAlign w:val="center"/>
          </w:tcPr>
          <w:p w14:paraId="001883CB" w14:textId="77777777" w:rsidR="00926AEB" w:rsidRDefault="00926AEB" w:rsidP="00BE0C89">
            <w:pPr>
              <w:pStyle w:val="TAC"/>
            </w:pPr>
          </w:p>
        </w:tc>
        <w:tc>
          <w:tcPr>
            <w:tcW w:w="730" w:type="dxa"/>
            <w:tcBorders>
              <w:left w:val="single" w:sz="4" w:space="0" w:color="auto"/>
              <w:right w:val="single" w:sz="4" w:space="0" w:color="auto"/>
            </w:tcBorders>
            <w:vAlign w:val="center"/>
          </w:tcPr>
          <w:p w14:paraId="4784A643" w14:textId="77777777" w:rsidR="00926AEB" w:rsidRDefault="00926AEB" w:rsidP="00BE0C89">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6EB35ED" w14:textId="77777777" w:rsidR="00926AEB" w:rsidRDefault="00926AEB" w:rsidP="00BE0C89">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0A78E" w14:textId="77777777" w:rsidR="00926AEB" w:rsidRDefault="00926AEB" w:rsidP="00BE0C89">
            <w:pPr>
              <w:pStyle w:val="TAC"/>
              <w:rPr>
                <w:lang w:eastAsia="zh-CN"/>
              </w:rPr>
            </w:pPr>
          </w:p>
        </w:tc>
      </w:tr>
      <w:tr w:rsidR="00926AEB" w14:paraId="7A20C92E" w14:textId="77777777" w:rsidTr="00BE0C89">
        <w:trPr>
          <w:jc w:val="center"/>
        </w:trPr>
        <w:tc>
          <w:tcPr>
            <w:tcW w:w="1983" w:type="dxa"/>
            <w:tcBorders>
              <w:top w:val="nil"/>
              <w:left w:val="single" w:sz="4" w:space="0" w:color="auto"/>
              <w:bottom w:val="nil"/>
              <w:right w:val="single" w:sz="4" w:space="0" w:color="auto"/>
            </w:tcBorders>
            <w:vAlign w:val="center"/>
          </w:tcPr>
          <w:p w14:paraId="06DA18BE" w14:textId="77777777" w:rsidR="00926AEB" w:rsidRDefault="00926AEB" w:rsidP="00BE0C89">
            <w:pPr>
              <w:pStyle w:val="TAC"/>
            </w:pPr>
          </w:p>
        </w:tc>
        <w:tc>
          <w:tcPr>
            <w:tcW w:w="1690" w:type="dxa"/>
            <w:tcBorders>
              <w:top w:val="nil"/>
              <w:left w:val="single" w:sz="4" w:space="0" w:color="auto"/>
              <w:bottom w:val="nil"/>
              <w:right w:val="single" w:sz="4" w:space="0" w:color="auto"/>
            </w:tcBorders>
            <w:vAlign w:val="center"/>
          </w:tcPr>
          <w:p w14:paraId="77F3DD9A" w14:textId="77777777" w:rsidR="00926AEB" w:rsidRDefault="00926AEB" w:rsidP="00BE0C89">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1896011" w14:textId="77777777" w:rsidR="00926AEB" w:rsidRDefault="00926AEB" w:rsidP="00BE0C8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376795" w14:textId="77777777" w:rsidR="00926AEB" w:rsidRDefault="00926AEB" w:rsidP="00BE0C89">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5E8D9F2F" w14:textId="77777777" w:rsidR="00926AEB" w:rsidRDefault="00926AEB" w:rsidP="00BE0C89">
            <w:pPr>
              <w:pStyle w:val="TAC"/>
              <w:rPr>
                <w:lang w:eastAsia="zh-CN"/>
              </w:rPr>
            </w:pPr>
            <w:r>
              <w:rPr>
                <w:lang w:val="en-US" w:eastAsia="zh-CN"/>
              </w:rPr>
              <w:t>4 and 5</w:t>
            </w:r>
          </w:p>
        </w:tc>
      </w:tr>
      <w:tr w:rsidR="00926AEB" w14:paraId="37CF553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6D2D442" w14:textId="77777777" w:rsidR="00926AEB" w:rsidRDefault="00926AEB" w:rsidP="00BE0C89">
            <w:pPr>
              <w:pStyle w:val="TAC"/>
            </w:pPr>
          </w:p>
        </w:tc>
        <w:tc>
          <w:tcPr>
            <w:tcW w:w="1690" w:type="dxa"/>
            <w:tcBorders>
              <w:top w:val="nil"/>
              <w:left w:val="single" w:sz="4" w:space="0" w:color="auto"/>
              <w:bottom w:val="single" w:sz="4" w:space="0" w:color="auto"/>
              <w:right w:val="single" w:sz="4" w:space="0" w:color="auto"/>
            </w:tcBorders>
            <w:vAlign w:val="center"/>
          </w:tcPr>
          <w:p w14:paraId="7125CD34" w14:textId="77777777" w:rsidR="00926AEB" w:rsidRDefault="00926AEB" w:rsidP="00BE0C89">
            <w:pPr>
              <w:pStyle w:val="TAC"/>
            </w:pPr>
          </w:p>
        </w:tc>
        <w:tc>
          <w:tcPr>
            <w:tcW w:w="730" w:type="dxa"/>
            <w:tcBorders>
              <w:left w:val="single" w:sz="4" w:space="0" w:color="auto"/>
              <w:right w:val="single" w:sz="4" w:space="0" w:color="auto"/>
            </w:tcBorders>
            <w:vAlign w:val="center"/>
          </w:tcPr>
          <w:p w14:paraId="523E2CF0" w14:textId="77777777" w:rsidR="00926AEB" w:rsidRDefault="00926AEB" w:rsidP="00BE0C8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4EE681" w14:textId="77777777" w:rsidR="00926AEB" w:rsidRDefault="00926AEB" w:rsidP="00BE0C89">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0BEDAB3F" w14:textId="77777777" w:rsidR="00926AEB" w:rsidRDefault="00926AEB" w:rsidP="00BE0C89">
            <w:pPr>
              <w:pStyle w:val="TAC"/>
              <w:rPr>
                <w:lang w:eastAsia="zh-CN"/>
              </w:rPr>
            </w:pPr>
          </w:p>
        </w:tc>
      </w:tr>
      <w:tr w:rsidR="00926AEB" w14:paraId="3FCD2ACF"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80439AE" w14:textId="77777777" w:rsidR="00926AEB" w:rsidRDefault="00926AEB" w:rsidP="00BE0C89">
            <w:pPr>
              <w:pStyle w:val="TAC"/>
            </w:pPr>
            <w:r>
              <w:rPr>
                <w:lang w:eastAsia="zh-CN"/>
              </w:rPr>
              <w:t>CA_</w:t>
            </w:r>
            <w:r>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45258BDF" w14:textId="77777777" w:rsidR="00926AEB" w:rsidRDefault="00926AEB" w:rsidP="00BE0C89">
            <w:pPr>
              <w:pStyle w:val="TAC"/>
              <w:rPr>
                <w:lang w:eastAsia="ja-JP"/>
              </w:rPr>
            </w:pPr>
            <w:r>
              <w:rPr>
                <w:lang w:eastAsia="zh-CN"/>
              </w:rPr>
              <w:t>CA_</w:t>
            </w:r>
            <w:r>
              <w:rPr>
                <w:lang w:eastAsia="ja-JP"/>
              </w:rPr>
              <w:t>n2A-n5A</w:t>
            </w:r>
          </w:p>
          <w:p w14:paraId="4C73C4AD" w14:textId="77777777" w:rsidR="00926AEB" w:rsidRDefault="00926AEB" w:rsidP="00BE0C89">
            <w:pPr>
              <w:pStyle w:val="TAC"/>
            </w:pPr>
            <w:r>
              <w:t>CA_n5B</w:t>
            </w:r>
          </w:p>
        </w:tc>
        <w:tc>
          <w:tcPr>
            <w:tcW w:w="730" w:type="dxa"/>
            <w:tcBorders>
              <w:left w:val="single" w:sz="4" w:space="0" w:color="auto"/>
              <w:right w:val="single" w:sz="4" w:space="0" w:color="auto"/>
            </w:tcBorders>
            <w:vAlign w:val="center"/>
          </w:tcPr>
          <w:p w14:paraId="104CF273" w14:textId="77777777" w:rsidR="00926AEB" w:rsidRDefault="00926AEB" w:rsidP="00BE0C8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FDD1D5" w14:textId="77777777" w:rsidR="00926AEB" w:rsidRDefault="00926AEB" w:rsidP="00BE0C89">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E67D117" w14:textId="77777777" w:rsidR="00926AEB" w:rsidRDefault="00926AEB" w:rsidP="00BE0C89">
            <w:pPr>
              <w:pStyle w:val="TAC"/>
              <w:rPr>
                <w:lang w:eastAsia="zh-CN"/>
              </w:rPr>
            </w:pPr>
            <w:r>
              <w:rPr>
                <w:rFonts w:hint="eastAsia"/>
                <w:lang w:eastAsia="zh-CN"/>
              </w:rPr>
              <w:t>0</w:t>
            </w:r>
          </w:p>
        </w:tc>
      </w:tr>
      <w:tr w:rsidR="00926AEB" w14:paraId="64C30057" w14:textId="77777777" w:rsidTr="00BE0C89">
        <w:trPr>
          <w:jc w:val="center"/>
        </w:trPr>
        <w:tc>
          <w:tcPr>
            <w:tcW w:w="1983" w:type="dxa"/>
            <w:tcBorders>
              <w:top w:val="nil"/>
              <w:left w:val="single" w:sz="4" w:space="0" w:color="auto"/>
              <w:bottom w:val="nil"/>
              <w:right w:val="single" w:sz="4" w:space="0" w:color="auto"/>
            </w:tcBorders>
            <w:vAlign w:val="center"/>
          </w:tcPr>
          <w:p w14:paraId="3CF01DAB"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62AEF41F" w14:textId="77777777" w:rsidR="00926AEB" w:rsidRDefault="00926AEB" w:rsidP="00BE0C89">
            <w:pPr>
              <w:pStyle w:val="TAC"/>
            </w:pPr>
          </w:p>
        </w:tc>
        <w:tc>
          <w:tcPr>
            <w:tcW w:w="730" w:type="dxa"/>
            <w:tcBorders>
              <w:left w:val="single" w:sz="4" w:space="0" w:color="auto"/>
              <w:right w:val="single" w:sz="4" w:space="0" w:color="auto"/>
            </w:tcBorders>
            <w:vAlign w:val="center"/>
          </w:tcPr>
          <w:p w14:paraId="6CD842A5" w14:textId="77777777" w:rsidR="00926AEB" w:rsidRDefault="00926AEB" w:rsidP="00BE0C89">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F8197AC" w14:textId="77777777" w:rsidR="00926AEB" w:rsidRDefault="00926AEB" w:rsidP="00BE0C89">
            <w:pPr>
              <w:pStyle w:val="TAC"/>
            </w:pPr>
            <w:r>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69A47254" w14:textId="77777777" w:rsidR="00926AEB" w:rsidRDefault="00926AEB" w:rsidP="00BE0C89">
            <w:pPr>
              <w:pStyle w:val="TAC"/>
              <w:rPr>
                <w:lang w:eastAsia="zh-CN"/>
              </w:rPr>
            </w:pPr>
          </w:p>
        </w:tc>
      </w:tr>
      <w:tr w:rsidR="00926AEB" w14:paraId="0BA3D972" w14:textId="77777777" w:rsidTr="00BE0C89">
        <w:trPr>
          <w:jc w:val="center"/>
        </w:trPr>
        <w:tc>
          <w:tcPr>
            <w:tcW w:w="1983" w:type="dxa"/>
            <w:tcBorders>
              <w:top w:val="nil"/>
              <w:left w:val="single" w:sz="4" w:space="0" w:color="auto"/>
              <w:bottom w:val="nil"/>
              <w:right w:val="single" w:sz="4" w:space="0" w:color="auto"/>
            </w:tcBorders>
            <w:vAlign w:val="center"/>
          </w:tcPr>
          <w:p w14:paraId="27F1052A"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645FE3E3" w14:textId="77777777" w:rsidR="00926AEB" w:rsidRDefault="00926AEB" w:rsidP="00BE0C89">
            <w:pPr>
              <w:pStyle w:val="TAC"/>
            </w:pPr>
          </w:p>
        </w:tc>
        <w:tc>
          <w:tcPr>
            <w:tcW w:w="730" w:type="dxa"/>
            <w:tcBorders>
              <w:left w:val="single" w:sz="4" w:space="0" w:color="auto"/>
              <w:right w:val="single" w:sz="4" w:space="0" w:color="auto"/>
            </w:tcBorders>
            <w:vAlign w:val="center"/>
          </w:tcPr>
          <w:p w14:paraId="4DB66E2E" w14:textId="77777777" w:rsidR="00926AEB" w:rsidRDefault="00926AEB" w:rsidP="00BE0C8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ADB812"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57B70D1" w14:textId="77777777" w:rsidR="00926AEB" w:rsidRDefault="00926AEB" w:rsidP="00BE0C89">
            <w:pPr>
              <w:pStyle w:val="TAC"/>
              <w:rPr>
                <w:lang w:eastAsia="zh-CN"/>
              </w:rPr>
            </w:pPr>
            <w:r>
              <w:rPr>
                <w:lang w:val="en-US" w:eastAsia="zh-CN"/>
              </w:rPr>
              <w:t>4 and 5</w:t>
            </w:r>
          </w:p>
        </w:tc>
      </w:tr>
      <w:tr w:rsidR="00926AEB" w14:paraId="66B3880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7D9A3E3"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370FB27" w14:textId="77777777" w:rsidR="00926AEB" w:rsidRDefault="00926AEB" w:rsidP="00BE0C89">
            <w:pPr>
              <w:pStyle w:val="TAC"/>
            </w:pPr>
          </w:p>
        </w:tc>
        <w:tc>
          <w:tcPr>
            <w:tcW w:w="730" w:type="dxa"/>
            <w:tcBorders>
              <w:left w:val="single" w:sz="4" w:space="0" w:color="auto"/>
              <w:right w:val="single" w:sz="4" w:space="0" w:color="auto"/>
            </w:tcBorders>
            <w:vAlign w:val="center"/>
          </w:tcPr>
          <w:p w14:paraId="005FF026" w14:textId="77777777" w:rsidR="00926AEB" w:rsidRDefault="00926AEB" w:rsidP="00BE0C8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8C8145" w14:textId="77777777" w:rsidR="00926AEB" w:rsidRDefault="00926AEB" w:rsidP="00BE0C8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58483F5C" w14:textId="77777777" w:rsidR="00926AEB" w:rsidRDefault="00926AEB" w:rsidP="00BE0C89">
            <w:pPr>
              <w:pStyle w:val="TAC"/>
              <w:rPr>
                <w:lang w:eastAsia="zh-CN"/>
              </w:rPr>
            </w:pPr>
          </w:p>
        </w:tc>
      </w:tr>
      <w:tr w:rsidR="00926AEB" w14:paraId="3F32987F" w14:textId="77777777" w:rsidTr="00BE0C89">
        <w:trPr>
          <w:jc w:val="center"/>
        </w:trPr>
        <w:tc>
          <w:tcPr>
            <w:tcW w:w="1983" w:type="dxa"/>
            <w:tcBorders>
              <w:left w:val="single" w:sz="4" w:space="0" w:color="auto"/>
              <w:bottom w:val="nil"/>
              <w:right w:val="single" w:sz="4" w:space="0" w:color="auto"/>
            </w:tcBorders>
            <w:vAlign w:val="center"/>
          </w:tcPr>
          <w:p w14:paraId="107786E9" w14:textId="77777777" w:rsidR="00926AEB" w:rsidRDefault="00926AEB" w:rsidP="00BE0C89">
            <w:pPr>
              <w:pStyle w:val="TAC"/>
              <w:keepNext w:val="0"/>
              <w:rPr>
                <w:lang w:eastAsia="ja-JP"/>
              </w:rPr>
            </w:pPr>
            <w:r>
              <w:rPr>
                <w:lang w:eastAsia="zh-CN"/>
              </w:rPr>
              <w:t>CA_n2(2A)-n5A</w:t>
            </w:r>
          </w:p>
        </w:tc>
        <w:tc>
          <w:tcPr>
            <w:tcW w:w="1690" w:type="dxa"/>
            <w:tcBorders>
              <w:left w:val="single" w:sz="4" w:space="0" w:color="auto"/>
              <w:bottom w:val="nil"/>
              <w:right w:val="single" w:sz="4" w:space="0" w:color="auto"/>
            </w:tcBorders>
            <w:vAlign w:val="center"/>
          </w:tcPr>
          <w:p w14:paraId="547F5BDB" w14:textId="77777777" w:rsidR="00926AEB" w:rsidRDefault="00926AEB" w:rsidP="00BE0C89">
            <w:pPr>
              <w:pStyle w:val="TAC"/>
              <w:rPr>
                <w:lang w:eastAsia="ja-JP"/>
              </w:rPr>
            </w:pPr>
            <w:r>
              <w:rPr>
                <w:lang w:eastAsia="zh-CN"/>
              </w:rPr>
              <w:t>CA_</w:t>
            </w:r>
            <w:r>
              <w:rPr>
                <w:lang w:eastAsia="ja-JP"/>
              </w:rPr>
              <w:t>n2A-n5A</w:t>
            </w:r>
          </w:p>
        </w:tc>
        <w:tc>
          <w:tcPr>
            <w:tcW w:w="730" w:type="dxa"/>
            <w:tcBorders>
              <w:left w:val="single" w:sz="4" w:space="0" w:color="auto"/>
              <w:bottom w:val="single" w:sz="4" w:space="0" w:color="auto"/>
              <w:right w:val="single" w:sz="4" w:space="0" w:color="auto"/>
            </w:tcBorders>
            <w:vAlign w:val="center"/>
          </w:tcPr>
          <w:p w14:paraId="34F3B7C7" w14:textId="77777777" w:rsidR="00926AEB" w:rsidRDefault="00926AEB" w:rsidP="00BE0C89">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4DE1142" w14:textId="77777777" w:rsidR="00926AEB" w:rsidRDefault="00926AEB" w:rsidP="00BE0C89">
            <w:pPr>
              <w:pStyle w:val="TAC"/>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left w:val="single" w:sz="4" w:space="0" w:color="auto"/>
              <w:bottom w:val="nil"/>
              <w:right w:val="single" w:sz="4" w:space="0" w:color="auto"/>
            </w:tcBorders>
            <w:vAlign w:val="center"/>
          </w:tcPr>
          <w:p w14:paraId="5648BAC9" w14:textId="77777777" w:rsidR="00926AEB" w:rsidRDefault="00926AEB" w:rsidP="00BE0C89">
            <w:pPr>
              <w:pStyle w:val="TAC"/>
              <w:rPr>
                <w:lang w:eastAsia="zh-CN"/>
              </w:rPr>
            </w:pPr>
            <w:r>
              <w:rPr>
                <w:rFonts w:hint="eastAsia"/>
                <w:lang w:eastAsia="zh-CN"/>
              </w:rPr>
              <w:t>0</w:t>
            </w:r>
          </w:p>
        </w:tc>
      </w:tr>
      <w:tr w:rsidR="00926AEB" w14:paraId="5DA1F3D7" w14:textId="77777777" w:rsidTr="00BE0C89">
        <w:trPr>
          <w:jc w:val="center"/>
        </w:trPr>
        <w:tc>
          <w:tcPr>
            <w:tcW w:w="1983" w:type="dxa"/>
            <w:tcBorders>
              <w:top w:val="nil"/>
              <w:left w:val="single" w:sz="4" w:space="0" w:color="auto"/>
              <w:bottom w:val="nil"/>
              <w:right w:val="single" w:sz="4" w:space="0" w:color="auto"/>
            </w:tcBorders>
            <w:vAlign w:val="center"/>
          </w:tcPr>
          <w:p w14:paraId="1311140F" w14:textId="77777777" w:rsidR="00926AEB" w:rsidRDefault="00926AEB" w:rsidP="00BE0C89">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13B47B6" w14:textId="77777777" w:rsidR="00926AEB" w:rsidRDefault="00926AEB" w:rsidP="00BE0C8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A3AD6CD" w14:textId="77777777" w:rsidR="00926AEB" w:rsidRDefault="00926AEB" w:rsidP="00BE0C89">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E4F4D77" w14:textId="77777777" w:rsidR="00926AEB" w:rsidRDefault="00926AEB" w:rsidP="00BE0C89">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5BA3A6" w14:textId="77777777" w:rsidR="00926AEB" w:rsidRDefault="00926AEB" w:rsidP="00BE0C89">
            <w:pPr>
              <w:pStyle w:val="TAC"/>
              <w:rPr>
                <w:lang w:eastAsia="zh-CN"/>
              </w:rPr>
            </w:pPr>
          </w:p>
        </w:tc>
      </w:tr>
      <w:tr w:rsidR="00926AEB" w14:paraId="77B5AA6B" w14:textId="77777777" w:rsidTr="00BE0C89">
        <w:trPr>
          <w:jc w:val="center"/>
        </w:trPr>
        <w:tc>
          <w:tcPr>
            <w:tcW w:w="1983" w:type="dxa"/>
            <w:tcBorders>
              <w:top w:val="nil"/>
              <w:left w:val="single" w:sz="4" w:space="0" w:color="auto"/>
              <w:bottom w:val="nil"/>
              <w:right w:val="single" w:sz="4" w:space="0" w:color="auto"/>
            </w:tcBorders>
            <w:vAlign w:val="center"/>
          </w:tcPr>
          <w:p w14:paraId="29146576" w14:textId="77777777" w:rsidR="00926AEB" w:rsidRDefault="00926AEB" w:rsidP="00BE0C89">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0E8517FE" w14:textId="77777777" w:rsidR="00926AEB" w:rsidRDefault="00926AEB" w:rsidP="00BE0C8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2F620A0" w14:textId="77777777" w:rsidR="00926AEB" w:rsidRDefault="00926AEB" w:rsidP="00BE0C8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E5A30" w14:textId="77777777" w:rsidR="00926AEB" w:rsidRDefault="00926AEB" w:rsidP="00BE0C8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73E6C8E3" w14:textId="77777777" w:rsidR="00926AEB" w:rsidRDefault="00926AEB" w:rsidP="00BE0C89">
            <w:pPr>
              <w:pStyle w:val="TAC"/>
              <w:rPr>
                <w:lang w:eastAsia="zh-CN"/>
              </w:rPr>
            </w:pPr>
            <w:r>
              <w:rPr>
                <w:lang w:val="en-US" w:eastAsia="zh-CN"/>
              </w:rPr>
              <w:t>4 and 5</w:t>
            </w:r>
          </w:p>
        </w:tc>
      </w:tr>
      <w:tr w:rsidR="00926AEB" w14:paraId="544E4A7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F57B1C0" w14:textId="77777777" w:rsidR="00926AEB" w:rsidRDefault="00926AEB" w:rsidP="00BE0C89">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324AD55D" w14:textId="77777777" w:rsidR="00926AEB" w:rsidRDefault="00926AEB" w:rsidP="00BE0C8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BE8169D" w14:textId="77777777" w:rsidR="00926AEB" w:rsidRDefault="00926AEB" w:rsidP="00BE0C8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B89054"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085B3C4" w14:textId="77777777" w:rsidR="00926AEB" w:rsidRDefault="00926AEB" w:rsidP="00BE0C89">
            <w:pPr>
              <w:pStyle w:val="TAC"/>
              <w:rPr>
                <w:lang w:eastAsia="zh-CN"/>
              </w:rPr>
            </w:pPr>
          </w:p>
        </w:tc>
      </w:tr>
      <w:tr w:rsidR="00926AEB" w14:paraId="6A4B37ED" w14:textId="77777777" w:rsidTr="00BE0C89">
        <w:trPr>
          <w:jc w:val="center"/>
        </w:trPr>
        <w:tc>
          <w:tcPr>
            <w:tcW w:w="1983" w:type="dxa"/>
            <w:tcBorders>
              <w:top w:val="nil"/>
              <w:left w:val="single" w:sz="4" w:space="0" w:color="auto"/>
              <w:bottom w:val="nil"/>
              <w:right w:val="single" w:sz="4" w:space="0" w:color="auto"/>
            </w:tcBorders>
            <w:vAlign w:val="center"/>
          </w:tcPr>
          <w:p w14:paraId="5A8B45D7" w14:textId="77777777" w:rsidR="00926AEB" w:rsidRDefault="00926AEB" w:rsidP="00BE0C89">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vAlign w:val="center"/>
          </w:tcPr>
          <w:p w14:paraId="2C03330E" w14:textId="77777777" w:rsidR="00926AEB" w:rsidRDefault="00926AEB" w:rsidP="00BE0C89">
            <w:pPr>
              <w:pStyle w:val="TAC"/>
              <w:rPr>
                <w:lang w:val="en-US" w:eastAsia="ja-JP"/>
              </w:rPr>
            </w:pPr>
            <w:r>
              <w:rPr>
                <w:lang w:val="en-US" w:eastAsia="zh-CN"/>
              </w:rPr>
              <w:t>CA_</w:t>
            </w:r>
            <w:r>
              <w:rPr>
                <w:lang w:val="en-US" w:eastAsia="ja-JP"/>
              </w:rPr>
              <w:t>n2A-n5A</w:t>
            </w:r>
          </w:p>
          <w:p w14:paraId="11CA73C9" w14:textId="77777777" w:rsidR="00926AEB" w:rsidRDefault="00926AEB" w:rsidP="00BE0C89">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1EC89560" w14:textId="77777777" w:rsidR="00926AEB" w:rsidRDefault="00926AEB" w:rsidP="00BE0C8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1755ED" w14:textId="77777777" w:rsidR="00926AEB" w:rsidRDefault="00926AEB" w:rsidP="00BE0C8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6A48149A" w14:textId="77777777" w:rsidR="00926AEB" w:rsidRDefault="00926AEB" w:rsidP="00BE0C89">
            <w:pPr>
              <w:pStyle w:val="TAC"/>
              <w:rPr>
                <w:lang w:eastAsia="zh-CN"/>
              </w:rPr>
            </w:pPr>
            <w:r>
              <w:rPr>
                <w:lang w:val="en-US" w:eastAsia="zh-CN"/>
              </w:rPr>
              <w:t>4 and 5</w:t>
            </w:r>
          </w:p>
        </w:tc>
      </w:tr>
      <w:tr w:rsidR="00926AEB" w14:paraId="1BB0C18B"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2AD7316" w14:textId="77777777" w:rsidR="00926AEB" w:rsidRDefault="00926AEB" w:rsidP="00BE0C89">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3324F3BA" w14:textId="77777777" w:rsidR="00926AEB" w:rsidRDefault="00926AEB" w:rsidP="00BE0C8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BA6ED28" w14:textId="77777777" w:rsidR="00926AEB" w:rsidRDefault="00926AEB" w:rsidP="00BE0C8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E4CF0E" w14:textId="77777777" w:rsidR="00926AEB" w:rsidRDefault="00926AEB" w:rsidP="00BE0C8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0DE8166B" w14:textId="77777777" w:rsidR="00926AEB" w:rsidRDefault="00926AEB" w:rsidP="00BE0C89">
            <w:pPr>
              <w:pStyle w:val="TAC"/>
              <w:rPr>
                <w:lang w:eastAsia="zh-CN"/>
              </w:rPr>
            </w:pPr>
          </w:p>
        </w:tc>
      </w:tr>
      <w:tr w:rsidR="00926AEB" w14:paraId="5B8579A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6FDAD96" w14:textId="77777777" w:rsidR="00926AEB" w:rsidRDefault="00926AEB" w:rsidP="00BE0C89">
            <w:pPr>
              <w:pStyle w:val="TAC"/>
              <w:keepNext w:val="0"/>
              <w:rPr>
                <w:lang w:eastAsia="ja-JP"/>
              </w:rPr>
            </w:pPr>
            <w:r>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2CF94742" w14:textId="77777777" w:rsidR="00926AEB" w:rsidRDefault="00926AEB" w:rsidP="00BE0C89">
            <w:pPr>
              <w:pStyle w:val="TAC"/>
              <w:rPr>
                <w:lang w:eastAsia="ja-JP"/>
              </w:rPr>
            </w:pPr>
            <w:r>
              <w:rPr>
                <w:lang w:eastAsia="ja-JP"/>
              </w:rPr>
              <w:t>CA_n2A-n7A</w:t>
            </w:r>
          </w:p>
        </w:tc>
        <w:tc>
          <w:tcPr>
            <w:tcW w:w="730" w:type="dxa"/>
            <w:tcBorders>
              <w:left w:val="single" w:sz="4" w:space="0" w:color="auto"/>
              <w:bottom w:val="single" w:sz="4" w:space="0" w:color="auto"/>
              <w:right w:val="single" w:sz="4" w:space="0" w:color="auto"/>
            </w:tcBorders>
            <w:vAlign w:val="center"/>
          </w:tcPr>
          <w:p w14:paraId="722F7ACD" w14:textId="77777777" w:rsidR="00926AEB" w:rsidRDefault="00926AEB" w:rsidP="00BE0C89">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8703C9" w14:textId="77777777" w:rsidR="00926AEB" w:rsidRDefault="00926AEB" w:rsidP="00BE0C89">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0A8EC7E" w14:textId="77777777" w:rsidR="00926AEB" w:rsidRDefault="00926AEB" w:rsidP="00BE0C89">
            <w:pPr>
              <w:pStyle w:val="TAC"/>
              <w:rPr>
                <w:lang w:eastAsia="zh-CN"/>
              </w:rPr>
            </w:pPr>
            <w:r>
              <w:rPr>
                <w:rFonts w:hint="eastAsia"/>
                <w:lang w:eastAsia="zh-CN"/>
              </w:rPr>
              <w:t>0</w:t>
            </w:r>
          </w:p>
        </w:tc>
      </w:tr>
      <w:tr w:rsidR="00926AEB" w14:paraId="48CC8AB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A983038" w14:textId="77777777" w:rsidR="00926AEB" w:rsidRDefault="00926AEB" w:rsidP="00BE0C89">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2B7E8B31" w14:textId="77777777" w:rsidR="00926AEB" w:rsidRDefault="00926AEB" w:rsidP="00BE0C8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0AEAF24" w14:textId="77777777" w:rsidR="00926AEB" w:rsidRDefault="00926AEB" w:rsidP="00BE0C89">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81D7D6" w14:textId="77777777" w:rsidR="00926AEB" w:rsidRDefault="00926AEB" w:rsidP="00BE0C89">
            <w:pPr>
              <w:pStyle w:val="TAC"/>
              <w:rPr>
                <w:lang w:eastAsia="ja-JP"/>
              </w:rPr>
            </w:pPr>
            <w:r>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8420BD3" w14:textId="77777777" w:rsidR="00926AEB" w:rsidRDefault="00926AEB" w:rsidP="00BE0C89">
            <w:pPr>
              <w:pStyle w:val="TAC"/>
              <w:rPr>
                <w:lang w:eastAsia="zh-CN"/>
              </w:rPr>
            </w:pPr>
          </w:p>
        </w:tc>
      </w:tr>
      <w:tr w:rsidR="00926AEB" w14:paraId="752BFB51"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9F3AD35" w14:textId="77777777" w:rsidR="00926AEB" w:rsidRDefault="00926AEB" w:rsidP="00BE0C89">
            <w:pPr>
              <w:pStyle w:val="TAC"/>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4448B2B4" w14:textId="77777777" w:rsidR="00926AEB" w:rsidRDefault="00926AEB" w:rsidP="00BE0C89">
            <w:pPr>
              <w:pStyle w:val="TAC"/>
            </w:pPr>
            <w:r>
              <w:rPr>
                <w:lang w:eastAsia="ja-JP"/>
              </w:rPr>
              <w:t>CA_n2A-n7A</w:t>
            </w:r>
          </w:p>
        </w:tc>
        <w:tc>
          <w:tcPr>
            <w:tcW w:w="730" w:type="dxa"/>
            <w:tcBorders>
              <w:left w:val="single" w:sz="4" w:space="0" w:color="auto"/>
              <w:bottom w:val="single" w:sz="4" w:space="0" w:color="auto"/>
              <w:right w:val="single" w:sz="4" w:space="0" w:color="auto"/>
            </w:tcBorders>
            <w:vAlign w:val="center"/>
          </w:tcPr>
          <w:p w14:paraId="33FC852C" w14:textId="77777777" w:rsidR="00926AEB" w:rsidRDefault="00926AEB" w:rsidP="00BE0C89">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8DC465" w14:textId="77777777" w:rsidR="00926AEB" w:rsidRDefault="00926AEB" w:rsidP="00BE0C89">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B4479C" w14:textId="77777777" w:rsidR="00926AEB" w:rsidRDefault="00926AEB" w:rsidP="00BE0C89">
            <w:pPr>
              <w:pStyle w:val="TAC"/>
              <w:rPr>
                <w:lang w:eastAsia="zh-CN"/>
              </w:rPr>
            </w:pPr>
            <w:r>
              <w:rPr>
                <w:rFonts w:hint="eastAsia"/>
                <w:lang w:eastAsia="zh-CN"/>
              </w:rPr>
              <w:t>0</w:t>
            </w:r>
          </w:p>
        </w:tc>
      </w:tr>
      <w:tr w:rsidR="00926AEB" w14:paraId="29744F6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35555DA"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BCB56BF"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72CBD352" w14:textId="77777777" w:rsidR="00926AEB" w:rsidRDefault="00926AEB" w:rsidP="00BE0C89">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6ED66" w14:textId="77777777" w:rsidR="00926AEB" w:rsidRDefault="00926AEB" w:rsidP="00BE0C89">
            <w:pPr>
              <w:pStyle w:val="TAC"/>
              <w:rPr>
                <w:lang w:eastAsia="ja-JP"/>
              </w:rPr>
            </w:pPr>
            <w:r>
              <w:rPr>
                <w:rFonts w:cs="Arial"/>
                <w:lang w:eastAsia="zh-CN" w:bidi="ar"/>
              </w:rPr>
              <w:t>CA_n7(2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D7E183A" w14:textId="77777777" w:rsidR="00926AEB" w:rsidRDefault="00926AEB" w:rsidP="00BE0C89">
            <w:pPr>
              <w:pStyle w:val="TAC"/>
              <w:rPr>
                <w:lang w:eastAsia="zh-CN"/>
              </w:rPr>
            </w:pPr>
          </w:p>
        </w:tc>
      </w:tr>
      <w:tr w:rsidR="00926AEB" w14:paraId="68213ACB"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E17C0B7" w14:textId="77777777" w:rsidR="00926AEB" w:rsidRDefault="00926AEB" w:rsidP="00BE0C89">
            <w:pPr>
              <w:pStyle w:val="TAC"/>
              <w:keepNext w:val="0"/>
            </w:pPr>
            <w:r>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20492E8F" w14:textId="77777777" w:rsidR="00926AEB" w:rsidRDefault="00926AEB" w:rsidP="00BE0C89">
            <w:pPr>
              <w:pStyle w:val="TAC"/>
            </w:pPr>
            <w:r>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328BE404" w14:textId="77777777" w:rsidR="00926AEB" w:rsidRDefault="00926AEB" w:rsidP="00BE0C89">
            <w:pPr>
              <w:pStyle w:val="TAC"/>
            </w:pPr>
            <w:r>
              <w:rPr>
                <w:rFonts w:hint="eastAsia"/>
                <w:szCs w:val="18"/>
                <w:lang w:eastAsia="zh-CN"/>
              </w:rPr>
              <w:t>n</w:t>
            </w:r>
            <w:r>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B72C8B" w14:textId="77777777" w:rsidR="00926AEB" w:rsidRDefault="00926AEB" w:rsidP="00BE0C89">
            <w:pPr>
              <w:pStyle w:val="TAC"/>
              <w:rPr>
                <w:rFonts w:cs="Arial"/>
                <w:lang w:eastAsia="zh-CN" w:bidi="ar"/>
              </w:rPr>
            </w:pPr>
            <w:r>
              <w:rPr>
                <w:rFonts w:cs="Arial"/>
                <w:szCs w:val="18"/>
                <w:lang w:eastAsia="zh-CN" w:bidi="ar"/>
              </w:rPr>
              <w:t>CA_n2(2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D34A815" w14:textId="77777777" w:rsidR="00926AEB" w:rsidRDefault="00926AEB" w:rsidP="00BE0C89">
            <w:pPr>
              <w:pStyle w:val="TAC"/>
              <w:rPr>
                <w:lang w:eastAsia="zh-CN"/>
              </w:rPr>
            </w:pPr>
            <w:r>
              <w:rPr>
                <w:rFonts w:hint="eastAsia"/>
                <w:lang w:eastAsia="zh-CN"/>
              </w:rPr>
              <w:t>0</w:t>
            </w:r>
          </w:p>
        </w:tc>
      </w:tr>
      <w:tr w:rsidR="00926AEB" w14:paraId="7342D6A8"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DD95FAD"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7385932"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47C2BBD7" w14:textId="77777777" w:rsidR="00926AEB" w:rsidRDefault="00926AEB" w:rsidP="00BE0C89">
            <w:pPr>
              <w:pStyle w:val="TAC"/>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ACF782" w14:textId="77777777" w:rsidR="00926AEB" w:rsidRDefault="00926AEB" w:rsidP="00BE0C89">
            <w:pPr>
              <w:pStyle w:val="TAC"/>
              <w:rPr>
                <w:rFonts w:cs="Arial"/>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A9FE5E1" w14:textId="77777777" w:rsidR="00926AEB" w:rsidRDefault="00926AEB" w:rsidP="00BE0C89">
            <w:pPr>
              <w:pStyle w:val="TAC"/>
              <w:rPr>
                <w:lang w:eastAsia="zh-CN"/>
              </w:rPr>
            </w:pPr>
          </w:p>
        </w:tc>
      </w:tr>
      <w:tr w:rsidR="00926AEB" w14:paraId="194F37D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631D6C7" w14:textId="77777777" w:rsidR="00926AEB" w:rsidRDefault="00926AEB" w:rsidP="00BE0C89">
            <w:pPr>
              <w:pStyle w:val="TAC"/>
              <w:keepNext w:val="0"/>
              <w:rPr>
                <w:lang w:eastAsia="zh-CN"/>
              </w:rPr>
            </w:pPr>
            <w:r>
              <w:t>CA_n2A-n12A</w:t>
            </w:r>
          </w:p>
        </w:tc>
        <w:tc>
          <w:tcPr>
            <w:tcW w:w="1690" w:type="dxa"/>
            <w:tcBorders>
              <w:top w:val="single" w:sz="4" w:space="0" w:color="auto"/>
              <w:left w:val="single" w:sz="4" w:space="0" w:color="auto"/>
              <w:bottom w:val="nil"/>
              <w:right w:val="single" w:sz="4" w:space="0" w:color="auto"/>
            </w:tcBorders>
            <w:vAlign w:val="center"/>
          </w:tcPr>
          <w:p w14:paraId="210971ED" w14:textId="77777777" w:rsidR="00926AEB" w:rsidRDefault="00926AEB" w:rsidP="00BE0C89">
            <w:pPr>
              <w:pStyle w:val="TAC"/>
              <w:rPr>
                <w:lang w:eastAsia="zh-CN"/>
              </w:rPr>
            </w:pPr>
            <w:r>
              <w:t>CA_n2A-n12A</w:t>
            </w:r>
          </w:p>
        </w:tc>
        <w:tc>
          <w:tcPr>
            <w:tcW w:w="730" w:type="dxa"/>
            <w:tcBorders>
              <w:left w:val="single" w:sz="4" w:space="0" w:color="auto"/>
              <w:bottom w:val="single" w:sz="4" w:space="0" w:color="auto"/>
              <w:right w:val="single" w:sz="4" w:space="0" w:color="auto"/>
            </w:tcBorders>
            <w:vAlign w:val="center"/>
          </w:tcPr>
          <w:p w14:paraId="02645E94" w14:textId="77777777" w:rsidR="00926AEB" w:rsidRDefault="00926AEB" w:rsidP="00BE0C8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F8D0032" w14:textId="77777777" w:rsidR="00926AEB" w:rsidRDefault="00926AEB" w:rsidP="00BE0C89">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4D735B" w14:textId="77777777" w:rsidR="00926AEB" w:rsidRDefault="00926AEB" w:rsidP="00BE0C89">
            <w:pPr>
              <w:pStyle w:val="TAC"/>
              <w:rPr>
                <w:lang w:eastAsia="zh-CN"/>
              </w:rPr>
            </w:pPr>
            <w:r>
              <w:rPr>
                <w:rFonts w:hint="eastAsia"/>
                <w:lang w:eastAsia="zh-CN"/>
              </w:rPr>
              <w:t>0</w:t>
            </w:r>
          </w:p>
        </w:tc>
      </w:tr>
      <w:tr w:rsidR="00926AEB" w14:paraId="3232709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F1DD50D"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831211"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58CE72" w14:textId="77777777" w:rsidR="00926AEB" w:rsidRDefault="00926AEB" w:rsidP="00BE0C8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2F4D511" w14:textId="77777777" w:rsidR="00926AEB" w:rsidRDefault="00926AEB" w:rsidP="00BE0C89">
            <w:pPr>
              <w:pStyle w:val="TAC"/>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59EA527" w14:textId="77777777" w:rsidR="00926AEB" w:rsidRDefault="00926AEB" w:rsidP="00BE0C89">
            <w:pPr>
              <w:pStyle w:val="TAC"/>
              <w:rPr>
                <w:lang w:eastAsia="zh-CN"/>
              </w:rPr>
            </w:pPr>
          </w:p>
        </w:tc>
      </w:tr>
      <w:tr w:rsidR="00926AEB" w14:paraId="3676D23A"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415E36D" w14:textId="77777777" w:rsidR="00926AEB" w:rsidRDefault="00926AEB" w:rsidP="00BE0C89">
            <w:pPr>
              <w:pStyle w:val="TAC"/>
              <w:keepNext w:val="0"/>
            </w:pPr>
            <w:r>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66C2BF59" w14:textId="77777777" w:rsidR="00926AEB" w:rsidRDefault="00926AEB" w:rsidP="00BE0C89">
            <w:pPr>
              <w:pStyle w:val="TAC"/>
            </w:pPr>
            <w:r>
              <w:t>CA_n2A-n12A</w:t>
            </w:r>
          </w:p>
        </w:tc>
        <w:tc>
          <w:tcPr>
            <w:tcW w:w="730" w:type="dxa"/>
            <w:tcBorders>
              <w:left w:val="single" w:sz="4" w:space="0" w:color="auto"/>
              <w:bottom w:val="single" w:sz="4" w:space="0" w:color="auto"/>
              <w:right w:val="single" w:sz="4" w:space="0" w:color="auto"/>
            </w:tcBorders>
            <w:vAlign w:val="center"/>
          </w:tcPr>
          <w:p w14:paraId="5833AD52" w14:textId="77777777" w:rsidR="00926AEB" w:rsidRDefault="00926AEB" w:rsidP="00BE0C8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8D0385" w14:textId="77777777" w:rsidR="00926AEB" w:rsidRDefault="00926AEB" w:rsidP="00BE0C89">
            <w:pPr>
              <w:pStyle w:val="TAC"/>
              <w:rPr>
                <w:rFonts w:cs="Arial"/>
                <w:lang w:eastAsia="zh-CN" w:bidi="ar"/>
              </w:rPr>
            </w:pPr>
            <w:r>
              <w:rPr>
                <w:rFonts w:cs="Arial"/>
                <w:lang w:eastAsia="zh-CN" w:bidi="ar"/>
              </w:rPr>
              <w:t>CA_n</w:t>
            </w:r>
            <w:r>
              <w:rPr>
                <w:rFonts w:cs="Arial" w:hint="eastAsia"/>
                <w:lang w:eastAsia="zh-CN" w:bidi="ar"/>
              </w:rPr>
              <w:t>2</w:t>
            </w:r>
            <w:r>
              <w:rPr>
                <w:rFonts w:cs="Arial"/>
                <w:lang w:eastAsia="zh-CN" w:bidi="ar"/>
              </w:rPr>
              <w:t>(2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9CCF244" w14:textId="77777777" w:rsidR="00926AEB" w:rsidRDefault="00926AEB" w:rsidP="00BE0C89">
            <w:pPr>
              <w:pStyle w:val="TAC"/>
              <w:rPr>
                <w:lang w:eastAsia="zh-CN"/>
              </w:rPr>
            </w:pPr>
            <w:r>
              <w:rPr>
                <w:rFonts w:hint="eastAsia"/>
                <w:lang w:eastAsia="zh-CN"/>
              </w:rPr>
              <w:t>0</w:t>
            </w:r>
          </w:p>
        </w:tc>
      </w:tr>
      <w:tr w:rsidR="00926AEB" w14:paraId="41391E9E"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76BC567"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80BB16"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01961D74" w14:textId="77777777" w:rsidR="00926AEB" w:rsidRDefault="00926AEB" w:rsidP="00BE0C8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F4922D" w14:textId="77777777" w:rsidR="00926AEB" w:rsidRDefault="00926AEB" w:rsidP="00BE0C89">
            <w:pPr>
              <w:pStyle w:val="TAC"/>
              <w:rPr>
                <w:rFonts w:cs="Arial"/>
                <w:lang w:eastAsia="zh-CN" w:bidi="ar"/>
              </w:rPr>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F98BA8B" w14:textId="77777777" w:rsidR="00926AEB" w:rsidRDefault="00926AEB" w:rsidP="00BE0C89">
            <w:pPr>
              <w:pStyle w:val="TAC"/>
              <w:rPr>
                <w:lang w:eastAsia="zh-CN"/>
              </w:rPr>
            </w:pPr>
          </w:p>
        </w:tc>
      </w:tr>
      <w:tr w:rsidR="00926AEB" w14:paraId="35EED97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7586F1C" w14:textId="77777777" w:rsidR="00926AEB" w:rsidRDefault="00926AEB" w:rsidP="00BE0C89">
            <w:pPr>
              <w:pStyle w:val="TAC"/>
              <w:keepNext w:val="0"/>
              <w:rPr>
                <w:lang w:eastAsia="zh-CN"/>
              </w:rPr>
            </w:pPr>
            <w:r>
              <w:t>CA_n2A-n14A</w:t>
            </w:r>
          </w:p>
        </w:tc>
        <w:tc>
          <w:tcPr>
            <w:tcW w:w="1690" w:type="dxa"/>
            <w:tcBorders>
              <w:top w:val="single" w:sz="4" w:space="0" w:color="auto"/>
              <w:left w:val="single" w:sz="4" w:space="0" w:color="auto"/>
              <w:bottom w:val="nil"/>
              <w:right w:val="single" w:sz="4" w:space="0" w:color="auto"/>
            </w:tcBorders>
            <w:vAlign w:val="center"/>
          </w:tcPr>
          <w:p w14:paraId="26AB6B9A" w14:textId="77777777" w:rsidR="00926AEB" w:rsidRDefault="00926AEB" w:rsidP="00BE0C89">
            <w:pPr>
              <w:pStyle w:val="TAC"/>
              <w:rPr>
                <w:rFonts w:cs="Arial"/>
                <w:vertAlign w:val="superscript"/>
              </w:rPr>
            </w:pPr>
            <w:r>
              <w:rPr>
                <w:rFonts w:cs="Arial"/>
              </w:rPr>
              <w:t>n2</w:t>
            </w:r>
            <w:r>
              <w:rPr>
                <w:rFonts w:cs="Arial"/>
                <w:vertAlign w:val="superscript"/>
              </w:rPr>
              <w:t>8</w:t>
            </w:r>
          </w:p>
          <w:p w14:paraId="194BB20A" w14:textId="77777777" w:rsidR="00926AEB" w:rsidRDefault="00926AEB" w:rsidP="00BE0C89">
            <w:pPr>
              <w:pStyle w:val="TAC"/>
              <w:rPr>
                <w:lang w:eastAsia="zh-CN"/>
              </w:rPr>
            </w:pPr>
            <w:r>
              <w:rPr>
                <w:rFonts w:cs="Arial"/>
              </w:rPr>
              <w:t>n14</w:t>
            </w:r>
            <w:r>
              <w:rPr>
                <w:rFonts w:cs="Arial"/>
                <w:vertAlign w:val="superscript"/>
              </w:rPr>
              <w:t>8</w:t>
            </w:r>
          </w:p>
          <w:p w14:paraId="07F9DADD" w14:textId="77777777" w:rsidR="00926AEB" w:rsidRDefault="00926AEB" w:rsidP="00BE0C89">
            <w:pPr>
              <w:pStyle w:val="TAC"/>
              <w:rPr>
                <w:lang w:eastAsia="zh-CN"/>
              </w:rPr>
            </w:pPr>
            <w:r>
              <w:t>CA_n2A-n14A</w:t>
            </w:r>
          </w:p>
        </w:tc>
        <w:tc>
          <w:tcPr>
            <w:tcW w:w="730" w:type="dxa"/>
            <w:tcBorders>
              <w:left w:val="single" w:sz="4" w:space="0" w:color="auto"/>
              <w:bottom w:val="single" w:sz="4" w:space="0" w:color="auto"/>
              <w:right w:val="single" w:sz="4" w:space="0" w:color="auto"/>
            </w:tcBorders>
            <w:vAlign w:val="center"/>
          </w:tcPr>
          <w:p w14:paraId="174E10BA" w14:textId="77777777" w:rsidR="00926AEB" w:rsidRDefault="00926AEB" w:rsidP="00BE0C8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8E46B24" w14:textId="77777777" w:rsidR="00926AEB" w:rsidRDefault="00926AEB" w:rsidP="00BE0C89">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EF0710" w14:textId="77777777" w:rsidR="00926AEB" w:rsidRDefault="00926AEB" w:rsidP="00BE0C89">
            <w:pPr>
              <w:pStyle w:val="TAC"/>
              <w:rPr>
                <w:lang w:eastAsia="zh-CN"/>
              </w:rPr>
            </w:pPr>
            <w:r>
              <w:rPr>
                <w:rFonts w:hint="eastAsia"/>
                <w:lang w:eastAsia="zh-CN"/>
              </w:rPr>
              <w:t>0</w:t>
            </w:r>
          </w:p>
        </w:tc>
      </w:tr>
      <w:tr w:rsidR="00926AEB" w14:paraId="039C2124" w14:textId="77777777" w:rsidTr="00BE0C89">
        <w:trPr>
          <w:jc w:val="center"/>
        </w:trPr>
        <w:tc>
          <w:tcPr>
            <w:tcW w:w="1983" w:type="dxa"/>
            <w:tcBorders>
              <w:top w:val="nil"/>
              <w:left w:val="single" w:sz="4" w:space="0" w:color="auto"/>
              <w:bottom w:val="nil"/>
              <w:right w:val="single" w:sz="4" w:space="0" w:color="auto"/>
            </w:tcBorders>
            <w:vAlign w:val="center"/>
          </w:tcPr>
          <w:p w14:paraId="271A60BC"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9FDDB59"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D4B102" w14:textId="77777777" w:rsidR="00926AEB" w:rsidRDefault="00926AEB" w:rsidP="00BE0C8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97851A" w14:textId="77777777" w:rsidR="00926AEB" w:rsidRDefault="00926AEB" w:rsidP="00BE0C89">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D9F516" w14:textId="77777777" w:rsidR="00926AEB" w:rsidRDefault="00926AEB" w:rsidP="00BE0C89">
            <w:pPr>
              <w:pStyle w:val="TAC"/>
              <w:rPr>
                <w:lang w:eastAsia="zh-CN"/>
              </w:rPr>
            </w:pPr>
          </w:p>
        </w:tc>
      </w:tr>
      <w:tr w:rsidR="00926AEB" w14:paraId="441FD74F" w14:textId="77777777" w:rsidTr="00BE0C89">
        <w:trPr>
          <w:jc w:val="center"/>
        </w:trPr>
        <w:tc>
          <w:tcPr>
            <w:tcW w:w="1983" w:type="dxa"/>
            <w:tcBorders>
              <w:top w:val="nil"/>
              <w:left w:val="single" w:sz="4" w:space="0" w:color="auto"/>
              <w:bottom w:val="nil"/>
              <w:right w:val="single" w:sz="4" w:space="0" w:color="auto"/>
            </w:tcBorders>
            <w:vAlign w:val="center"/>
          </w:tcPr>
          <w:p w14:paraId="17B014E2"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1DDB6C"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779659" w14:textId="77777777" w:rsidR="00926AEB" w:rsidRDefault="00926AEB" w:rsidP="00BE0C8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CFC58D"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CDA774E" w14:textId="77777777" w:rsidR="00926AEB" w:rsidRDefault="00926AEB" w:rsidP="00BE0C89">
            <w:pPr>
              <w:pStyle w:val="TAC"/>
              <w:rPr>
                <w:lang w:eastAsia="zh-CN"/>
              </w:rPr>
            </w:pPr>
            <w:r>
              <w:rPr>
                <w:lang w:eastAsia="zh-CN"/>
              </w:rPr>
              <w:t>4 and 5</w:t>
            </w:r>
          </w:p>
        </w:tc>
      </w:tr>
      <w:tr w:rsidR="00926AEB" w14:paraId="49207F0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493C1BA"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7BAFC0"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120E8D" w14:textId="77777777" w:rsidR="00926AEB" w:rsidRDefault="00926AEB" w:rsidP="00BE0C8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EC4FABC"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5D3CB06" w14:textId="77777777" w:rsidR="00926AEB" w:rsidRDefault="00926AEB" w:rsidP="00BE0C89">
            <w:pPr>
              <w:pStyle w:val="TAC"/>
              <w:rPr>
                <w:lang w:eastAsia="zh-CN"/>
              </w:rPr>
            </w:pPr>
          </w:p>
        </w:tc>
      </w:tr>
      <w:tr w:rsidR="00926AEB" w14:paraId="3418CFF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EB5B47C" w14:textId="77777777" w:rsidR="00926AEB" w:rsidRDefault="00926AEB" w:rsidP="00BE0C89">
            <w:pPr>
              <w:pStyle w:val="TAC"/>
              <w:keepNext w:val="0"/>
              <w:rPr>
                <w:lang w:eastAsia="zh-CN"/>
              </w:rPr>
            </w:pPr>
            <w:r>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1BD9F8CD" w14:textId="77777777" w:rsidR="00926AEB" w:rsidRDefault="00926AEB" w:rsidP="00BE0C89">
            <w:pPr>
              <w:pStyle w:val="TAC"/>
              <w:rPr>
                <w:lang w:eastAsia="zh-CN"/>
              </w:rPr>
            </w:pPr>
            <w:r>
              <w:rPr>
                <w:lang w:eastAsia="zh-CN"/>
              </w:rPr>
              <w:t>CA_n2A-n14A</w:t>
            </w:r>
          </w:p>
        </w:tc>
        <w:tc>
          <w:tcPr>
            <w:tcW w:w="730" w:type="dxa"/>
            <w:tcBorders>
              <w:left w:val="single" w:sz="4" w:space="0" w:color="auto"/>
              <w:bottom w:val="single" w:sz="4" w:space="0" w:color="auto"/>
              <w:right w:val="single" w:sz="4" w:space="0" w:color="auto"/>
            </w:tcBorders>
            <w:vAlign w:val="center"/>
          </w:tcPr>
          <w:p w14:paraId="142A9EC7" w14:textId="77777777" w:rsidR="00926AEB" w:rsidRDefault="00926AEB" w:rsidP="00BE0C8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19E4A7" w14:textId="77777777" w:rsidR="00926AEB" w:rsidRDefault="00926AEB" w:rsidP="00BE0C89">
            <w:pPr>
              <w:pStyle w:val="TAC"/>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665A285" w14:textId="77777777" w:rsidR="00926AEB" w:rsidRDefault="00926AEB" w:rsidP="00BE0C89">
            <w:pPr>
              <w:pStyle w:val="TAC"/>
              <w:rPr>
                <w:lang w:eastAsia="zh-CN"/>
              </w:rPr>
            </w:pPr>
            <w:r>
              <w:rPr>
                <w:rFonts w:hint="eastAsia"/>
                <w:lang w:eastAsia="zh-CN"/>
              </w:rPr>
              <w:t>0</w:t>
            </w:r>
          </w:p>
        </w:tc>
      </w:tr>
      <w:tr w:rsidR="00926AEB" w14:paraId="38168257" w14:textId="77777777" w:rsidTr="00BE0C89">
        <w:trPr>
          <w:jc w:val="center"/>
        </w:trPr>
        <w:tc>
          <w:tcPr>
            <w:tcW w:w="1983" w:type="dxa"/>
            <w:tcBorders>
              <w:top w:val="nil"/>
              <w:left w:val="single" w:sz="4" w:space="0" w:color="auto"/>
              <w:bottom w:val="nil"/>
              <w:right w:val="single" w:sz="4" w:space="0" w:color="auto"/>
            </w:tcBorders>
            <w:vAlign w:val="center"/>
          </w:tcPr>
          <w:p w14:paraId="36EDFB56"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2CFE137"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FFE60D" w14:textId="77777777" w:rsidR="00926AEB" w:rsidRDefault="00926AEB" w:rsidP="00BE0C8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3297038" w14:textId="77777777" w:rsidR="00926AEB" w:rsidRDefault="00926AEB" w:rsidP="00BE0C89">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7C2D29B" w14:textId="77777777" w:rsidR="00926AEB" w:rsidRDefault="00926AEB" w:rsidP="00BE0C89">
            <w:pPr>
              <w:pStyle w:val="TAC"/>
              <w:rPr>
                <w:lang w:eastAsia="zh-CN"/>
              </w:rPr>
            </w:pPr>
          </w:p>
        </w:tc>
      </w:tr>
      <w:tr w:rsidR="00926AEB" w14:paraId="6B94B49E" w14:textId="77777777" w:rsidTr="00BE0C89">
        <w:trPr>
          <w:jc w:val="center"/>
        </w:trPr>
        <w:tc>
          <w:tcPr>
            <w:tcW w:w="1983" w:type="dxa"/>
            <w:tcBorders>
              <w:top w:val="nil"/>
              <w:left w:val="single" w:sz="4" w:space="0" w:color="auto"/>
              <w:bottom w:val="nil"/>
              <w:right w:val="single" w:sz="4" w:space="0" w:color="auto"/>
            </w:tcBorders>
            <w:vAlign w:val="center"/>
          </w:tcPr>
          <w:p w14:paraId="52932204"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18CC832"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E910B6" w14:textId="77777777" w:rsidR="00926AEB" w:rsidRDefault="00926AEB" w:rsidP="00BE0C8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32FB58" w14:textId="77777777" w:rsidR="00926AEB" w:rsidRDefault="00926AEB" w:rsidP="00BE0C8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66E14804" w14:textId="77777777" w:rsidR="00926AEB" w:rsidRDefault="00926AEB" w:rsidP="00BE0C89">
            <w:pPr>
              <w:pStyle w:val="TAC"/>
              <w:rPr>
                <w:lang w:eastAsia="zh-CN"/>
              </w:rPr>
            </w:pPr>
            <w:r>
              <w:rPr>
                <w:lang w:eastAsia="zh-CN"/>
              </w:rPr>
              <w:t>4 and 5</w:t>
            </w:r>
          </w:p>
        </w:tc>
      </w:tr>
      <w:tr w:rsidR="00926AEB" w14:paraId="3B6CAA8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2E1F235"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15A8CD"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F9C099" w14:textId="77777777" w:rsidR="00926AEB" w:rsidRDefault="00926AEB" w:rsidP="00BE0C8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5E9ECD"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6FEE38E" w14:textId="77777777" w:rsidR="00926AEB" w:rsidRDefault="00926AEB" w:rsidP="00BE0C89">
            <w:pPr>
              <w:pStyle w:val="TAC"/>
              <w:rPr>
                <w:lang w:eastAsia="zh-CN"/>
              </w:rPr>
            </w:pPr>
          </w:p>
        </w:tc>
      </w:tr>
      <w:tr w:rsidR="00926AEB" w14:paraId="1B85204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2D7FFF9" w14:textId="77777777" w:rsidR="00926AEB" w:rsidRDefault="00926AEB" w:rsidP="00BE0C89">
            <w:pPr>
              <w:pStyle w:val="TAC"/>
              <w:keepNext w:val="0"/>
              <w:rPr>
                <w:lang w:eastAsia="zh-CN"/>
              </w:rPr>
            </w:pPr>
            <w:r>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4383CCFF" w14:textId="77777777" w:rsidR="00926AEB" w:rsidRDefault="00926AEB" w:rsidP="00BE0C89">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25C2ECD" w14:textId="77777777" w:rsidR="00926AEB" w:rsidRDefault="00926AEB" w:rsidP="00BE0C89">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7C31FC" w14:textId="77777777" w:rsidR="00926AEB" w:rsidRDefault="00926AEB" w:rsidP="00BE0C89">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965D46" w14:textId="77777777" w:rsidR="00926AEB" w:rsidRDefault="00926AEB" w:rsidP="00BE0C89">
            <w:pPr>
              <w:pStyle w:val="TAC"/>
              <w:rPr>
                <w:lang w:eastAsia="zh-CN"/>
              </w:rPr>
            </w:pPr>
            <w:r>
              <w:rPr>
                <w:rFonts w:hint="eastAsia"/>
                <w:lang w:eastAsia="zh-CN"/>
              </w:rPr>
              <w:t>0</w:t>
            </w:r>
          </w:p>
        </w:tc>
      </w:tr>
      <w:tr w:rsidR="00926AEB" w14:paraId="45E43EFC"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D33C8BD"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A8D40D"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DBC4F3" w14:textId="77777777" w:rsidR="00926AEB" w:rsidRDefault="00926AEB" w:rsidP="00BE0C89">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1F6A08" w14:textId="77777777" w:rsidR="00926AEB" w:rsidRDefault="00926AEB" w:rsidP="00BE0C89">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3380E3" w14:textId="77777777" w:rsidR="00926AEB" w:rsidRDefault="00926AEB" w:rsidP="00BE0C89">
            <w:pPr>
              <w:pStyle w:val="TAC"/>
              <w:rPr>
                <w:lang w:eastAsia="zh-CN"/>
              </w:rPr>
            </w:pPr>
          </w:p>
        </w:tc>
      </w:tr>
      <w:tr w:rsidR="00926AEB" w14:paraId="3A63DD4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0511E10" w14:textId="77777777" w:rsidR="00926AEB" w:rsidRDefault="00926AEB" w:rsidP="00BE0C89">
            <w:pPr>
              <w:pStyle w:val="TAC"/>
              <w:keepNext w:val="0"/>
              <w:rPr>
                <w:lang w:eastAsia="zh-CN"/>
              </w:rPr>
            </w:pPr>
            <w:r>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22FB47D2" w14:textId="77777777" w:rsidR="00926AEB" w:rsidRDefault="00926AEB" w:rsidP="00BE0C89">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1CFF0E5F" w14:textId="77777777" w:rsidR="00926AEB" w:rsidRDefault="00926AEB" w:rsidP="00BE0C89">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D70622" w14:textId="77777777" w:rsidR="00926AEB" w:rsidRDefault="00926AEB" w:rsidP="00BE0C89">
            <w:pPr>
              <w:pStyle w:val="TAC"/>
              <w:rPr>
                <w:lang w:eastAsia="zh-CN"/>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7134C52" w14:textId="77777777" w:rsidR="00926AEB" w:rsidRDefault="00926AEB" w:rsidP="00BE0C89">
            <w:pPr>
              <w:pStyle w:val="TAC"/>
              <w:rPr>
                <w:lang w:eastAsia="zh-CN"/>
              </w:rPr>
            </w:pPr>
            <w:r>
              <w:rPr>
                <w:rFonts w:hint="eastAsia"/>
                <w:lang w:eastAsia="zh-CN"/>
              </w:rPr>
              <w:t>0</w:t>
            </w:r>
          </w:p>
        </w:tc>
      </w:tr>
      <w:tr w:rsidR="00926AEB" w14:paraId="72680F09"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42DA206"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5AD8BDC"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DB3BEE" w14:textId="77777777" w:rsidR="00926AEB" w:rsidRDefault="00926AEB" w:rsidP="00BE0C89">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96FE78" w14:textId="77777777" w:rsidR="00926AEB" w:rsidRDefault="00926AEB" w:rsidP="00BE0C89">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1ACEF60" w14:textId="77777777" w:rsidR="00926AEB" w:rsidRDefault="00926AEB" w:rsidP="00BE0C89">
            <w:pPr>
              <w:pStyle w:val="TAC"/>
              <w:rPr>
                <w:lang w:eastAsia="zh-CN"/>
              </w:rPr>
            </w:pPr>
          </w:p>
        </w:tc>
      </w:tr>
      <w:tr w:rsidR="00926AEB" w14:paraId="15BA571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D15D252" w14:textId="77777777" w:rsidR="00926AEB" w:rsidRDefault="00926AEB" w:rsidP="00BE0C89">
            <w:pPr>
              <w:pStyle w:val="TAC"/>
              <w:keepNext w:val="0"/>
            </w:pPr>
            <w:r>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6932459D" w14:textId="77777777" w:rsidR="00926AEB" w:rsidRDefault="00926AEB" w:rsidP="00BE0C89">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48A59038" w14:textId="77777777" w:rsidR="00926AEB" w:rsidRDefault="00926AEB" w:rsidP="00BE0C89">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9A9BAC" w14:textId="77777777" w:rsidR="00926AEB" w:rsidRDefault="00926AEB" w:rsidP="00BE0C89">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52DB77" w14:textId="77777777" w:rsidR="00926AEB" w:rsidRDefault="00926AEB" w:rsidP="00BE0C89">
            <w:pPr>
              <w:pStyle w:val="TAC"/>
              <w:rPr>
                <w:lang w:eastAsia="zh-CN"/>
              </w:rPr>
            </w:pPr>
            <w:r>
              <w:rPr>
                <w:rFonts w:hint="eastAsia"/>
                <w:lang w:eastAsia="zh-CN"/>
              </w:rPr>
              <w:t>0</w:t>
            </w:r>
          </w:p>
        </w:tc>
      </w:tr>
      <w:tr w:rsidR="00926AEB" w14:paraId="266B3F86" w14:textId="77777777" w:rsidTr="00BE0C89">
        <w:trPr>
          <w:jc w:val="center"/>
        </w:trPr>
        <w:tc>
          <w:tcPr>
            <w:tcW w:w="1983" w:type="dxa"/>
            <w:tcBorders>
              <w:top w:val="nil"/>
              <w:left w:val="single" w:sz="4" w:space="0" w:color="auto"/>
              <w:bottom w:val="nil"/>
              <w:right w:val="single" w:sz="4" w:space="0" w:color="auto"/>
            </w:tcBorders>
            <w:vAlign w:val="center"/>
          </w:tcPr>
          <w:p w14:paraId="28AC1F05"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6E2EBA7C"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11B525AE" w14:textId="77777777" w:rsidR="00926AEB" w:rsidRDefault="00926AEB" w:rsidP="00BE0C89">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D7336C9" w14:textId="77777777" w:rsidR="00926AEB" w:rsidRDefault="00926AEB" w:rsidP="00BE0C89">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809AE28" w14:textId="77777777" w:rsidR="00926AEB" w:rsidRDefault="00926AEB" w:rsidP="00BE0C89">
            <w:pPr>
              <w:pStyle w:val="TAC"/>
              <w:rPr>
                <w:lang w:eastAsia="zh-CN"/>
              </w:rPr>
            </w:pPr>
          </w:p>
        </w:tc>
      </w:tr>
      <w:tr w:rsidR="00926AEB" w14:paraId="477AE83C" w14:textId="77777777" w:rsidTr="00BE0C89">
        <w:trPr>
          <w:jc w:val="center"/>
        </w:trPr>
        <w:tc>
          <w:tcPr>
            <w:tcW w:w="1983" w:type="dxa"/>
            <w:tcBorders>
              <w:top w:val="nil"/>
              <w:left w:val="single" w:sz="4" w:space="0" w:color="auto"/>
              <w:bottom w:val="nil"/>
              <w:right w:val="single" w:sz="4" w:space="0" w:color="auto"/>
            </w:tcBorders>
            <w:vAlign w:val="center"/>
          </w:tcPr>
          <w:p w14:paraId="7B70CF6B"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31D2309C"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679FAA82" w14:textId="77777777" w:rsidR="00926AEB" w:rsidRDefault="00926AEB" w:rsidP="00BE0C89">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5D3542"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9D124BA" w14:textId="77777777" w:rsidR="00926AEB" w:rsidRDefault="00926AEB" w:rsidP="00BE0C89">
            <w:pPr>
              <w:pStyle w:val="TAC"/>
              <w:rPr>
                <w:lang w:eastAsia="zh-CN"/>
              </w:rPr>
            </w:pPr>
            <w:r>
              <w:rPr>
                <w:lang w:eastAsia="zh-CN"/>
              </w:rPr>
              <w:t>4 and 5</w:t>
            </w:r>
          </w:p>
        </w:tc>
      </w:tr>
      <w:tr w:rsidR="00926AEB" w14:paraId="704835CC"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12C1884"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3B56E2D"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02506F3F" w14:textId="77777777" w:rsidR="00926AEB" w:rsidRDefault="00926AEB" w:rsidP="00BE0C89">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C86E85" w14:textId="77777777" w:rsidR="00926AEB" w:rsidRDefault="00926AEB" w:rsidP="00BE0C89">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E44CBB8" w14:textId="77777777" w:rsidR="00926AEB" w:rsidRDefault="00926AEB" w:rsidP="00BE0C89">
            <w:pPr>
              <w:pStyle w:val="TAC"/>
              <w:rPr>
                <w:lang w:eastAsia="zh-CN"/>
              </w:rPr>
            </w:pPr>
          </w:p>
        </w:tc>
      </w:tr>
      <w:tr w:rsidR="00926AEB" w14:paraId="5ADAA8B4"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D44B8CA" w14:textId="77777777" w:rsidR="00926AEB" w:rsidRDefault="00926AEB" w:rsidP="00BE0C89">
            <w:pPr>
              <w:pStyle w:val="TAC"/>
              <w:keepNext w:val="0"/>
            </w:pPr>
            <w:r>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7071E397" w14:textId="77777777" w:rsidR="00926AEB" w:rsidRDefault="00926AEB" w:rsidP="00BE0C89">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5C34F943" w14:textId="77777777" w:rsidR="00926AEB" w:rsidRDefault="00926AEB" w:rsidP="00BE0C89">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4B5E45" w14:textId="77777777" w:rsidR="00926AEB" w:rsidRDefault="00926AEB" w:rsidP="00BE0C89">
            <w:pPr>
              <w:pStyle w:val="TAC"/>
              <w:rPr>
                <w:rFonts w:cs="Arial"/>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16C8297" w14:textId="77777777" w:rsidR="00926AEB" w:rsidRDefault="00926AEB" w:rsidP="00BE0C89">
            <w:pPr>
              <w:pStyle w:val="TAC"/>
              <w:rPr>
                <w:lang w:eastAsia="zh-CN"/>
              </w:rPr>
            </w:pPr>
            <w:r>
              <w:rPr>
                <w:rFonts w:hint="eastAsia"/>
                <w:lang w:eastAsia="zh-CN"/>
              </w:rPr>
              <w:t>0</w:t>
            </w:r>
          </w:p>
        </w:tc>
      </w:tr>
      <w:tr w:rsidR="00926AEB" w14:paraId="0CF3AD37" w14:textId="77777777" w:rsidTr="00BE0C89">
        <w:trPr>
          <w:jc w:val="center"/>
        </w:trPr>
        <w:tc>
          <w:tcPr>
            <w:tcW w:w="1983" w:type="dxa"/>
            <w:tcBorders>
              <w:top w:val="nil"/>
              <w:left w:val="single" w:sz="4" w:space="0" w:color="auto"/>
              <w:bottom w:val="nil"/>
              <w:right w:val="single" w:sz="4" w:space="0" w:color="auto"/>
            </w:tcBorders>
            <w:vAlign w:val="center"/>
          </w:tcPr>
          <w:p w14:paraId="1186F708"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01BFA821"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30A1B2A3" w14:textId="77777777" w:rsidR="00926AEB" w:rsidRDefault="00926AEB" w:rsidP="00BE0C89">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4ED6FB" w14:textId="77777777" w:rsidR="00926AEB" w:rsidRDefault="00926AEB" w:rsidP="00BE0C89">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99A3BC4" w14:textId="77777777" w:rsidR="00926AEB" w:rsidRDefault="00926AEB" w:rsidP="00BE0C89">
            <w:pPr>
              <w:pStyle w:val="TAC"/>
              <w:rPr>
                <w:lang w:eastAsia="zh-CN"/>
              </w:rPr>
            </w:pPr>
          </w:p>
        </w:tc>
      </w:tr>
      <w:tr w:rsidR="00926AEB" w14:paraId="2D0ECC62" w14:textId="77777777" w:rsidTr="00BE0C89">
        <w:trPr>
          <w:jc w:val="center"/>
        </w:trPr>
        <w:tc>
          <w:tcPr>
            <w:tcW w:w="1983" w:type="dxa"/>
            <w:tcBorders>
              <w:top w:val="nil"/>
              <w:left w:val="single" w:sz="4" w:space="0" w:color="auto"/>
              <w:bottom w:val="nil"/>
              <w:right w:val="single" w:sz="4" w:space="0" w:color="auto"/>
            </w:tcBorders>
            <w:vAlign w:val="center"/>
          </w:tcPr>
          <w:p w14:paraId="7B48D6BE"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346326F8"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5ADAB9F4" w14:textId="77777777" w:rsidR="00926AEB" w:rsidRDefault="00926AEB" w:rsidP="00BE0C89">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1CB8E2"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CED7784" w14:textId="77777777" w:rsidR="00926AEB" w:rsidRDefault="00926AEB" w:rsidP="00BE0C89">
            <w:pPr>
              <w:pStyle w:val="TAC"/>
              <w:rPr>
                <w:lang w:eastAsia="zh-CN"/>
              </w:rPr>
            </w:pPr>
            <w:r>
              <w:rPr>
                <w:lang w:eastAsia="zh-CN"/>
              </w:rPr>
              <w:t>4 and 5</w:t>
            </w:r>
          </w:p>
        </w:tc>
      </w:tr>
      <w:tr w:rsidR="00926AEB" w14:paraId="546231B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BC3A5BE"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BBA3135"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00FE872A" w14:textId="77777777" w:rsidR="00926AEB" w:rsidRDefault="00926AEB" w:rsidP="00BE0C89">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F93FF9E" w14:textId="77777777" w:rsidR="00926AEB" w:rsidRDefault="00926AEB" w:rsidP="00BE0C89">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BC2346E" w14:textId="77777777" w:rsidR="00926AEB" w:rsidRDefault="00926AEB" w:rsidP="00BE0C89">
            <w:pPr>
              <w:pStyle w:val="TAC"/>
              <w:rPr>
                <w:lang w:eastAsia="zh-CN"/>
              </w:rPr>
            </w:pPr>
          </w:p>
        </w:tc>
      </w:tr>
      <w:tr w:rsidR="00926AEB" w14:paraId="2F212C9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619CD1C" w14:textId="77777777" w:rsidR="00926AEB" w:rsidRDefault="00926AEB" w:rsidP="00BE0C89">
            <w:pPr>
              <w:pStyle w:val="TAC"/>
              <w:keepNext w:val="0"/>
            </w:pPr>
            <w:r>
              <w:t>CA_n2A-n38A</w:t>
            </w:r>
          </w:p>
        </w:tc>
        <w:tc>
          <w:tcPr>
            <w:tcW w:w="1690" w:type="dxa"/>
            <w:tcBorders>
              <w:top w:val="single" w:sz="4" w:space="0" w:color="auto"/>
              <w:left w:val="single" w:sz="4" w:space="0" w:color="auto"/>
              <w:bottom w:val="nil"/>
              <w:right w:val="single" w:sz="4" w:space="0" w:color="auto"/>
            </w:tcBorders>
            <w:vAlign w:val="center"/>
          </w:tcPr>
          <w:p w14:paraId="36DE9BA4" w14:textId="77777777" w:rsidR="00926AEB" w:rsidRDefault="00926AEB" w:rsidP="00BE0C89">
            <w:pPr>
              <w:pStyle w:val="TAC"/>
            </w:pPr>
            <w:r>
              <w:t>-</w:t>
            </w:r>
          </w:p>
        </w:tc>
        <w:tc>
          <w:tcPr>
            <w:tcW w:w="730" w:type="dxa"/>
            <w:tcBorders>
              <w:left w:val="single" w:sz="4" w:space="0" w:color="auto"/>
              <w:right w:val="single" w:sz="4" w:space="0" w:color="auto"/>
            </w:tcBorders>
            <w:vAlign w:val="center"/>
          </w:tcPr>
          <w:p w14:paraId="1505AEB5" w14:textId="77777777" w:rsidR="00926AEB" w:rsidRDefault="00926AEB" w:rsidP="00BE0C8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60C1E36"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EFC9E4" w14:textId="77777777" w:rsidR="00926AEB" w:rsidRDefault="00926AEB" w:rsidP="00BE0C89">
            <w:pPr>
              <w:pStyle w:val="TAC"/>
              <w:rPr>
                <w:lang w:eastAsia="zh-CN"/>
              </w:rPr>
            </w:pPr>
            <w:r>
              <w:rPr>
                <w:lang w:eastAsia="zh-CN"/>
              </w:rPr>
              <w:t>0</w:t>
            </w:r>
          </w:p>
        </w:tc>
      </w:tr>
      <w:tr w:rsidR="00926AEB" w14:paraId="7384B1EB"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6B83A87"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4AA2430"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0E3B026F" w14:textId="77777777" w:rsidR="00926AEB" w:rsidRDefault="00926AEB" w:rsidP="00BE0C8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D90A42" w14:textId="77777777" w:rsidR="00926AEB" w:rsidRDefault="00926AEB" w:rsidP="00BE0C89">
            <w:pPr>
              <w:pStyle w:val="TAC"/>
              <w:rPr>
                <w:rFonts w:cs="Arial"/>
                <w:lang w:eastAsia="zh-CN" w:bidi="a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96B46B8" w14:textId="77777777" w:rsidR="00926AEB" w:rsidRDefault="00926AEB" w:rsidP="00BE0C89">
            <w:pPr>
              <w:pStyle w:val="TAC"/>
              <w:rPr>
                <w:lang w:eastAsia="zh-CN"/>
              </w:rPr>
            </w:pPr>
          </w:p>
        </w:tc>
      </w:tr>
      <w:tr w:rsidR="00926AEB" w14:paraId="778EEE0C" w14:textId="77777777" w:rsidTr="00BE0C89">
        <w:trPr>
          <w:jc w:val="center"/>
        </w:trPr>
        <w:tc>
          <w:tcPr>
            <w:tcW w:w="1983" w:type="dxa"/>
            <w:tcBorders>
              <w:left w:val="single" w:sz="4" w:space="0" w:color="auto"/>
              <w:bottom w:val="nil"/>
              <w:right w:val="single" w:sz="4" w:space="0" w:color="auto"/>
            </w:tcBorders>
            <w:vAlign w:val="center"/>
          </w:tcPr>
          <w:p w14:paraId="44AA8399" w14:textId="77777777" w:rsidR="00926AEB" w:rsidRDefault="00926AEB" w:rsidP="00BE0C89">
            <w:pPr>
              <w:pStyle w:val="TAC"/>
              <w:keepNext w:val="0"/>
            </w:pPr>
            <w:bookmarkStart w:id="11" w:name="OLE_LINK13"/>
            <w:r>
              <w:t>CA_n2A-n41A</w:t>
            </w:r>
            <w:bookmarkEnd w:id="11"/>
          </w:p>
        </w:tc>
        <w:tc>
          <w:tcPr>
            <w:tcW w:w="1690" w:type="dxa"/>
            <w:tcBorders>
              <w:left w:val="single" w:sz="4" w:space="0" w:color="auto"/>
              <w:bottom w:val="nil"/>
              <w:right w:val="single" w:sz="4" w:space="0" w:color="auto"/>
            </w:tcBorders>
            <w:vAlign w:val="center"/>
          </w:tcPr>
          <w:p w14:paraId="5C876EE7" w14:textId="77777777" w:rsidR="00926AEB" w:rsidRDefault="00926AEB" w:rsidP="00BE0C89">
            <w:pPr>
              <w:pStyle w:val="TAC"/>
            </w:pPr>
            <w:r>
              <w:rPr>
                <w:lang w:eastAsia="zh-CN"/>
              </w:rPr>
              <w:t>CA_n2A-n41A</w:t>
            </w:r>
          </w:p>
        </w:tc>
        <w:tc>
          <w:tcPr>
            <w:tcW w:w="730" w:type="dxa"/>
            <w:tcBorders>
              <w:left w:val="single" w:sz="4" w:space="0" w:color="auto"/>
              <w:right w:val="single" w:sz="4" w:space="0" w:color="auto"/>
            </w:tcBorders>
            <w:vAlign w:val="center"/>
          </w:tcPr>
          <w:p w14:paraId="52B68A74" w14:textId="77777777" w:rsidR="00926AEB" w:rsidRDefault="00926AEB" w:rsidP="00BE0C8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FEA6B9E" w14:textId="77777777" w:rsidR="00926AEB" w:rsidRDefault="00926AEB" w:rsidP="00BE0C89">
            <w:pPr>
              <w:pStyle w:val="TAC"/>
              <w:rPr>
                <w:rFonts w:cs="Arial"/>
                <w:lang w:eastAsia="zh-CN" w:bidi="ar"/>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1F2F6052" w14:textId="77777777" w:rsidR="00926AEB" w:rsidRDefault="00926AEB" w:rsidP="00BE0C89">
            <w:pPr>
              <w:pStyle w:val="TAC"/>
              <w:rPr>
                <w:lang w:eastAsia="zh-CN"/>
              </w:rPr>
            </w:pPr>
            <w:r>
              <w:rPr>
                <w:lang w:eastAsia="zh-CN"/>
              </w:rPr>
              <w:t>0</w:t>
            </w:r>
          </w:p>
        </w:tc>
      </w:tr>
      <w:tr w:rsidR="00926AEB" w14:paraId="504BB539"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14F2E68"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5B422ED"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3AAC9B17" w14:textId="77777777" w:rsidR="00926AEB" w:rsidRDefault="00926AEB" w:rsidP="00BE0C8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695A7" w14:textId="77777777" w:rsidR="00926AEB" w:rsidRDefault="00926AEB" w:rsidP="00BE0C89">
            <w:pPr>
              <w:pStyle w:val="TAC"/>
              <w:rPr>
                <w:rFonts w:cs="Arial"/>
                <w:lang w:eastAsia="zh-CN" w:bidi="ar"/>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F67E867" w14:textId="77777777" w:rsidR="00926AEB" w:rsidRDefault="00926AEB" w:rsidP="00BE0C89">
            <w:pPr>
              <w:pStyle w:val="TAC"/>
              <w:rPr>
                <w:lang w:eastAsia="zh-CN"/>
              </w:rPr>
            </w:pPr>
          </w:p>
        </w:tc>
      </w:tr>
      <w:tr w:rsidR="00926AEB" w14:paraId="07D264D1"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37424A7" w14:textId="77777777" w:rsidR="00926AEB" w:rsidRDefault="00926AEB" w:rsidP="00BE0C89">
            <w:pPr>
              <w:pStyle w:val="TAC"/>
              <w:keepNext w:val="0"/>
              <w:rPr>
                <w:lang w:eastAsia="zh-CN"/>
              </w:rPr>
            </w:pPr>
            <w:r>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19AEBF16" w14:textId="77777777" w:rsidR="00926AEB" w:rsidRDefault="00926AEB" w:rsidP="00BE0C89">
            <w:pPr>
              <w:pStyle w:val="TAC"/>
              <w:rPr>
                <w:lang w:eastAsia="zh-CN"/>
              </w:rPr>
            </w:pPr>
            <w:r>
              <w:rPr>
                <w:lang w:eastAsia="zh-CN"/>
              </w:rPr>
              <w:t>CA_n2A-n41A</w:t>
            </w:r>
          </w:p>
        </w:tc>
        <w:tc>
          <w:tcPr>
            <w:tcW w:w="730" w:type="dxa"/>
            <w:tcBorders>
              <w:left w:val="single" w:sz="4" w:space="0" w:color="auto"/>
              <w:bottom w:val="single" w:sz="4" w:space="0" w:color="auto"/>
              <w:right w:val="single" w:sz="4" w:space="0" w:color="auto"/>
            </w:tcBorders>
            <w:vAlign w:val="center"/>
          </w:tcPr>
          <w:p w14:paraId="5FE56D1B" w14:textId="77777777" w:rsidR="00926AEB" w:rsidRDefault="00926AEB" w:rsidP="00BE0C89">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9794E6" w14:textId="77777777" w:rsidR="00926AEB" w:rsidRDefault="00926AEB" w:rsidP="00BE0C89">
            <w:pPr>
              <w:pStyle w:val="TAC"/>
              <w:rPr>
                <w:lang w:eastAsia="zh-CN"/>
              </w:rPr>
            </w:pPr>
            <w:r>
              <w:rPr>
                <w:lang w:eastAsia="zh-CN"/>
              </w:rPr>
              <w:t>CA_n2(2</w:t>
            </w:r>
            <w:proofErr w:type="gramStart"/>
            <w:r>
              <w:rPr>
                <w:lang w:eastAsia="zh-CN"/>
              </w:rPr>
              <w:t>A)_</w:t>
            </w:r>
            <w:proofErr w:type="gramEnd"/>
            <w:r>
              <w:rPr>
                <w:lang w:eastAsia="zh-CN"/>
              </w:rPr>
              <w:t>BCS0</w:t>
            </w:r>
          </w:p>
        </w:tc>
        <w:tc>
          <w:tcPr>
            <w:tcW w:w="1360" w:type="dxa"/>
            <w:tcBorders>
              <w:top w:val="single" w:sz="4" w:space="0" w:color="auto"/>
              <w:left w:val="single" w:sz="4" w:space="0" w:color="auto"/>
              <w:bottom w:val="nil"/>
              <w:right w:val="single" w:sz="4" w:space="0" w:color="auto"/>
            </w:tcBorders>
            <w:vAlign w:val="center"/>
          </w:tcPr>
          <w:p w14:paraId="75383190" w14:textId="77777777" w:rsidR="00926AEB" w:rsidRDefault="00926AEB" w:rsidP="00BE0C89">
            <w:pPr>
              <w:pStyle w:val="TAC"/>
              <w:rPr>
                <w:lang w:eastAsia="zh-CN"/>
              </w:rPr>
            </w:pPr>
            <w:r>
              <w:rPr>
                <w:lang w:eastAsia="zh-CN"/>
              </w:rPr>
              <w:t>0</w:t>
            </w:r>
          </w:p>
        </w:tc>
      </w:tr>
      <w:tr w:rsidR="00926AEB" w14:paraId="282517D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D725103"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9AA494" w14:textId="77777777" w:rsidR="00926AEB" w:rsidRDefault="00926AEB" w:rsidP="00BE0C8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A875FD" w14:textId="77777777" w:rsidR="00926AEB" w:rsidRDefault="00926AEB" w:rsidP="00BE0C89">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C35BE7" w14:textId="77777777" w:rsidR="00926AEB" w:rsidRDefault="00926AEB" w:rsidP="00BE0C89">
            <w:pPr>
              <w:pStyle w:val="TAC"/>
              <w:rPr>
                <w:lang w:eastAsia="zh-CN"/>
              </w:rPr>
            </w:pPr>
            <w:r>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EA98375" w14:textId="77777777" w:rsidR="00926AEB" w:rsidRDefault="00926AEB" w:rsidP="00BE0C89">
            <w:pPr>
              <w:pStyle w:val="TAC"/>
              <w:rPr>
                <w:lang w:eastAsia="zh-CN"/>
              </w:rPr>
            </w:pPr>
          </w:p>
        </w:tc>
      </w:tr>
      <w:tr w:rsidR="00926AEB" w14:paraId="7ABC60B3"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2106202" w14:textId="77777777" w:rsidR="00926AEB" w:rsidRDefault="00926AEB" w:rsidP="00BE0C89">
            <w:pPr>
              <w:pStyle w:val="TAC"/>
              <w:keepNext w:val="0"/>
            </w:pPr>
            <w:r>
              <w:t>CA_n</w:t>
            </w:r>
            <w:r>
              <w:rPr>
                <w:rFonts w:hint="eastAsia"/>
                <w:lang w:eastAsia="zh-CN"/>
              </w:rPr>
              <w:t>2</w:t>
            </w:r>
            <w:r>
              <w:t>A-n</w:t>
            </w:r>
            <w:r>
              <w:rPr>
                <w:rFonts w:hint="eastAsia"/>
                <w:lang w:eastAsia="zh-CN"/>
              </w:rPr>
              <w:t>48</w:t>
            </w:r>
            <w:r>
              <w:t>A</w:t>
            </w:r>
          </w:p>
        </w:tc>
        <w:tc>
          <w:tcPr>
            <w:tcW w:w="1690" w:type="dxa"/>
            <w:tcBorders>
              <w:top w:val="single" w:sz="4" w:space="0" w:color="auto"/>
              <w:left w:val="single" w:sz="4" w:space="0" w:color="auto"/>
              <w:bottom w:val="nil"/>
              <w:right w:val="single" w:sz="4" w:space="0" w:color="auto"/>
            </w:tcBorders>
            <w:vAlign w:val="center"/>
          </w:tcPr>
          <w:p w14:paraId="398CA478" w14:textId="77777777" w:rsidR="00926AEB" w:rsidRDefault="00926AEB" w:rsidP="00BE0C8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bottom w:val="single" w:sz="4" w:space="0" w:color="auto"/>
              <w:right w:val="single" w:sz="4" w:space="0" w:color="auto"/>
            </w:tcBorders>
            <w:vAlign w:val="center"/>
          </w:tcPr>
          <w:p w14:paraId="638E5CD8" w14:textId="77777777" w:rsidR="00926AEB" w:rsidRDefault="00926AEB" w:rsidP="00BE0C89">
            <w:pPr>
              <w:pStyle w:val="TAC"/>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8CAEB9" w14:textId="77777777" w:rsidR="00926AEB" w:rsidRDefault="00926AEB" w:rsidP="00BE0C89">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17CA66" w14:textId="77777777" w:rsidR="00926AEB" w:rsidRDefault="00926AEB" w:rsidP="00BE0C89">
            <w:pPr>
              <w:pStyle w:val="TAC"/>
              <w:rPr>
                <w:lang w:eastAsia="zh-CN"/>
              </w:rPr>
            </w:pPr>
            <w:r>
              <w:rPr>
                <w:rFonts w:hint="eastAsia"/>
                <w:lang w:eastAsia="zh-CN"/>
              </w:rPr>
              <w:t>0</w:t>
            </w:r>
          </w:p>
        </w:tc>
      </w:tr>
      <w:tr w:rsidR="00926AEB" w14:paraId="06363329" w14:textId="77777777" w:rsidTr="00BE0C89">
        <w:trPr>
          <w:jc w:val="center"/>
        </w:trPr>
        <w:tc>
          <w:tcPr>
            <w:tcW w:w="1983" w:type="dxa"/>
            <w:tcBorders>
              <w:top w:val="nil"/>
              <w:left w:val="single" w:sz="4" w:space="0" w:color="auto"/>
              <w:bottom w:val="nil"/>
              <w:right w:val="single" w:sz="4" w:space="0" w:color="auto"/>
            </w:tcBorders>
            <w:vAlign w:val="center"/>
          </w:tcPr>
          <w:p w14:paraId="27D6B554"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72F72C8E" w14:textId="77777777" w:rsidR="00926AEB" w:rsidRDefault="00926AEB" w:rsidP="00BE0C89">
            <w:pPr>
              <w:pStyle w:val="TAC"/>
            </w:pPr>
          </w:p>
        </w:tc>
        <w:tc>
          <w:tcPr>
            <w:tcW w:w="730" w:type="dxa"/>
            <w:tcBorders>
              <w:left w:val="single" w:sz="4" w:space="0" w:color="auto"/>
              <w:bottom w:val="single" w:sz="4" w:space="0" w:color="auto"/>
              <w:right w:val="single" w:sz="4" w:space="0" w:color="auto"/>
            </w:tcBorders>
            <w:vAlign w:val="center"/>
          </w:tcPr>
          <w:p w14:paraId="0F754A03" w14:textId="77777777" w:rsidR="00926AEB" w:rsidRDefault="00926AEB" w:rsidP="00BE0C89">
            <w:pPr>
              <w:pStyle w:val="TAC"/>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50379" w14:textId="77777777" w:rsidR="00926AEB" w:rsidRDefault="00926AEB" w:rsidP="00BE0C89">
            <w:pPr>
              <w:pStyle w:val="TAC"/>
              <w:rPr>
                <w:lang w:eastAsia="zh-CN"/>
              </w:rPr>
            </w:pPr>
            <w:r>
              <w:rPr>
                <w:rFonts w:cs="Arial"/>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282FD24" w14:textId="77777777" w:rsidR="00926AEB" w:rsidRDefault="00926AEB" w:rsidP="00BE0C89">
            <w:pPr>
              <w:pStyle w:val="TAC"/>
              <w:rPr>
                <w:lang w:eastAsia="zh-CN"/>
              </w:rPr>
            </w:pPr>
          </w:p>
        </w:tc>
      </w:tr>
      <w:tr w:rsidR="00926AEB" w14:paraId="66CB755C" w14:textId="77777777" w:rsidTr="00BE0C89">
        <w:trPr>
          <w:jc w:val="center"/>
        </w:trPr>
        <w:tc>
          <w:tcPr>
            <w:tcW w:w="1983" w:type="dxa"/>
            <w:tcBorders>
              <w:top w:val="nil"/>
              <w:left w:val="single" w:sz="4" w:space="0" w:color="auto"/>
              <w:bottom w:val="nil"/>
              <w:right w:val="single" w:sz="4" w:space="0" w:color="auto"/>
            </w:tcBorders>
            <w:vAlign w:val="center"/>
          </w:tcPr>
          <w:p w14:paraId="685560A4"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2E696EFD" w14:textId="77777777" w:rsidR="00926AEB" w:rsidRDefault="00926AEB" w:rsidP="00BE0C89">
            <w:pPr>
              <w:pStyle w:val="TAC"/>
              <w:rPr>
                <w:rFonts w:cs="Arial"/>
              </w:rPr>
            </w:pPr>
          </w:p>
        </w:tc>
        <w:tc>
          <w:tcPr>
            <w:tcW w:w="730" w:type="dxa"/>
            <w:tcBorders>
              <w:left w:val="single" w:sz="4" w:space="0" w:color="auto"/>
              <w:bottom w:val="single" w:sz="4" w:space="0" w:color="auto"/>
              <w:right w:val="single" w:sz="4" w:space="0" w:color="auto"/>
            </w:tcBorders>
            <w:vAlign w:val="center"/>
          </w:tcPr>
          <w:p w14:paraId="1DD3999B" w14:textId="77777777" w:rsidR="00926AEB" w:rsidRDefault="00926AEB" w:rsidP="00BE0C89">
            <w:pPr>
              <w:pStyle w:val="TAC"/>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B8A3E7"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74B188" w14:textId="77777777" w:rsidR="00926AEB" w:rsidRDefault="00926AEB" w:rsidP="00BE0C89">
            <w:pPr>
              <w:pStyle w:val="TAC"/>
              <w:rPr>
                <w:lang w:eastAsia="zh-CN"/>
              </w:rPr>
            </w:pPr>
            <w:r>
              <w:rPr>
                <w:rFonts w:cs="Arial" w:hint="eastAsia"/>
                <w:lang w:eastAsia="zh-CN" w:bidi="ar"/>
              </w:rPr>
              <w:t>1</w:t>
            </w:r>
          </w:p>
        </w:tc>
      </w:tr>
      <w:tr w:rsidR="00926AEB" w14:paraId="68B45F9F" w14:textId="77777777" w:rsidTr="00BE0C89">
        <w:trPr>
          <w:jc w:val="center"/>
        </w:trPr>
        <w:tc>
          <w:tcPr>
            <w:tcW w:w="1983" w:type="dxa"/>
            <w:tcBorders>
              <w:top w:val="nil"/>
              <w:left w:val="single" w:sz="4" w:space="0" w:color="auto"/>
              <w:bottom w:val="nil"/>
              <w:right w:val="single" w:sz="4" w:space="0" w:color="auto"/>
            </w:tcBorders>
            <w:vAlign w:val="center"/>
          </w:tcPr>
          <w:p w14:paraId="26624B27"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3E9CCE5" w14:textId="77777777" w:rsidR="00926AEB" w:rsidRDefault="00926AEB" w:rsidP="00BE0C89">
            <w:pPr>
              <w:pStyle w:val="TAC"/>
              <w:rPr>
                <w:rFonts w:cs="Arial"/>
              </w:rPr>
            </w:pPr>
          </w:p>
        </w:tc>
        <w:tc>
          <w:tcPr>
            <w:tcW w:w="730" w:type="dxa"/>
            <w:tcBorders>
              <w:left w:val="single" w:sz="4" w:space="0" w:color="auto"/>
              <w:bottom w:val="single" w:sz="4" w:space="0" w:color="auto"/>
              <w:right w:val="single" w:sz="4" w:space="0" w:color="auto"/>
            </w:tcBorders>
            <w:vAlign w:val="center"/>
          </w:tcPr>
          <w:p w14:paraId="5B6629BB" w14:textId="77777777" w:rsidR="00926AEB" w:rsidRDefault="00926AEB" w:rsidP="00BE0C89">
            <w:pPr>
              <w:pStyle w:val="TAC"/>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5BE224" w14:textId="77777777" w:rsidR="00926AEB" w:rsidRDefault="00926AEB" w:rsidP="00BE0C89">
            <w:pPr>
              <w:pStyle w:val="TAC"/>
              <w:rPr>
                <w:rFonts w:cs="Arial"/>
                <w:lang w:eastAsia="zh-CN" w:bidi="ar"/>
              </w:rPr>
            </w:pPr>
            <w:r>
              <w:rPr>
                <w:rFonts w:cs="Arial"/>
                <w:lang w:eastAsia="zh-CN" w:bidi="ar"/>
              </w:rPr>
              <w:t>5, 10, 15, 20, 30, 40, 50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w:t>
            </w:r>
            <w:r>
              <w:rPr>
                <w:rFonts w:cs="Arial"/>
                <w:color w:val="000000"/>
                <w:vertAlign w:val="superscript"/>
                <w:lang w:eastAsia="zh-CN" w:bidi="ar"/>
              </w:rPr>
              <w:t xml:space="preserve"> </w:t>
            </w:r>
            <w:r>
              <w:rPr>
                <w:rFonts w:cs="Arial"/>
                <w:color w:val="000000"/>
                <w:lang w:eastAsia="zh-CN" w:bidi="ar"/>
              </w:rPr>
              <w:t>70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4FF7EE8" w14:textId="77777777" w:rsidR="00926AEB" w:rsidRDefault="00926AEB" w:rsidP="00BE0C89">
            <w:pPr>
              <w:pStyle w:val="TAC"/>
              <w:rPr>
                <w:lang w:eastAsia="zh-CN"/>
              </w:rPr>
            </w:pPr>
          </w:p>
        </w:tc>
      </w:tr>
      <w:tr w:rsidR="00926AEB" w14:paraId="1E5F4AF6" w14:textId="77777777" w:rsidTr="00BE0C89">
        <w:trPr>
          <w:jc w:val="center"/>
        </w:trPr>
        <w:tc>
          <w:tcPr>
            <w:tcW w:w="1983" w:type="dxa"/>
            <w:tcBorders>
              <w:top w:val="nil"/>
              <w:left w:val="single" w:sz="4" w:space="0" w:color="auto"/>
              <w:bottom w:val="nil"/>
              <w:right w:val="single" w:sz="4" w:space="0" w:color="auto"/>
            </w:tcBorders>
            <w:vAlign w:val="center"/>
          </w:tcPr>
          <w:p w14:paraId="6AC552B1" w14:textId="77777777" w:rsidR="00926AEB" w:rsidRDefault="00926AEB" w:rsidP="00BE0C8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F023AC6" w14:textId="77777777" w:rsidR="00926AEB" w:rsidRPr="00404D7C" w:rsidRDefault="00926AEB" w:rsidP="00BE0C89">
            <w:pPr>
              <w:pStyle w:val="TAC"/>
            </w:pPr>
            <w:r w:rsidRPr="008D67A2">
              <w:rPr>
                <w:rFonts w:eastAsia="DengXian"/>
              </w:rPr>
              <w:t>n2</w:t>
            </w:r>
            <w:r w:rsidRPr="008D67A2">
              <w:rPr>
                <w:rFonts w:eastAsia="DengXian"/>
                <w:vertAlign w:val="superscript"/>
              </w:rPr>
              <w:t>8</w:t>
            </w:r>
          </w:p>
          <w:p w14:paraId="03959C1E" w14:textId="77777777" w:rsidR="00926AEB" w:rsidRDefault="00926AEB" w:rsidP="00BE0C89">
            <w:pPr>
              <w:pStyle w:val="TAC"/>
              <w:rPr>
                <w:lang w:eastAsia="zh-CN"/>
              </w:rPr>
            </w:pPr>
            <w:r>
              <w:rPr>
                <w:lang w:eastAsia="zh-CN"/>
              </w:rPr>
              <w:t>CA_n2A-n48A</w:t>
            </w:r>
          </w:p>
          <w:p w14:paraId="1D92EABD" w14:textId="77777777" w:rsidR="00926AEB" w:rsidRDefault="00926AEB" w:rsidP="00BE0C89">
            <w:pPr>
              <w:pStyle w:val="TAC"/>
              <w:rPr>
                <w:rFonts w:cs="Arial"/>
              </w:rPr>
            </w:pPr>
          </w:p>
        </w:tc>
        <w:tc>
          <w:tcPr>
            <w:tcW w:w="730" w:type="dxa"/>
            <w:tcBorders>
              <w:left w:val="single" w:sz="4" w:space="0" w:color="auto"/>
              <w:bottom w:val="single" w:sz="4" w:space="0" w:color="auto"/>
              <w:right w:val="single" w:sz="4" w:space="0" w:color="auto"/>
            </w:tcBorders>
            <w:vAlign w:val="center"/>
          </w:tcPr>
          <w:p w14:paraId="28442536" w14:textId="77777777" w:rsidR="00926AEB" w:rsidRDefault="00926AEB" w:rsidP="00BE0C89">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544635" w14:textId="77777777" w:rsidR="00926AEB" w:rsidRDefault="00926AEB" w:rsidP="00BE0C89">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11644EF" w14:textId="77777777" w:rsidR="00926AEB" w:rsidRDefault="00926AEB" w:rsidP="00BE0C89">
            <w:pPr>
              <w:pStyle w:val="TAC"/>
              <w:rPr>
                <w:lang w:eastAsia="zh-CN"/>
              </w:rPr>
            </w:pPr>
            <w:r>
              <w:rPr>
                <w:lang w:val="en-US" w:eastAsia="zh-CN"/>
              </w:rPr>
              <w:t>4 and 5</w:t>
            </w:r>
          </w:p>
        </w:tc>
      </w:tr>
      <w:tr w:rsidR="00926AEB" w14:paraId="540DFE39"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8CB7371"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018991B" w14:textId="77777777" w:rsidR="00926AEB" w:rsidRDefault="00926AEB" w:rsidP="00BE0C89">
            <w:pPr>
              <w:pStyle w:val="TAC"/>
              <w:rPr>
                <w:rFonts w:cs="Arial"/>
              </w:rPr>
            </w:pPr>
          </w:p>
        </w:tc>
        <w:tc>
          <w:tcPr>
            <w:tcW w:w="730" w:type="dxa"/>
            <w:tcBorders>
              <w:left w:val="single" w:sz="4" w:space="0" w:color="auto"/>
              <w:bottom w:val="single" w:sz="4" w:space="0" w:color="auto"/>
              <w:right w:val="single" w:sz="4" w:space="0" w:color="auto"/>
            </w:tcBorders>
            <w:vAlign w:val="center"/>
          </w:tcPr>
          <w:p w14:paraId="0AB67F99" w14:textId="77777777" w:rsidR="00926AEB" w:rsidRDefault="00926AEB" w:rsidP="00BE0C89">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9BB72" w14:textId="77777777" w:rsidR="00926AEB" w:rsidRDefault="00926AEB" w:rsidP="00BE0C89">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5A8B3FF" w14:textId="77777777" w:rsidR="00926AEB" w:rsidRDefault="00926AEB" w:rsidP="00BE0C89">
            <w:pPr>
              <w:pStyle w:val="TAC"/>
              <w:rPr>
                <w:lang w:eastAsia="zh-CN"/>
              </w:rPr>
            </w:pPr>
          </w:p>
        </w:tc>
      </w:tr>
      <w:tr w:rsidR="00926AEB" w14:paraId="13006D8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7DEC093" w14:textId="77777777" w:rsidR="00926AEB" w:rsidRDefault="00926AEB" w:rsidP="00BE0C89">
            <w:pPr>
              <w:pStyle w:val="TAC"/>
              <w:keepNext w:val="0"/>
            </w:pPr>
            <w:r>
              <w:t>CA_n2A-n48B</w:t>
            </w:r>
          </w:p>
        </w:tc>
        <w:tc>
          <w:tcPr>
            <w:tcW w:w="1690" w:type="dxa"/>
            <w:tcBorders>
              <w:top w:val="single" w:sz="4" w:space="0" w:color="auto"/>
              <w:left w:val="single" w:sz="4" w:space="0" w:color="auto"/>
              <w:bottom w:val="nil"/>
              <w:right w:val="single" w:sz="4" w:space="0" w:color="auto"/>
            </w:tcBorders>
            <w:vAlign w:val="center"/>
          </w:tcPr>
          <w:p w14:paraId="778EA882" w14:textId="77777777" w:rsidR="00926AEB" w:rsidRDefault="00926AEB" w:rsidP="00BE0C89">
            <w:pPr>
              <w:pStyle w:val="TAC"/>
              <w:rPr>
                <w:lang w:eastAsia="zh-CN"/>
              </w:rPr>
            </w:pPr>
            <w:r>
              <w:rPr>
                <w:rFonts w:cs="Arial"/>
              </w:rPr>
              <w:t>CA_n48B</w:t>
            </w:r>
          </w:p>
          <w:p w14:paraId="36E36CA7" w14:textId="77777777" w:rsidR="00926AEB" w:rsidRDefault="00926AEB" w:rsidP="00BE0C89">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DCC0C06" w14:textId="77777777" w:rsidR="00926AEB" w:rsidRDefault="00926AEB" w:rsidP="00BE0C89">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7F6155A"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9DE900" w14:textId="77777777" w:rsidR="00926AEB" w:rsidRDefault="00926AEB" w:rsidP="00BE0C89">
            <w:pPr>
              <w:pStyle w:val="TAC"/>
              <w:rPr>
                <w:lang w:eastAsia="zh-CN"/>
              </w:rPr>
            </w:pPr>
            <w:r>
              <w:rPr>
                <w:lang w:eastAsia="zh-CN"/>
              </w:rPr>
              <w:t>0</w:t>
            </w:r>
          </w:p>
        </w:tc>
      </w:tr>
      <w:tr w:rsidR="00926AEB" w14:paraId="062E2175" w14:textId="77777777" w:rsidTr="00BE0C89">
        <w:trPr>
          <w:jc w:val="center"/>
        </w:trPr>
        <w:tc>
          <w:tcPr>
            <w:tcW w:w="1983" w:type="dxa"/>
            <w:tcBorders>
              <w:top w:val="nil"/>
              <w:left w:val="single" w:sz="4" w:space="0" w:color="auto"/>
              <w:bottom w:val="nil"/>
              <w:right w:val="single" w:sz="4" w:space="0" w:color="auto"/>
            </w:tcBorders>
            <w:vAlign w:val="center"/>
          </w:tcPr>
          <w:p w14:paraId="1276CDA8"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72BC51F0" w14:textId="77777777" w:rsidR="00926AEB" w:rsidRDefault="00926AEB" w:rsidP="00BE0C8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DA04EF6" w14:textId="77777777" w:rsidR="00926AEB" w:rsidRDefault="00926AEB" w:rsidP="00BE0C89">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020710" w14:textId="77777777" w:rsidR="00926AEB" w:rsidRDefault="00926AEB" w:rsidP="00BE0C89">
            <w:pPr>
              <w:pStyle w:val="TAC"/>
              <w:rPr>
                <w:rFonts w:cs="Arial"/>
                <w:lang w:eastAsia="zh-CN" w:bidi="ar"/>
              </w:rPr>
            </w:pPr>
            <w:r>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AD5C688" w14:textId="77777777" w:rsidR="00926AEB" w:rsidRDefault="00926AEB" w:rsidP="00BE0C89">
            <w:pPr>
              <w:pStyle w:val="TAC"/>
              <w:rPr>
                <w:lang w:eastAsia="zh-CN"/>
              </w:rPr>
            </w:pPr>
          </w:p>
        </w:tc>
      </w:tr>
      <w:tr w:rsidR="00926AEB" w14:paraId="69252F55" w14:textId="77777777" w:rsidTr="00BE0C89">
        <w:trPr>
          <w:jc w:val="center"/>
        </w:trPr>
        <w:tc>
          <w:tcPr>
            <w:tcW w:w="1983" w:type="dxa"/>
            <w:tcBorders>
              <w:top w:val="nil"/>
              <w:left w:val="single" w:sz="4" w:space="0" w:color="auto"/>
              <w:bottom w:val="nil"/>
              <w:right w:val="single" w:sz="4" w:space="0" w:color="auto"/>
            </w:tcBorders>
            <w:vAlign w:val="center"/>
          </w:tcPr>
          <w:p w14:paraId="32C63502"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78EC6DB5" w14:textId="77777777" w:rsidR="00926AEB" w:rsidRDefault="00926AEB" w:rsidP="00BE0C8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139ACBF" w14:textId="77777777" w:rsidR="00926AEB" w:rsidRDefault="00926AEB" w:rsidP="00BE0C89">
            <w:pPr>
              <w:pStyle w:val="TAC"/>
              <w:rPr>
                <w:lang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A4D5C2"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A93A10" w14:textId="77777777" w:rsidR="00926AEB" w:rsidRDefault="00926AEB" w:rsidP="00BE0C89">
            <w:pPr>
              <w:pStyle w:val="TAC"/>
              <w:rPr>
                <w:lang w:eastAsia="zh-CN"/>
              </w:rPr>
            </w:pPr>
            <w:r>
              <w:rPr>
                <w:rFonts w:eastAsia="DengXian" w:cs="Arial"/>
                <w:lang w:eastAsia="zh-CN"/>
              </w:rPr>
              <w:t>1</w:t>
            </w:r>
          </w:p>
        </w:tc>
      </w:tr>
      <w:tr w:rsidR="00926AEB" w14:paraId="0F72EAD1" w14:textId="77777777" w:rsidTr="00BE0C89">
        <w:trPr>
          <w:jc w:val="center"/>
        </w:trPr>
        <w:tc>
          <w:tcPr>
            <w:tcW w:w="1983" w:type="dxa"/>
            <w:tcBorders>
              <w:top w:val="nil"/>
              <w:left w:val="single" w:sz="4" w:space="0" w:color="auto"/>
              <w:bottom w:val="nil"/>
              <w:right w:val="single" w:sz="4" w:space="0" w:color="auto"/>
            </w:tcBorders>
            <w:vAlign w:val="center"/>
          </w:tcPr>
          <w:p w14:paraId="5295C092"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6098212" w14:textId="77777777" w:rsidR="00926AEB" w:rsidRDefault="00926AEB" w:rsidP="00BE0C8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5CFCEFF" w14:textId="77777777" w:rsidR="00926AEB" w:rsidRDefault="00926AEB" w:rsidP="00BE0C89">
            <w:pPr>
              <w:pStyle w:val="TAC"/>
              <w:rPr>
                <w:lang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4DA09" w14:textId="77777777" w:rsidR="00926AEB" w:rsidRDefault="00926AEB" w:rsidP="00BE0C89">
            <w:pPr>
              <w:pStyle w:val="TAC"/>
              <w:rPr>
                <w:rFonts w:cs="Arial"/>
                <w:lang w:eastAsia="zh-CN" w:bidi="ar"/>
              </w:rPr>
            </w:pPr>
            <w:r>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7C6D7D75" w14:textId="77777777" w:rsidR="00926AEB" w:rsidRDefault="00926AEB" w:rsidP="00BE0C89">
            <w:pPr>
              <w:pStyle w:val="TAC"/>
              <w:rPr>
                <w:lang w:eastAsia="zh-CN"/>
              </w:rPr>
            </w:pPr>
          </w:p>
        </w:tc>
      </w:tr>
      <w:tr w:rsidR="00926AEB" w14:paraId="1DDF96DB" w14:textId="77777777" w:rsidTr="00BE0C89">
        <w:trPr>
          <w:jc w:val="center"/>
        </w:trPr>
        <w:tc>
          <w:tcPr>
            <w:tcW w:w="1983" w:type="dxa"/>
            <w:tcBorders>
              <w:top w:val="nil"/>
              <w:left w:val="single" w:sz="4" w:space="0" w:color="auto"/>
              <w:bottom w:val="nil"/>
              <w:right w:val="single" w:sz="4" w:space="0" w:color="auto"/>
            </w:tcBorders>
            <w:vAlign w:val="center"/>
          </w:tcPr>
          <w:p w14:paraId="46A70A66" w14:textId="77777777" w:rsidR="00926AEB" w:rsidRDefault="00926AEB" w:rsidP="00BE0C8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1146C6EC" w14:textId="77777777" w:rsidR="00926AEB" w:rsidRDefault="00926AEB" w:rsidP="00BE0C89">
            <w:pPr>
              <w:pStyle w:val="TAC"/>
              <w:rPr>
                <w:lang w:eastAsia="zh-CN"/>
              </w:rPr>
            </w:pPr>
            <w:r>
              <w:rPr>
                <w:lang w:eastAsia="zh-CN"/>
              </w:rPr>
              <w:t>CA_n48B</w:t>
            </w:r>
          </w:p>
          <w:p w14:paraId="6349F35F" w14:textId="77777777" w:rsidR="00926AEB" w:rsidRDefault="00926AEB" w:rsidP="00BE0C89">
            <w:pPr>
              <w:pStyle w:val="TAC"/>
              <w:rPr>
                <w:lang w:eastAsia="zh-CN"/>
              </w:rPr>
            </w:pPr>
            <w:r>
              <w:rPr>
                <w:lang w:eastAsia="zh-CN"/>
              </w:rPr>
              <w:t>CA_n2A-n48A</w:t>
            </w:r>
          </w:p>
          <w:p w14:paraId="270A60B9" w14:textId="77777777" w:rsidR="00926AEB" w:rsidRDefault="00926AEB" w:rsidP="00BE0C89">
            <w:pPr>
              <w:pStyle w:val="TAC"/>
              <w:rPr>
                <w:rFonts w:cs="Arial"/>
                <w:lang w:eastAsia="zh-CN"/>
              </w:rPr>
            </w:pPr>
            <w:r>
              <w:rPr>
                <w:lang w:eastAsia="zh-CN"/>
              </w:rPr>
              <w:t>CA_n2A-n48B</w:t>
            </w:r>
          </w:p>
        </w:tc>
        <w:tc>
          <w:tcPr>
            <w:tcW w:w="730" w:type="dxa"/>
            <w:tcBorders>
              <w:top w:val="single" w:sz="4" w:space="0" w:color="auto"/>
              <w:left w:val="single" w:sz="4" w:space="0" w:color="auto"/>
              <w:right w:val="single" w:sz="4" w:space="0" w:color="auto"/>
            </w:tcBorders>
            <w:vAlign w:val="center"/>
          </w:tcPr>
          <w:p w14:paraId="542D718C" w14:textId="77777777" w:rsidR="00926AEB" w:rsidRDefault="00926AEB" w:rsidP="00BE0C89">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69E79D"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FE7777B" w14:textId="77777777" w:rsidR="00926AEB" w:rsidRDefault="00926AEB" w:rsidP="00BE0C89">
            <w:pPr>
              <w:pStyle w:val="TAC"/>
              <w:rPr>
                <w:lang w:eastAsia="zh-CN"/>
              </w:rPr>
            </w:pPr>
            <w:r>
              <w:rPr>
                <w:lang w:val="en-US" w:eastAsia="zh-CN"/>
              </w:rPr>
              <w:t>4 and 5</w:t>
            </w:r>
          </w:p>
        </w:tc>
      </w:tr>
      <w:tr w:rsidR="00926AEB" w14:paraId="21776AD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5AB1C10"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06056BF" w14:textId="77777777" w:rsidR="00926AEB" w:rsidRDefault="00926AEB" w:rsidP="00BE0C8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AECBB6B" w14:textId="77777777" w:rsidR="00926AEB" w:rsidRDefault="00926AEB" w:rsidP="00BE0C89">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EF67F" w14:textId="77777777" w:rsidR="00926AEB" w:rsidRDefault="00926AEB" w:rsidP="00BE0C89">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12A36571" w14:textId="77777777" w:rsidR="00926AEB" w:rsidRDefault="00926AEB" w:rsidP="00BE0C89">
            <w:pPr>
              <w:pStyle w:val="TAC"/>
              <w:rPr>
                <w:lang w:eastAsia="zh-CN"/>
              </w:rPr>
            </w:pPr>
          </w:p>
        </w:tc>
      </w:tr>
      <w:tr w:rsidR="00926AEB" w14:paraId="63B05077"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D4A2B7E" w14:textId="77777777" w:rsidR="00926AEB" w:rsidRDefault="00926AEB" w:rsidP="00BE0C89">
            <w:pPr>
              <w:pStyle w:val="TAC"/>
              <w:keepNext w:val="0"/>
              <w:rPr>
                <w:rFonts w:eastAsia="Yu Mincho" w:cs="Arial"/>
                <w:lang w:eastAsia="ko-KR"/>
              </w:rPr>
            </w:pPr>
            <w:r>
              <w:lastRenderedPageBreak/>
              <w:t>CA_n</w:t>
            </w:r>
            <w:r>
              <w:rPr>
                <w:lang w:eastAsia="zh-CN"/>
              </w:rPr>
              <w:t>2</w:t>
            </w:r>
            <w:r>
              <w:t>A-n</w:t>
            </w:r>
            <w:r>
              <w:rPr>
                <w:lang w:eastAsia="zh-CN"/>
              </w:rPr>
              <w:t>48C</w:t>
            </w:r>
          </w:p>
        </w:tc>
        <w:tc>
          <w:tcPr>
            <w:tcW w:w="1690" w:type="dxa"/>
            <w:tcBorders>
              <w:top w:val="single" w:sz="4" w:space="0" w:color="auto"/>
              <w:left w:val="single" w:sz="4" w:space="0" w:color="auto"/>
              <w:bottom w:val="nil"/>
              <w:right w:val="single" w:sz="4" w:space="0" w:color="auto"/>
            </w:tcBorders>
            <w:vAlign w:val="center"/>
          </w:tcPr>
          <w:p w14:paraId="217370DE" w14:textId="77777777" w:rsidR="00926AEB" w:rsidRDefault="00926AEB" w:rsidP="00BE0C89">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4BDC44C" w14:textId="77777777" w:rsidR="00926AEB" w:rsidRDefault="00926AEB" w:rsidP="00BE0C89">
            <w:pPr>
              <w:pStyle w:val="TAC"/>
              <w:rPr>
                <w:rFonts w:eastAsia="Yu Mincho" w:cs="Arial"/>
                <w:lang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2074AB" w14:textId="77777777" w:rsidR="00926AEB" w:rsidRDefault="00926AEB" w:rsidP="00BE0C89">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28B4E3" w14:textId="77777777" w:rsidR="00926AEB" w:rsidRDefault="00926AEB" w:rsidP="00BE0C89">
            <w:pPr>
              <w:pStyle w:val="TAC"/>
              <w:rPr>
                <w:lang w:eastAsia="zh-CN"/>
              </w:rPr>
            </w:pPr>
            <w:r>
              <w:rPr>
                <w:rFonts w:hint="eastAsia"/>
                <w:lang w:eastAsia="zh-CN"/>
              </w:rPr>
              <w:t>0</w:t>
            </w:r>
          </w:p>
        </w:tc>
      </w:tr>
      <w:tr w:rsidR="00926AEB" w14:paraId="1D595F7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E0BC390" w14:textId="77777777" w:rsidR="00926AEB" w:rsidRDefault="00926AEB" w:rsidP="00BE0C89">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245A5F74" w14:textId="77777777" w:rsidR="00926AEB" w:rsidRDefault="00926AEB" w:rsidP="00BE0C89">
            <w:pPr>
              <w:pStyle w:val="TAC"/>
              <w:rPr>
                <w:rFonts w:cs="Arial"/>
              </w:rPr>
            </w:pPr>
          </w:p>
        </w:tc>
        <w:tc>
          <w:tcPr>
            <w:tcW w:w="730" w:type="dxa"/>
            <w:tcBorders>
              <w:top w:val="single" w:sz="4" w:space="0" w:color="auto"/>
              <w:left w:val="single" w:sz="4" w:space="0" w:color="auto"/>
              <w:right w:val="single" w:sz="4" w:space="0" w:color="auto"/>
            </w:tcBorders>
            <w:vAlign w:val="center"/>
          </w:tcPr>
          <w:p w14:paraId="3A0CAD99" w14:textId="77777777" w:rsidR="00926AEB" w:rsidRDefault="00926AEB" w:rsidP="00BE0C89">
            <w:pPr>
              <w:pStyle w:val="TAC"/>
              <w:rPr>
                <w:rFonts w:eastAsia="Yu Mincho" w:cs="Arial"/>
                <w:lang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6C92DD" w14:textId="77777777" w:rsidR="00926AEB" w:rsidRDefault="00926AEB" w:rsidP="00BE0C89">
            <w:pPr>
              <w:pStyle w:val="TAC"/>
              <w:rPr>
                <w:lang w:eastAsia="zh-CN"/>
              </w:rPr>
            </w:pPr>
            <w:r>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74AD850" w14:textId="77777777" w:rsidR="00926AEB" w:rsidRDefault="00926AEB" w:rsidP="00BE0C89">
            <w:pPr>
              <w:pStyle w:val="TAC"/>
              <w:rPr>
                <w:lang w:eastAsia="zh-CN"/>
              </w:rPr>
            </w:pPr>
          </w:p>
        </w:tc>
      </w:tr>
      <w:tr w:rsidR="00926AEB" w14:paraId="6C944EF0" w14:textId="77777777" w:rsidTr="00BE0C89">
        <w:trPr>
          <w:jc w:val="center"/>
        </w:trPr>
        <w:tc>
          <w:tcPr>
            <w:tcW w:w="1983" w:type="dxa"/>
            <w:tcBorders>
              <w:left w:val="single" w:sz="4" w:space="0" w:color="auto"/>
              <w:bottom w:val="nil"/>
              <w:right w:val="single" w:sz="4" w:space="0" w:color="auto"/>
            </w:tcBorders>
            <w:vAlign w:val="center"/>
          </w:tcPr>
          <w:p w14:paraId="08B00903" w14:textId="77777777" w:rsidR="00926AEB" w:rsidRDefault="00926AEB" w:rsidP="00BE0C89">
            <w:pPr>
              <w:pStyle w:val="TAC"/>
              <w:keepNext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vAlign w:val="center"/>
          </w:tcPr>
          <w:p w14:paraId="64567514" w14:textId="77777777" w:rsidR="00926AEB" w:rsidRDefault="00926AEB" w:rsidP="00BE0C8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3D67AEC" w14:textId="77777777" w:rsidR="00926AEB" w:rsidRDefault="00926AEB" w:rsidP="00BE0C89">
            <w:pPr>
              <w:pStyle w:val="TAC"/>
              <w:rPr>
                <w:rFonts w:eastAsia="Yu Mincho" w:cs="Arial"/>
                <w:lang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3696D6" w14:textId="77777777" w:rsidR="00926AEB" w:rsidRDefault="00926AEB" w:rsidP="00BE0C89">
            <w:pPr>
              <w:pStyle w:val="TAC"/>
              <w:rPr>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6745672E" w14:textId="77777777" w:rsidR="00926AEB" w:rsidRDefault="00926AEB" w:rsidP="00BE0C89">
            <w:pPr>
              <w:pStyle w:val="TAC"/>
              <w:rPr>
                <w:lang w:eastAsia="zh-CN"/>
              </w:rPr>
            </w:pPr>
            <w:r>
              <w:rPr>
                <w:rFonts w:hint="eastAsia"/>
                <w:lang w:eastAsia="zh-CN"/>
              </w:rPr>
              <w:t>0</w:t>
            </w:r>
          </w:p>
        </w:tc>
      </w:tr>
      <w:tr w:rsidR="00926AEB" w14:paraId="0A64EB68" w14:textId="77777777" w:rsidTr="00BE0C89">
        <w:trPr>
          <w:jc w:val="center"/>
        </w:trPr>
        <w:tc>
          <w:tcPr>
            <w:tcW w:w="1983" w:type="dxa"/>
            <w:tcBorders>
              <w:top w:val="nil"/>
              <w:left w:val="single" w:sz="4" w:space="0" w:color="auto"/>
              <w:bottom w:val="nil"/>
              <w:right w:val="single" w:sz="4" w:space="0" w:color="auto"/>
            </w:tcBorders>
            <w:vAlign w:val="center"/>
          </w:tcPr>
          <w:p w14:paraId="10A5375D" w14:textId="77777777" w:rsidR="00926AEB" w:rsidRDefault="00926AEB" w:rsidP="00BE0C89">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2D49AD19"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7E826867" w14:textId="77777777" w:rsidR="00926AEB" w:rsidRDefault="00926AEB" w:rsidP="00BE0C89">
            <w:pPr>
              <w:pStyle w:val="TAC"/>
              <w:rPr>
                <w:rFonts w:eastAsia="Yu Mincho" w:cs="Arial"/>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EC2CD4" w14:textId="77777777" w:rsidR="00926AEB" w:rsidRDefault="00926AEB" w:rsidP="00BE0C89">
            <w:pPr>
              <w:pStyle w:val="TAC"/>
              <w:rPr>
                <w:lang w:eastAsia="zh-CN"/>
              </w:rPr>
            </w:pPr>
            <w:r>
              <w:rPr>
                <w:rFonts w:cs="Arial"/>
                <w:lang w:eastAsia="zh-CN" w:bidi="ar"/>
              </w:rPr>
              <w:t>CA_n48(2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E80B321" w14:textId="77777777" w:rsidR="00926AEB" w:rsidRDefault="00926AEB" w:rsidP="00BE0C89">
            <w:pPr>
              <w:pStyle w:val="TAC"/>
              <w:rPr>
                <w:lang w:eastAsia="zh-CN"/>
              </w:rPr>
            </w:pPr>
          </w:p>
        </w:tc>
      </w:tr>
      <w:tr w:rsidR="00926AEB" w14:paraId="45B2119C" w14:textId="77777777" w:rsidTr="00BE0C89">
        <w:trPr>
          <w:jc w:val="center"/>
        </w:trPr>
        <w:tc>
          <w:tcPr>
            <w:tcW w:w="1983" w:type="dxa"/>
            <w:tcBorders>
              <w:top w:val="nil"/>
              <w:left w:val="single" w:sz="4" w:space="0" w:color="auto"/>
              <w:bottom w:val="nil"/>
              <w:right w:val="single" w:sz="4" w:space="0" w:color="auto"/>
            </w:tcBorders>
            <w:vAlign w:val="center"/>
          </w:tcPr>
          <w:p w14:paraId="5CA7B644" w14:textId="77777777" w:rsidR="00926AEB" w:rsidRDefault="00926AEB" w:rsidP="00BE0C89">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29084577"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3D5DBC40" w14:textId="77777777" w:rsidR="00926AEB" w:rsidRDefault="00926AEB" w:rsidP="00BE0C89">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0BAACE"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A48C95" w14:textId="77777777" w:rsidR="00926AEB" w:rsidRDefault="00926AEB" w:rsidP="00BE0C89">
            <w:pPr>
              <w:pStyle w:val="TAC"/>
              <w:rPr>
                <w:rFonts w:cs="Arial"/>
                <w:lang w:eastAsia="zh-CN"/>
              </w:rPr>
            </w:pPr>
            <w:r>
              <w:rPr>
                <w:rFonts w:eastAsia="DengXian" w:cs="Arial"/>
                <w:lang w:eastAsia="zh-CN"/>
              </w:rPr>
              <w:t>1</w:t>
            </w:r>
          </w:p>
        </w:tc>
      </w:tr>
      <w:tr w:rsidR="00926AEB" w14:paraId="7A6EF116" w14:textId="77777777" w:rsidTr="00BE0C89">
        <w:trPr>
          <w:jc w:val="center"/>
        </w:trPr>
        <w:tc>
          <w:tcPr>
            <w:tcW w:w="1983" w:type="dxa"/>
            <w:tcBorders>
              <w:top w:val="nil"/>
              <w:left w:val="single" w:sz="4" w:space="0" w:color="auto"/>
              <w:bottom w:val="nil"/>
              <w:right w:val="single" w:sz="4" w:space="0" w:color="auto"/>
            </w:tcBorders>
            <w:vAlign w:val="center"/>
          </w:tcPr>
          <w:p w14:paraId="5B5A7393" w14:textId="77777777" w:rsidR="00926AEB" w:rsidRDefault="00926AEB" w:rsidP="00BE0C89">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810A971"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72412220" w14:textId="77777777" w:rsidR="00926AEB" w:rsidRDefault="00926AEB" w:rsidP="00BE0C89">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C709CE" w14:textId="77777777" w:rsidR="00926AEB" w:rsidRDefault="00926AEB" w:rsidP="00BE0C89">
            <w:pPr>
              <w:pStyle w:val="TAC"/>
              <w:rPr>
                <w:rFonts w:cs="Arial"/>
                <w:lang w:eastAsia="zh-CN" w:bidi="ar"/>
              </w:rPr>
            </w:pPr>
            <w:r>
              <w:rPr>
                <w:rFonts w:cs="Arial"/>
                <w:lang w:eastAsia="zh-CN" w:bidi="ar"/>
              </w:rPr>
              <w:t>CA_n48(2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9CFF822" w14:textId="77777777" w:rsidR="00926AEB" w:rsidRDefault="00926AEB" w:rsidP="00BE0C89">
            <w:pPr>
              <w:pStyle w:val="TAC"/>
              <w:rPr>
                <w:rFonts w:cs="Arial"/>
                <w:lang w:eastAsia="zh-CN"/>
              </w:rPr>
            </w:pPr>
          </w:p>
        </w:tc>
      </w:tr>
      <w:tr w:rsidR="00926AEB" w14:paraId="26E13AA9" w14:textId="77777777" w:rsidTr="00BE0C89">
        <w:trPr>
          <w:jc w:val="center"/>
        </w:trPr>
        <w:tc>
          <w:tcPr>
            <w:tcW w:w="1983" w:type="dxa"/>
            <w:tcBorders>
              <w:top w:val="nil"/>
              <w:left w:val="single" w:sz="4" w:space="0" w:color="auto"/>
              <w:bottom w:val="nil"/>
              <w:right w:val="single" w:sz="4" w:space="0" w:color="auto"/>
            </w:tcBorders>
            <w:vAlign w:val="center"/>
          </w:tcPr>
          <w:p w14:paraId="0D23D6CD" w14:textId="77777777" w:rsidR="00926AEB" w:rsidRDefault="00926AEB" w:rsidP="00BE0C89">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2F4290D"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5BD7A280" w14:textId="77777777" w:rsidR="00926AEB" w:rsidRDefault="00926AEB" w:rsidP="00BE0C8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81ECFA"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56D22E9" w14:textId="77777777" w:rsidR="00926AEB" w:rsidRDefault="00926AEB" w:rsidP="00BE0C89">
            <w:pPr>
              <w:pStyle w:val="TAC"/>
              <w:rPr>
                <w:rFonts w:cs="Arial"/>
                <w:lang w:eastAsia="zh-CN"/>
              </w:rPr>
            </w:pPr>
            <w:r>
              <w:rPr>
                <w:lang w:val="en-US" w:eastAsia="zh-CN"/>
              </w:rPr>
              <w:t>4 and 5</w:t>
            </w:r>
          </w:p>
        </w:tc>
      </w:tr>
      <w:tr w:rsidR="00926AEB" w14:paraId="4D79FC6E"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9941C18" w14:textId="77777777" w:rsidR="00926AEB" w:rsidRDefault="00926AEB" w:rsidP="00BE0C89">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32068F20"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40AD8043" w14:textId="77777777" w:rsidR="00926AEB" w:rsidRDefault="00926AEB" w:rsidP="00BE0C8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1E68AC" w14:textId="77777777" w:rsidR="00926AEB" w:rsidRDefault="00926AEB" w:rsidP="00BE0C89">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A282A0" w14:textId="77777777" w:rsidR="00926AEB" w:rsidRDefault="00926AEB" w:rsidP="00BE0C89">
            <w:pPr>
              <w:pStyle w:val="TAC"/>
              <w:rPr>
                <w:rFonts w:cs="Arial"/>
                <w:lang w:eastAsia="zh-CN"/>
              </w:rPr>
            </w:pPr>
          </w:p>
        </w:tc>
      </w:tr>
      <w:tr w:rsidR="00926AEB" w14:paraId="7C72713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BD5ECAA" w14:textId="77777777" w:rsidR="00926AEB" w:rsidRDefault="00926AEB" w:rsidP="00BE0C89">
            <w:pPr>
              <w:pStyle w:val="TAC"/>
              <w:keepNext w:val="0"/>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vAlign w:val="center"/>
          </w:tcPr>
          <w:p w14:paraId="38E51465" w14:textId="77777777" w:rsidR="00926AEB" w:rsidRDefault="00926AEB" w:rsidP="00BE0C8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474C29FA" w14:textId="77777777" w:rsidR="00926AEB" w:rsidRDefault="00926AEB" w:rsidP="00BE0C8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F33A01" w14:textId="77777777" w:rsidR="00926AEB" w:rsidRDefault="00926AEB" w:rsidP="00BE0C89">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051E91" w14:textId="77777777" w:rsidR="00926AEB" w:rsidRDefault="00926AEB" w:rsidP="00BE0C89">
            <w:pPr>
              <w:pStyle w:val="TAC"/>
              <w:rPr>
                <w:lang w:eastAsia="zh-CN"/>
              </w:rPr>
            </w:pPr>
            <w:r>
              <w:rPr>
                <w:rFonts w:cs="Arial"/>
                <w:lang w:eastAsia="zh-CN"/>
              </w:rPr>
              <w:t>0</w:t>
            </w:r>
          </w:p>
        </w:tc>
      </w:tr>
      <w:tr w:rsidR="00926AEB" w14:paraId="1C54DAB9" w14:textId="77777777" w:rsidTr="00BE0C89">
        <w:trPr>
          <w:jc w:val="center"/>
        </w:trPr>
        <w:tc>
          <w:tcPr>
            <w:tcW w:w="1983" w:type="dxa"/>
            <w:tcBorders>
              <w:top w:val="nil"/>
              <w:left w:val="single" w:sz="4" w:space="0" w:color="auto"/>
              <w:bottom w:val="nil"/>
              <w:right w:val="single" w:sz="4" w:space="0" w:color="auto"/>
            </w:tcBorders>
            <w:vAlign w:val="center"/>
          </w:tcPr>
          <w:p w14:paraId="4D6E7BA9"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228AE839" w14:textId="77777777" w:rsidR="00926AEB" w:rsidRDefault="00926AEB" w:rsidP="00BE0C89">
            <w:pPr>
              <w:pStyle w:val="TAC"/>
            </w:pPr>
          </w:p>
        </w:tc>
        <w:tc>
          <w:tcPr>
            <w:tcW w:w="730" w:type="dxa"/>
            <w:tcBorders>
              <w:left w:val="single" w:sz="4" w:space="0" w:color="auto"/>
              <w:right w:val="single" w:sz="4" w:space="0" w:color="auto"/>
            </w:tcBorders>
            <w:vAlign w:val="center"/>
          </w:tcPr>
          <w:p w14:paraId="45FBA6C7" w14:textId="77777777" w:rsidR="00926AEB" w:rsidRDefault="00926AEB" w:rsidP="00BE0C8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9F27D" w14:textId="77777777" w:rsidR="00926AEB" w:rsidRDefault="00926AEB" w:rsidP="00BE0C89">
            <w:pPr>
              <w:pStyle w:val="TAC"/>
              <w:rPr>
                <w:lang w:eastAsia="zh-CN"/>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4188936" w14:textId="77777777" w:rsidR="00926AEB" w:rsidRDefault="00926AEB" w:rsidP="00BE0C89">
            <w:pPr>
              <w:pStyle w:val="TAC"/>
              <w:rPr>
                <w:lang w:eastAsia="zh-CN"/>
              </w:rPr>
            </w:pPr>
          </w:p>
        </w:tc>
      </w:tr>
      <w:tr w:rsidR="00926AEB" w14:paraId="01A884A3" w14:textId="77777777" w:rsidTr="00BE0C89">
        <w:trPr>
          <w:jc w:val="center"/>
        </w:trPr>
        <w:tc>
          <w:tcPr>
            <w:tcW w:w="1983" w:type="dxa"/>
            <w:tcBorders>
              <w:top w:val="nil"/>
              <w:left w:val="single" w:sz="4" w:space="0" w:color="auto"/>
              <w:bottom w:val="nil"/>
              <w:right w:val="single" w:sz="4" w:space="0" w:color="auto"/>
            </w:tcBorders>
            <w:vAlign w:val="center"/>
          </w:tcPr>
          <w:p w14:paraId="7E57B994"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067762D2" w14:textId="77777777" w:rsidR="00926AEB" w:rsidRDefault="00926AEB" w:rsidP="00BE0C89">
            <w:pPr>
              <w:pStyle w:val="TAC"/>
            </w:pPr>
          </w:p>
        </w:tc>
        <w:tc>
          <w:tcPr>
            <w:tcW w:w="730" w:type="dxa"/>
            <w:tcBorders>
              <w:left w:val="single" w:sz="4" w:space="0" w:color="auto"/>
              <w:right w:val="single" w:sz="4" w:space="0" w:color="auto"/>
            </w:tcBorders>
            <w:vAlign w:val="center"/>
          </w:tcPr>
          <w:p w14:paraId="2D16D61A" w14:textId="77777777" w:rsidR="00926AEB" w:rsidRDefault="00926AEB" w:rsidP="00BE0C8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2065AE" w14:textId="77777777" w:rsidR="00926AEB" w:rsidRDefault="00926AEB" w:rsidP="00BE0C89">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E9B3EE" w14:textId="77777777" w:rsidR="00926AEB" w:rsidRDefault="00926AEB" w:rsidP="00BE0C89">
            <w:pPr>
              <w:pStyle w:val="TAC"/>
              <w:rPr>
                <w:lang w:eastAsia="zh-CN"/>
              </w:rPr>
            </w:pPr>
            <w:r>
              <w:rPr>
                <w:rFonts w:cs="Arial"/>
                <w:lang w:eastAsia="zh-CN"/>
              </w:rPr>
              <w:t>1</w:t>
            </w:r>
          </w:p>
        </w:tc>
      </w:tr>
      <w:tr w:rsidR="00926AEB" w14:paraId="2FDD540B" w14:textId="77777777" w:rsidTr="00BE0C89">
        <w:trPr>
          <w:jc w:val="center"/>
        </w:trPr>
        <w:tc>
          <w:tcPr>
            <w:tcW w:w="1983" w:type="dxa"/>
            <w:tcBorders>
              <w:top w:val="nil"/>
              <w:left w:val="single" w:sz="4" w:space="0" w:color="auto"/>
              <w:bottom w:val="nil"/>
              <w:right w:val="single" w:sz="4" w:space="0" w:color="auto"/>
            </w:tcBorders>
            <w:vAlign w:val="center"/>
          </w:tcPr>
          <w:p w14:paraId="38F50628"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2AF9F511" w14:textId="77777777" w:rsidR="00926AEB" w:rsidRDefault="00926AEB" w:rsidP="00BE0C89">
            <w:pPr>
              <w:pStyle w:val="TAC"/>
            </w:pPr>
          </w:p>
        </w:tc>
        <w:tc>
          <w:tcPr>
            <w:tcW w:w="730" w:type="dxa"/>
            <w:tcBorders>
              <w:left w:val="single" w:sz="4" w:space="0" w:color="auto"/>
              <w:right w:val="single" w:sz="4" w:space="0" w:color="auto"/>
            </w:tcBorders>
            <w:vAlign w:val="center"/>
          </w:tcPr>
          <w:p w14:paraId="523B4585" w14:textId="77777777" w:rsidR="00926AEB" w:rsidRDefault="00926AEB" w:rsidP="00BE0C8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E6EFEF" w14:textId="77777777" w:rsidR="00926AEB" w:rsidRDefault="00926AEB" w:rsidP="00BE0C89">
            <w:pPr>
              <w:pStyle w:val="TAC"/>
              <w:rPr>
                <w:lang w:eastAsia="zh-CN"/>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48F7DE4" w14:textId="77777777" w:rsidR="00926AEB" w:rsidRDefault="00926AEB" w:rsidP="00BE0C89">
            <w:pPr>
              <w:pStyle w:val="TAC"/>
              <w:rPr>
                <w:lang w:eastAsia="zh-CN"/>
              </w:rPr>
            </w:pPr>
          </w:p>
        </w:tc>
      </w:tr>
      <w:tr w:rsidR="00926AEB" w14:paraId="11ABF920" w14:textId="77777777" w:rsidTr="00BE0C89">
        <w:trPr>
          <w:jc w:val="center"/>
        </w:trPr>
        <w:tc>
          <w:tcPr>
            <w:tcW w:w="1983" w:type="dxa"/>
            <w:tcBorders>
              <w:top w:val="nil"/>
              <w:left w:val="single" w:sz="4" w:space="0" w:color="auto"/>
              <w:bottom w:val="nil"/>
              <w:right w:val="single" w:sz="4" w:space="0" w:color="auto"/>
            </w:tcBorders>
            <w:vAlign w:val="center"/>
          </w:tcPr>
          <w:p w14:paraId="58EDF705"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3C2A7088" w14:textId="77777777" w:rsidR="00926AEB" w:rsidRDefault="00926AEB" w:rsidP="00BE0C89">
            <w:pPr>
              <w:pStyle w:val="TAC"/>
            </w:pPr>
          </w:p>
        </w:tc>
        <w:tc>
          <w:tcPr>
            <w:tcW w:w="730" w:type="dxa"/>
            <w:tcBorders>
              <w:left w:val="single" w:sz="4" w:space="0" w:color="auto"/>
              <w:right w:val="single" w:sz="4" w:space="0" w:color="auto"/>
            </w:tcBorders>
            <w:vAlign w:val="center"/>
          </w:tcPr>
          <w:p w14:paraId="432BD298" w14:textId="77777777" w:rsidR="00926AEB" w:rsidRDefault="00926AEB" w:rsidP="00BE0C89">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3AEC1C"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680AE50" w14:textId="77777777" w:rsidR="00926AEB" w:rsidRDefault="00926AEB" w:rsidP="00BE0C89">
            <w:pPr>
              <w:pStyle w:val="TAC"/>
              <w:rPr>
                <w:lang w:eastAsia="zh-CN"/>
              </w:rPr>
            </w:pPr>
            <w:r>
              <w:rPr>
                <w:lang w:val="en-US" w:eastAsia="zh-CN"/>
              </w:rPr>
              <w:t>4 and 5</w:t>
            </w:r>
          </w:p>
        </w:tc>
      </w:tr>
      <w:tr w:rsidR="00926AEB" w14:paraId="1523D0C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D8104BB"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99F226F" w14:textId="77777777" w:rsidR="00926AEB" w:rsidRDefault="00926AEB" w:rsidP="00BE0C89">
            <w:pPr>
              <w:pStyle w:val="TAC"/>
            </w:pPr>
          </w:p>
        </w:tc>
        <w:tc>
          <w:tcPr>
            <w:tcW w:w="730" w:type="dxa"/>
            <w:tcBorders>
              <w:left w:val="single" w:sz="4" w:space="0" w:color="auto"/>
              <w:right w:val="single" w:sz="4" w:space="0" w:color="auto"/>
            </w:tcBorders>
            <w:vAlign w:val="center"/>
          </w:tcPr>
          <w:p w14:paraId="58F8C9C3" w14:textId="77777777" w:rsidR="00926AEB" w:rsidRDefault="00926AEB" w:rsidP="00BE0C89">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612055" w14:textId="77777777" w:rsidR="00926AEB" w:rsidRDefault="00926AEB" w:rsidP="00BE0C89">
            <w:pPr>
              <w:pStyle w:val="TAC"/>
              <w:rPr>
                <w:rFonts w:cs="Arial"/>
                <w:lang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2240FC" w14:textId="77777777" w:rsidR="00926AEB" w:rsidRDefault="00926AEB" w:rsidP="00BE0C89">
            <w:pPr>
              <w:pStyle w:val="TAC"/>
              <w:rPr>
                <w:lang w:eastAsia="zh-CN"/>
              </w:rPr>
            </w:pPr>
          </w:p>
        </w:tc>
      </w:tr>
      <w:tr w:rsidR="00926AEB" w14:paraId="0304FCF8" w14:textId="77777777" w:rsidTr="00BE0C89">
        <w:trPr>
          <w:jc w:val="center"/>
        </w:trPr>
        <w:tc>
          <w:tcPr>
            <w:tcW w:w="1983" w:type="dxa"/>
            <w:tcBorders>
              <w:top w:val="nil"/>
              <w:left w:val="single" w:sz="4" w:space="0" w:color="auto"/>
              <w:bottom w:val="nil"/>
              <w:right w:val="single" w:sz="4" w:space="0" w:color="auto"/>
            </w:tcBorders>
            <w:vAlign w:val="center"/>
          </w:tcPr>
          <w:p w14:paraId="1A0E065E" w14:textId="77777777" w:rsidR="00926AEB" w:rsidRDefault="00926AEB" w:rsidP="00BE0C8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2716F8FA" w14:textId="77777777" w:rsidR="00926AEB" w:rsidRDefault="00926AEB" w:rsidP="00BE0C8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375A4478" w14:textId="77777777" w:rsidR="00926AEB" w:rsidRDefault="00926AEB" w:rsidP="00BE0C8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018B89" w14:textId="77777777" w:rsidR="00926AEB" w:rsidRDefault="00926AEB" w:rsidP="00BE0C89">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F52B560" w14:textId="77777777" w:rsidR="00926AEB" w:rsidRDefault="00926AEB" w:rsidP="00BE0C89">
            <w:pPr>
              <w:pStyle w:val="TAC"/>
              <w:rPr>
                <w:lang w:eastAsia="zh-CN"/>
              </w:rPr>
            </w:pPr>
            <w:r>
              <w:rPr>
                <w:lang w:val="en-US" w:eastAsia="zh-CN"/>
              </w:rPr>
              <w:t>4 and 5</w:t>
            </w:r>
          </w:p>
        </w:tc>
      </w:tr>
      <w:tr w:rsidR="00926AEB" w14:paraId="3D8295B6"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1696871"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3D8B9A6" w14:textId="77777777" w:rsidR="00926AEB" w:rsidRDefault="00926AEB" w:rsidP="00BE0C89">
            <w:pPr>
              <w:pStyle w:val="TAC"/>
            </w:pPr>
          </w:p>
        </w:tc>
        <w:tc>
          <w:tcPr>
            <w:tcW w:w="730" w:type="dxa"/>
            <w:tcBorders>
              <w:left w:val="single" w:sz="4" w:space="0" w:color="auto"/>
              <w:right w:val="single" w:sz="4" w:space="0" w:color="auto"/>
            </w:tcBorders>
            <w:vAlign w:val="center"/>
          </w:tcPr>
          <w:p w14:paraId="5C571D26" w14:textId="77777777" w:rsidR="00926AEB" w:rsidRDefault="00926AEB" w:rsidP="00BE0C8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620C9" w14:textId="77777777" w:rsidR="00926AEB" w:rsidRDefault="00926AEB" w:rsidP="00BE0C8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7247AAA" w14:textId="77777777" w:rsidR="00926AEB" w:rsidRDefault="00926AEB" w:rsidP="00BE0C89">
            <w:pPr>
              <w:pStyle w:val="TAC"/>
              <w:rPr>
                <w:lang w:eastAsia="zh-CN"/>
              </w:rPr>
            </w:pPr>
          </w:p>
        </w:tc>
      </w:tr>
      <w:tr w:rsidR="00926AEB" w14:paraId="4530B482" w14:textId="77777777" w:rsidTr="00BE0C89">
        <w:trPr>
          <w:jc w:val="center"/>
        </w:trPr>
        <w:tc>
          <w:tcPr>
            <w:tcW w:w="1983" w:type="dxa"/>
            <w:tcBorders>
              <w:top w:val="nil"/>
              <w:left w:val="single" w:sz="4" w:space="0" w:color="auto"/>
              <w:bottom w:val="nil"/>
              <w:right w:val="single" w:sz="4" w:space="0" w:color="auto"/>
            </w:tcBorders>
            <w:vAlign w:val="center"/>
          </w:tcPr>
          <w:p w14:paraId="55B64BAC" w14:textId="77777777" w:rsidR="00926AEB" w:rsidRDefault="00926AEB" w:rsidP="00BE0C8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4D81D62F" w14:textId="77777777" w:rsidR="00926AEB" w:rsidRDefault="00926AEB" w:rsidP="00BE0C89">
            <w:pPr>
              <w:pStyle w:val="TAC"/>
              <w:rPr>
                <w:lang w:eastAsia="zh-CN"/>
              </w:rPr>
            </w:pPr>
            <w:r>
              <w:rPr>
                <w:rFonts w:cs="Arial"/>
              </w:rPr>
              <w:t>CA_n48B</w:t>
            </w:r>
          </w:p>
          <w:p w14:paraId="0902949B" w14:textId="77777777" w:rsidR="00926AEB" w:rsidRDefault="00926AEB" w:rsidP="00BE0C8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430BB562" w14:textId="77777777" w:rsidR="00926AEB" w:rsidRDefault="00926AEB" w:rsidP="00BE0C89">
            <w:pPr>
              <w:pStyle w:val="TAC"/>
            </w:pPr>
            <w:r>
              <w:t>CA_n2A-n48B</w:t>
            </w:r>
          </w:p>
        </w:tc>
        <w:tc>
          <w:tcPr>
            <w:tcW w:w="730" w:type="dxa"/>
            <w:tcBorders>
              <w:left w:val="single" w:sz="4" w:space="0" w:color="auto"/>
              <w:right w:val="single" w:sz="4" w:space="0" w:color="auto"/>
            </w:tcBorders>
            <w:vAlign w:val="center"/>
          </w:tcPr>
          <w:p w14:paraId="333A377C" w14:textId="77777777" w:rsidR="00926AEB" w:rsidRDefault="00926AEB" w:rsidP="00BE0C8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6F6371" w14:textId="77777777" w:rsidR="00926AEB" w:rsidRDefault="00926AEB" w:rsidP="00BE0C89">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B46C642" w14:textId="77777777" w:rsidR="00926AEB" w:rsidRDefault="00926AEB" w:rsidP="00BE0C89">
            <w:pPr>
              <w:pStyle w:val="TAC"/>
              <w:rPr>
                <w:lang w:eastAsia="zh-CN"/>
              </w:rPr>
            </w:pPr>
            <w:r>
              <w:rPr>
                <w:lang w:val="en-US" w:eastAsia="zh-CN"/>
              </w:rPr>
              <w:t>4 and 5</w:t>
            </w:r>
          </w:p>
        </w:tc>
      </w:tr>
      <w:tr w:rsidR="00926AEB" w14:paraId="117601C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889B398"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5BBBC4A" w14:textId="77777777" w:rsidR="00926AEB" w:rsidRDefault="00926AEB" w:rsidP="00BE0C89">
            <w:pPr>
              <w:pStyle w:val="TAC"/>
            </w:pPr>
          </w:p>
        </w:tc>
        <w:tc>
          <w:tcPr>
            <w:tcW w:w="730" w:type="dxa"/>
            <w:tcBorders>
              <w:left w:val="single" w:sz="4" w:space="0" w:color="auto"/>
              <w:right w:val="single" w:sz="4" w:space="0" w:color="auto"/>
            </w:tcBorders>
            <w:vAlign w:val="center"/>
          </w:tcPr>
          <w:p w14:paraId="1E333648" w14:textId="77777777" w:rsidR="00926AEB" w:rsidRDefault="00926AEB" w:rsidP="00BE0C8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B62201" w14:textId="77777777" w:rsidR="00926AEB" w:rsidRDefault="00926AEB" w:rsidP="00BE0C89">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F433C88" w14:textId="77777777" w:rsidR="00926AEB" w:rsidRDefault="00926AEB" w:rsidP="00BE0C89">
            <w:pPr>
              <w:pStyle w:val="TAC"/>
              <w:rPr>
                <w:lang w:eastAsia="zh-CN"/>
              </w:rPr>
            </w:pPr>
          </w:p>
        </w:tc>
      </w:tr>
      <w:tr w:rsidR="00926AEB" w14:paraId="250D2220" w14:textId="77777777" w:rsidTr="00BE0C89">
        <w:trPr>
          <w:jc w:val="center"/>
        </w:trPr>
        <w:tc>
          <w:tcPr>
            <w:tcW w:w="1983" w:type="dxa"/>
            <w:tcBorders>
              <w:top w:val="nil"/>
              <w:left w:val="single" w:sz="4" w:space="0" w:color="auto"/>
              <w:bottom w:val="nil"/>
              <w:right w:val="single" w:sz="4" w:space="0" w:color="auto"/>
            </w:tcBorders>
            <w:vAlign w:val="center"/>
          </w:tcPr>
          <w:p w14:paraId="772EF6FF" w14:textId="77777777" w:rsidR="00926AEB" w:rsidRDefault="00926AEB" w:rsidP="00BE0C8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5FC68E52" w14:textId="77777777" w:rsidR="00926AEB" w:rsidRDefault="00926AEB" w:rsidP="00BE0C8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F4EB907" w14:textId="77777777" w:rsidR="00926AEB" w:rsidRDefault="00926AEB" w:rsidP="00BE0C8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1D2831" w14:textId="77777777" w:rsidR="00926AEB" w:rsidRDefault="00926AEB" w:rsidP="00BE0C89">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7B9BDA28" w14:textId="77777777" w:rsidR="00926AEB" w:rsidRDefault="00926AEB" w:rsidP="00BE0C89">
            <w:pPr>
              <w:pStyle w:val="TAC"/>
              <w:rPr>
                <w:lang w:eastAsia="zh-CN"/>
              </w:rPr>
            </w:pPr>
            <w:r>
              <w:rPr>
                <w:lang w:val="en-US" w:eastAsia="zh-CN"/>
              </w:rPr>
              <w:t>4 and 5</w:t>
            </w:r>
          </w:p>
        </w:tc>
      </w:tr>
      <w:tr w:rsidR="00926AEB" w14:paraId="62932C7C"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3E2E731"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2CBF3CE" w14:textId="77777777" w:rsidR="00926AEB" w:rsidRDefault="00926AEB" w:rsidP="00BE0C89">
            <w:pPr>
              <w:pStyle w:val="TAC"/>
            </w:pPr>
          </w:p>
        </w:tc>
        <w:tc>
          <w:tcPr>
            <w:tcW w:w="730" w:type="dxa"/>
            <w:tcBorders>
              <w:left w:val="single" w:sz="4" w:space="0" w:color="auto"/>
              <w:right w:val="single" w:sz="4" w:space="0" w:color="auto"/>
            </w:tcBorders>
            <w:vAlign w:val="center"/>
          </w:tcPr>
          <w:p w14:paraId="5554F7BB" w14:textId="77777777" w:rsidR="00926AEB" w:rsidRDefault="00926AEB" w:rsidP="00BE0C8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0AF3B" w14:textId="77777777" w:rsidR="00926AEB" w:rsidRDefault="00926AEB" w:rsidP="00BE0C89">
            <w:pPr>
              <w:pStyle w:val="TAC"/>
              <w:rPr>
                <w:rFonts w:cs="Arial"/>
                <w:lang w:val="en-US"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03F2C4C" w14:textId="77777777" w:rsidR="00926AEB" w:rsidRDefault="00926AEB" w:rsidP="00BE0C89">
            <w:pPr>
              <w:pStyle w:val="TAC"/>
              <w:rPr>
                <w:lang w:eastAsia="zh-CN"/>
              </w:rPr>
            </w:pPr>
          </w:p>
        </w:tc>
      </w:tr>
      <w:tr w:rsidR="00926AEB" w14:paraId="3E0CB20D" w14:textId="77777777" w:rsidTr="00BE0C89">
        <w:trPr>
          <w:jc w:val="center"/>
        </w:trPr>
        <w:tc>
          <w:tcPr>
            <w:tcW w:w="1983" w:type="dxa"/>
            <w:tcBorders>
              <w:top w:val="nil"/>
              <w:left w:val="single" w:sz="4" w:space="0" w:color="auto"/>
              <w:bottom w:val="nil"/>
              <w:right w:val="single" w:sz="4" w:space="0" w:color="auto"/>
            </w:tcBorders>
            <w:vAlign w:val="center"/>
          </w:tcPr>
          <w:p w14:paraId="431E78D3" w14:textId="77777777" w:rsidR="00926AEB" w:rsidRDefault="00926AEB" w:rsidP="00BE0C89">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030E0016" w14:textId="77777777" w:rsidR="00926AEB" w:rsidRDefault="00926AEB" w:rsidP="00BE0C8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B25FFC4" w14:textId="77777777" w:rsidR="00926AEB" w:rsidRDefault="00926AEB" w:rsidP="00BE0C8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D1EFC1" w14:textId="77777777" w:rsidR="00926AEB" w:rsidRDefault="00926AEB" w:rsidP="00BE0C89">
            <w:pPr>
              <w:pStyle w:val="TAC"/>
              <w:rPr>
                <w:rFonts w:cs="Arial"/>
                <w:lang w:val="en-US"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FE778A9" w14:textId="77777777" w:rsidR="00926AEB" w:rsidRDefault="00926AEB" w:rsidP="00BE0C89">
            <w:pPr>
              <w:pStyle w:val="TAC"/>
              <w:rPr>
                <w:lang w:eastAsia="zh-CN"/>
              </w:rPr>
            </w:pPr>
            <w:r>
              <w:rPr>
                <w:lang w:val="en-US" w:eastAsia="zh-CN"/>
              </w:rPr>
              <w:t>4 and 5</w:t>
            </w:r>
          </w:p>
        </w:tc>
      </w:tr>
      <w:tr w:rsidR="00926AEB" w14:paraId="4EBEE39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8178194"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8D2D0FA" w14:textId="77777777" w:rsidR="00926AEB" w:rsidRDefault="00926AEB" w:rsidP="00BE0C89">
            <w:pPr>
              <w:pStyle w:val="TAC"/>
            </w:pPr>
          </w:p>
        </w:tc>
        <w:tc>
          <w:tcPr>
            <w:tcW w:w="730" w:type="dxa"/>
            <w:tcBorders>
              <w:left w:val="single" w:sz="4" w:space="0" w:color="auto"/>
              <w:right w:val="single" w:sz="4" w:space="0" w:color="auto"/>
            </w:tcBorders>
            <w:vAlign w:val="center"/>
          </w:tcPr>
          <w:p w14:paraId="1AA7C1DE" w14:textId="77777777" w:rsidR="00926AEB" w:rsidRDefault="00926AEB" w:rsidP="00BE0C8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C51A38" w14:textId="77777777" w:rsidR="00926AEB" w:rsidRDefault="00926AEB" w:rsidP="00BE0C8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48BB581" w14:textId="77777777" w:rsidR="00926AEB" w:rsidRDefault="00926AEB" w:rsidP="00BE0C89">
            <w:pPr>
              <w:pStyle w:val="TAC"/>
              <w:rPr>
                <w:lang w:eastAsia="zh-CN"/>
              </w:rPr>
            </w:pPr>
          </w:p>
        </w:tc>
      </w:tr>
      <w:tr w:rsidR="00926AEB" w14:paraId="57ED5F8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C2CF304" w14:textId="77777777" w:rsidR="00926AEB" w:rsidRDefault="00926AEB" w:rsidP="00BE0C89">
            <w:pPr>
              <w:pStyle w:val="TAC"/>
              <w:rPr>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3373A2EA" w14:textId="77777777" w:rsidR="00926AEB" w:rsidRDefault="00926AEB" w:rsidP="00BE0C89">
            <w:pPr>
              <w:pStyle w:val="TAC"/>
              <w:rPr>
                <w:rFonts w:cs="Arial"/>
                <w:vertAlign w:val="superscript"/>
              </w:rPr>
            </w:pPr>
            <w:r>
              <w:rPr>
                <w:rFonts w:cs="Arial"/>
              </w:rPr>
              <w:t>n2</w:t>
            </w:r>
            <w:r>
              <w:rPr>
                <w:rFonts w:cs="Arial"/>
                <w:vertAlign w:val="superscript"/>
              </w:rPr>
              <w:t>8</w:t>
            </w:r>
          </w:p>
          <w:p w14:paraId="763DC944" w14:textId="77777777" w:rsidR="00926AEB" w:rsidRDefault="00926AEB" w:rsidP="00BE0C89">
            <w:pPr>
              <w:pStyle w:val="TAC"/>
              <w:rPr>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3B5F22E0" w14:textId="77777777" w:rsidR="00926AEB" w:rsidRDefault="00926AEB" w:rsidP="00BE0C89">
            <w:pPr>
              <w:pStyle w:val="TAC"/>
              <w:rPr>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C9B7E0" w14:textId="77777777" w:rsidR="00926AEB" w:rsidRDefault="00926AEB" w:rsidP="00BE0C89">
            <w:pPr>
              <w:pStyle w:val="TAC"/>
              <w:rPr>
                <w:rFonts w:eastAsia="Yu Mincho" w:cs="Arial"/>
                <w:lang w:eastAsia="ko-K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9FF7AD" w14:textId="77777777" w:rsidR="00926AEB" w:rsidRDefault="00926AEB" w:rsidP="00BE0C89">
            <w:pPr>
              <w:pStyle w:val="TAC"/>
              <w:rPr>
                <w:lang w:eastAsia="zh-CN"/>
              </w:rPr>
            </w:pPr>
            <w:r>
              <w:rPr>
                <w:rFonts w:hint="eastAsia"/>
                <w:lang w:eastAsia="zh-CN"/>
              </w:rPr>
              <w:t>0</w:t>
            </w:r>
          </w:p>
        </w:tc>
      </w:tr>
      <w:tr w:rsidR="00926AEB" w14:paraId="1EDD6C01" w14:textId="77777777" w:rsidTr="00BE0C89">
        <w:trPr>
          <w:jc w:val="center"/>
        </w:trPr>
        <w:tc>
          <w:tcPr>
            <w:tcW w:w="1983" w:type="dxa"/>
            <w:tcBorders>
              <w:top w:val="nil"/>
              <w:left w:val="single" w:sz="4" w:space="0" w:color="auto"/>
              <w:bottom w:val="nil"/>
              <w:right w:val="single" w:sz="4" w:space="0" w:color="auto"/>
            </w:tcBorders>
            <w:vAlign w:val="center"/>
          </w:tcPr>
          <w:p w14:paraId="48764995" w14:textId="77777777" w:rsidR="00926AEB" w:rsidRDefault="00926AEB" w:rsidP="00BE0C8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CF1B1EA"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5F436793" w14:textId="77777777" w:rsidR="00926AEB" w:rsidRDefault="00926AEB" w:rsidP="00BE0C89">
            <w:pPr>
              <w:pStyle w:val="TAC"/>
              <w:rPr>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E95F20" w14:textId="77777777" w:rsidR="00926AEB" w:rsidRDefault="00926AEB" w:rsidP="00BE0C89">
            <w:pPr>
              <w:pStyle w:val="TAC"/>
              <w:rPr>
                <w:rFonts w:eastAsia="Yu Mincho" w:cs="Arial"/>
                <w:lang w:eastAsia="ko-K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EF3179C" w14:textId="77777777" w:rsidR="00926AEB" w:rsidRDefault="00926AEB" w:rsidP="00BE0C89">
            <w:pPr>
              <w:pStyle w:val="TAC"/>
              <w:rPr>
                <w:lang w:eastAsia="zh-CN"/>
              </w:rPr>
            </w:pPr>
          </w:p>
        </w:tc>
      </w:tr>
      <w:tr w:rsidR="00926AEB" w14:paraId="6C0E07F6" w14:textId="77777777" w:rsidTr="00BE0C89">
        <w:trPr>
          <w:jc w:val="center"/>
        </w:trPr>
        <w:tc>
          <w:tcPr>
            <w:tcW w:w="1983" w:type="dxa"/>
            <w:tcBorders>
              <w:top w:val="nil"/>
              <w:left w:val="single" w:sz="4" w:space="0" w:color="auto"/>
              <w:bottom w:val="nil"/>
              <w:right w:val="single" w:sz="4" w:space="0" w:color="auto"/>
            </w:tcBorders>
            <w:vAlign w:val="center"/>
          </w:tcPr>
          <w:p w14:paraId="2F851BE9"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08C804E" w14:textId="77777777" w:rsidR="00926AEB" w:rsidRDefault="00926AEB" w:rsidP="00BE0C89">
            <w:pPr>
              <w:pStyle w:val="TAC"/>
              <w:rPr>
                <w:rFonts w:cs="Arial"/>
                <w:vertAlign w:val="superscript"/>
              </w:rPr>
            </w:pPr>
            <w:r>
              <w:rPr>
                <w:rFonts w:cs="Arial"/>
              </w:rPr>
              <w:t>n2</w:t>
            </w:r>
            <w:r>
              <w:rPr>
                <w:rFonts w:cs="Arial"/>
                <w:vertAlign w:val="superscript"/>
              </w:rPr>
              <w:t>8</w:t>
            </w:r>
          </w:p>
          <w:p w14:paraId="4922EED3" w14:textId="77777777" w:rsidR="00926AEB" w:rsidRDefault="00926AEB" w:rsidP="00BE0C89">
            <w:pPr>
              <w:pStyle w:val="TAC"/>
              <w:rPr>
                <w:lang w:eastAsia="zh-CN"/>
              </w:rPr>
            </w:pPr>
            <w:r>
              <w:rPr>
                <w:rFonts w:cs="Arial"/>
              </w:rPr>
              <w:t>n66</w:t>
            </w:r>
            <w:r>
              <w:rPr>
                <w:rFonts w:cs="Arial"/>
                <w:vertAlign w:val="superscript"/>
              </w:rPr>
              <w:t>8</w:t>
            </w:r>
          </w:p>
          <w:p w14:paraId="5C310139" w14:textId="77777777" w:rsidR="00926AEB" w:rsidRDefault="00926AEB" w:rsidP="00BE0C89">
            <w:pPr>
              <w:pStyle w:val="TAC"/>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5F08C91D" w14:textId="77777777" w:rsidR="00926AEB" w:rsidRDefault="00926AEB" w:rsidP="00BE0C89">
            <w:pPr>
              <w:pStyle w:val="TAC"/>
              <w:rPr>
                <w:rFonts w:eastAsia="Yu Mincho" w:cs="Arial"/>
                <w:lang w:eastAsia="ko-KR"/>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83C77" w14:textId="77777777" w:rsidR="00926AEB" w:rsidRDefault="00926AEB" w:rsidP="00BE0C89">
            <w:pPr>
              <w:pStyle w:val="TAC"/>
              <w:rPr>
                <w:rFonts w:eastAsia="Yu Mincho" w:cs="Arial"/>
                <w:lang w:eastAsia="zh-CN"/>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0FD4A6C2" w14:textId="77777777" w:rsidR="00926AEB" w:rsidRDefault="00926AEB" w:rsidP="00BE0C89">
            <w:pPr>
              <w:pStyle w:val="TAC"/>
              <w:rPr>
                <w:lang w:eastAsia="zh-CN"/>
              </w:rPr>
            </w:pPr>
            <w:r>
              <w:rPr>
                <w:rFonts w:hint="eastAsia"/>
                <w:lang w:eastAsia="zh-CN"/>
              </w:rPr>
              <w:t>1</w:t>
            </w:r>
          </w:p>
        </w:tc>
      </w:tr>
      <w:tr w:rsidR="00926AEB" w14:paraId="1AC3214E" w14:textId="77777777" w:rsidTr="00BE0C89">
        <w:trPr>
          <w:jc w:val="center"/>
        </w:trPr>
        <w:tc>
          <w:tcPr>
            <w:tcW w:w="1983" w:type="dxa"/>
            <w:tcBorders>
              <w:top w:val="nil"/>
              <w:left w:val="single" w:sz="4" w:space="0" w:color="auto"/>
              <w:bottom w:val="nil"/>
              <w:right w:val="single" w:sz="4" w:space="0" w:color="auto"/>
            </w:tcBorders>
            <w:vAlign w:val="center"/>
          </w:tcPr>
          <w:p w14:paraId="71545E00"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A72D18"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4479DEBD" w14:textId="77777777" w:rsidR="00926AEB" w:rsidRDefault="00926AEB" w:rsidP="00BE0C89">
            <w:pPr>
              <w:pStyle w:val="TAC"/>
              <w:rPr>
                <w:rFonts w:eastAsia="Yu Mincho" w:cs="Arial"/>
                <w:lang w:eastAsia="ko-KR"/>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62DD84" w14:textId="77777777" w:rsidR="00926AEB" w:rsidRDefault="00926AEB" w:rsidP="00BE0C89">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5D8D728" w14:textId="77777777" w:rsidR="00926AEB" w:rsidRDefault="00926AEB" w:rsidP="00BE0C89">
            <w:pPr>
              <w:pStyle w:val="TAC"/>
              <w:rPr>
                <w:lang w:eastAsia="zh-CN"/>
              </w:rPr>
            </w:pPr>
          </w:p>
        </w:tc>
      </w:tr>
      <w:tr w:rsidR="00926AEB" w14:paraId="0BA51B35" w14:textId="77777777" w:rsidTr="00BE0C89">
        <w:trPr>
          <w:jc w:val="center"/>
        </w:trPr>
        <w:tc>
          <w:tcPr>
            <w:tcW w:w="1983" w:type="dxa"/>
            <w:tcBorders>
              <w:top w:val="nil"/>
              <w:left w:val="single" w:sz="4" w:space="0" w:color="auto"/>
              <w:bottom w:val="nil"/>
              <w:right w:val="single" w:sz="4" w:space="0" w:color="auto"/>
            </w:tcBorders>
            <w:vAlign w:val="center"/>
          </w:tcPr>
          <w:p w14:paraId="4AE165E8"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40F5471" w14:textId="77777777" w:rsidR="00926AEB" w:rsidRDefault="00926AEB" w:rsidP="00BE0C89">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1B2740C1" w14:textId="77777777" w:rsidR="00926AEB" w:rsidRDefault="00926AEB" w:rsidP="00BE0C8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EBED73" w14:textId="77777777" w:rsidR="00926AEB" w:rsidRDefault="00926AEB" w:rsidP="00BE0C89">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35013D9A" w14:textId="77777777" w:rsidR="00926AEB" w:rsidRDefault="00926AEB" w:rsidP="00BE0C89">
            <w:pPr>
              <w:pStyle w:val="TAC"/>
              <w:rPr>
                <w:lang w:eastAsia="zh-CN"/>
              </w:rPr>
            </w:pPr>
            <w:r>
              <w:rPr>
                <w:lang w:val="en-US" w:eastAsia="zh-CN"/>
              </w:rPr>
              <w:t>4 and 5</w:t>
            </w:r>
          </w:p>
        </w:tc>
      </w:tr>
      <w:tr w:rsidR="00926AEB" w14:paraId="51AAE67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811870F"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773D3E"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0075317E" w14:textId="77777777" w:rsidR="00926AEB" w:rsidRDefault="00926AEB" w:rsidP="00BE0C8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F86A91" w14:textId="77777777" w:rsidR="00926AEB" w:rsidRDefault="00926AEB" w:rsidP="00BE0C89">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71D1492" w14:textId="77777777" w:rsidR="00926AEB" w:rsidRDefault="00926AEB" w:rsidP="00BE0C89">
            <w:pPr>
              <w:pStyle w:val="TAC"/>
              <w:rPr>
                <w:lang w:eastAsia="zh-CN"/>
              </w:rPr>
            </w:pPr>
          </w:p>
        </w:tc>
      </w:tr>
      <w:tr w:rsidR="00926AEB" w14:paraId="4FEFD5A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4592982" w14:textId="77777777" w:rsidR="00926AEB" w:rsidRDefault="00926AEB" w:rsidP="00BE0C89">
            <w:pPr>
              <w:pStyle w:val="TAC"/>
              <w:keepNext w:val="0"/>
              <w:rPr>
                <w:rFonts w:cs="Arial"/>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B9A252A" w14:textId="77777777" w:rsidR="00926AEB" w:rsidRDefault="00926AEB" w:rsidP="00BE0C89">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339073EE" w14:textId="77777777" w:rsidR="00926AEB" w:rsidRDefault="00926AEB" w:rsidP="00BE0C89">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BC49BA" w14:textId="77777777" w:rsidR="00926AEB" w:rsidRDefault="00926AEB" w:rsidP="00BE0C89">
            <w:pPr>
              <w:pStyle w:val="TAC"/>
              <w:rPr>
                <w:rFonts w:eastAsia="Yu Mincho" w:cs="Arial"/>
                <w:lang w:eastAsia="zh-CN"/>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left w:val="single" w:sz="4" w:space="0" w:color="auto"/>
              <w:bottom w:val="nil"/>
              <w:right w:val="single" w:sz="4" w:space="0" w:color="auto"/>
            </w:tcBorders>
            <w:vAlign w:val="center"/>
          </w:tcPr>
          <w:p w14:paraId="1D653D5D" w14:textId="77777777" w:rsidR="00926AEB" w:rsidRDefault="00926AEB" w:rsidP="00BE0C89">
            <w:pPr>
              <w:pStyle w:val="TAC"/>
              <w:rPr>
                <w:lang w:eastAsia="zh-CN"/>
              </w:rPr>
            </w:pPr>
            <w:r>
              <w:rPr>
                <w:lang w:eastAsia="zh-CN"/>
              </w:rPr>
              <w:t>0</w:t>
            </w:r>
          </w:p>
        </w:tc>
      </w:tr>
      <w:tr w:rsidR="00926AEB" w14:paraId="6C253E18" w14:textId="77777777" w:rsidTr="00BE0C89">
        <w:trPr>
          <w:jc w:val="center"/>
        </w:trPr>
        <w:tc>
          <w:tcPr>
            <w:tcW w:w="1983" w:type="dxa"/>
            <w:tcBorders>
              <w:top w:val="nil"/>
              <w:left w:val="single" w:sz="4" w:space="0" w:color="auto"/>
              <w:bottom w:val="nil"/>
              <w:right w:val="single" w:sz="4" w:space="0" w:color="auto"/>
            </w:tcBorders>
            <w:vAlign w:val="center"/>
          </w:tcPr>
          <w:p w14:paraId="3EE347D9"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04818D0"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58ECBA41" w14:textId="77777777" w:rsidR="00926AEB" w:rsidRDefault="00926AEB" w:rsidP="00BE0C89">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22F86" w14:textId="77777777" w:rsidR="00926AEB" w:rsidRDefault="00926AEB" w:rsidP="00BE0C89">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AD5EE57" w14:textId="77777777" w:rsidR="00926AEB" w:rsidRDefault="00926AEB" w:rsidP="00BE0C89">
            <w:pPr>
              <w:pStyle w:val="TAC"/>
              <w:rPr>
                <w:lang w:eastAsia="zh-CN"/>
              </w:rPr>
            </w:pPr>
          </w:p>
        </w:tc>
      </w:tr>
      <w:tr w:rsidR="00926AEB" w14:paraId="71B69392" w14:textId="77777777" w:rsidTr="00BE0C89">
        <w:trPr>
          <w:jc w:val="center"/>
        </w:trPr>
        <w:tc>
          <w:tcPr>
            <w:tcW w:w="1983" w:type="dxa"/>
            <w:tcBorders>
              <w:top w:val="nil"/>
              <w:left w:val="single" w:sz="4" w:space="0" w:color="auto"/>
              <w:bottom w:val="nil"/>
              <w:right w:val="single" w:sz="4" w:space="0" w:color="auto"/>
            </w:tcBorders>
            <w:vAlign w:val="center"/>
          </w:tcPr>
          <w:p w14:paraId="6BCC0B4A"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DD9F75E"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7DF390C2" w14:textId="77777777" w:rsidR="00926AEB" w:rsidRDefault="00926AEB" w:rsidP="00BE0C8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056ADA" w14:textId="77777777" w:rsidR="00926AEB" w:rsidRDefault="00926AEB" w:rsidP="00BE0C8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EE0D0C9" w14:textId="77777777" w:rsidR="00926AEB" w:rsidRDefault="00926AEB" w:rsidP="00BE0C89">
            <w:pPr>
              <w:pStyle w:val="TAC"/>
              <w:rPr>
                <w:lang w:eastAsia="zh-CN"/>
              </w:rPr>
            </w:pPr>
            <w:r>
              <w:rPr>
                <w:lang w:val="en-US" w:eastAsia="zh-CN"/>
              </w:rPr>
              <w:t>4 and 5</w:t>
            </w:r>
          </w:p>
        </w:tc>
      </w:tr>
      <w:tr w:rsidR="00926AEB" w14:paraId="475D533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4483F1B"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2A9940C"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1EA174C4" w14:textId="77777777" w:rsidR="00926AEB" w:rsidRDefault="00926AEB" w:rsidP="00BE0C8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0945F7"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5CDE881" w14:textId="77777777" w:rsidR="00926AEB" w:rsidRDefault="00926AEB" w:rsidP="00BE0C89">
            <w:pPr>
              <w:pStyle w:val="TAC"/>
              <w:rPr>
                <w:lang w:eastAsia="zh-CN"/>
              </w:rPr>
            </w:pPr>
          </w:p>
        </w:tc>
      </w:tr>
      <w:tr w:rsidR="00926AEB" w14:paraId="4B80F67B"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24D265C" w14:textId="77777777" w:rsidR="00926AEB" w:rsidRDefault="00926AEB" w:rsidP="00BE0C89">
            <w:pPr>
              <w:pStyle w:val="TAC"/>
              <w:keepNext w:val="0"/>
              <w:rPr>
                <w:rFonts w:cs="Arial"/>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44C59407" w14:textId="77777777" w:rsidR="00926AEB" w:rsidRDefault="00926AEB" w:rsidP="00BE0C89">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6ACCAD01" w14:textId="77777777" w:rsidR="00926AEB" w:rsidRDefault="00926AEB" w:rsidP="00BE0C89">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15DEBF" w14:textId="77777777" w:rsidR="00926AEB" w:rsidRDefault="00926AEB" w:rsidP="00BE0C89">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0F2811" w14:textId="77777777" w:rsidR="00926AEB" w:rsidRDefault="00926AEB" w:rsidP="00BE0C89">
            <w:pPr>
              <w:pStyle w:val="TAC"/>
              <w:rPr>
                <w:lang w:eastAsia="zh-CN"/>
              </w:rPr>
            </w:pPr>
            <w:r>
              <w:rPr>
                <w:lang w:eastAsia="zh-CN"/>
              </w:rPr>
              <w:t>0</w:t>
            </w:r>
          </w:p>
        </w:tc>
      </w:tr>
      <w:tr w:rsidR="00926AEB" w14:paraId="790A5816" w14:textId="77777777" w:rsidTr="00BE0C89">
        <w:trPr>
          <w:jc w:val="center"/>
        </w:trPr>
        <w:tc>
          <w:tcPr>
            <w:tcW w:w="1983" w:type="dxa"/>
            <w:tcBorders>
              <w:top w:val="nil"/>
              <w:left w:val="single" w:sz="4" w:space="0" w:color="auto"/>
              <w:bottom w:val="nil"/>
              <w:right w:val="single" w:sz="4" w:space="0" w:color="auto"/>
            </w:tcBorders>
            <w:vAlign w:val="center"/>
          </w:tcPr>
          <w:p w14:paraId="2D7CB283"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23D91FA9"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5BA06897" w14:textId="77777777" w:rsidR="00926AEB" w:rsidRDefault="00926AEB" w:rsidP="00BE0C89">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94CA9" w14:textId="77777777" w:rsidR="00926AEB" w:rsidRDefault="00926AEB" w:rsidP="00BE0C89">
            <w:pPr>
              <w:pStyle w:val="TAC"/>
              <w:rPr>
                <w:rFonts w:eastAsia="Yu Mincho" w:cs="Arial"/>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25EC723" w14:textId="77777777" w:rsidR="00926AEB" w:rsidRDefault="00926AEB" w:rsidP="00BE0C89">
            <w:pPr>
              <w:pStyle w:val="TAC"/>
              <w:rPr>
                <w:lang w:eastAsia="zh-CN"/>
              </w:rPr>
            </w:pPr>
          </w:p>
        </w:tc>
      </w:tr>
      <w:tr w:rsidR="00926AEB" w14:paraId="46BA20DA" w14:textId="77777777" w:rsidTr="00BE0C89">
        <w:trPr>
          <w:jc w:val="center"/>
        </w:trPr>
        <w:tc>
          <w:tcPr>
            <w:tcW w:w="1983" w:type="dxa"/>
            <w:tcBorders>
              <w:top w:val="nil"/>
              <w:left w:val="single" w:sz="4" w:space="0" w:color="auto"/>
              <w:bottom w:val="nil"/>
              <w:right w:val="single" w:sz="4" w:space="0" w:color="auto"/>
            </w:tcBorders>
            <w:vAlign w:val="center"/>
          </w:tcPr>
          <w:p w14:paraId="1CE2440C"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2F59442C"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0E990E39" w14:textId="77777777" w:rsidR="00926AEB" w:rsidRDefault="00926AEB" w:rsidP="00BE0C8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C36A10"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3C8BAFD" w14:textId="77777777" w:rsidR="00926AEB" w:rsidRDefault="00926AEB" w:rsidP="00BE0C89">
            <w:pPr>
              <w:pStyle w:val="TAC"/>
              <w:rPr>
                <w:lang w:eastAsia="zh-CN"/>
              </w:rPr>
            </w:pPr>
            <w:r>
              <w:rPr>
                <w:lang w:val="en-US" w:eastAsia="zh-CN"/>
              </w:rPr>
              <w:t>4 and 5</w:t>
            </w:r>
          </w:p>
        </w:tc>
      </w:tr>
      <w:tr w:rsidR="00926AEB" w14:paraId="1A83CB2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D8B13B9"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B8099D2"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5F99B945" w14:textId="77777777" w:rsidR="00926AEB" w:rsidRDefault="00926AEB" w:rsidP="00BE0C8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657DCF" w14:textId="77777777" w:rsidR="00926AEB" w:rsidRDefault="00926AEB" w:rsidP="00BE0C89">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B983DB2" w14:textId="77777777" w:rsidR="00926AEB" w:rsidRDefault="00926AEB" w:rsidP="00BE0C89">
            <w:pPr>
              <w:pStyle w:val="TAC"/>
              <w:rPr>
                <w:lang w:eastAsia="zh-CN"/>
              </w:rPr>
            </w:pPr>
          </w:p>
        </w:tc>
      </w:tr>
      <w:tr w:rsidR="00926AEB" w14:paraId="2435F4D7"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D1569D0" w14:textId="77777777" w:rsidR="00926AEB" w:rsidRDefault="00926AEB" w:rsidP="00BE0C89">
            <w:pPr>
              <w:pStyle w:val="TAC"/>
              <w:keepNext w:val="0"/>
              <w:rPr>
                <w:rFonts w:cs="Arial"/>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498937D0" w14:textId="77777777" w:rsidR="00926AEB" w:rsidRDefault="00926AEB" w:rsidP="00BE0C89">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302F0BF1" w14:textId="77777777" w:rsidR="00926AEB" w:rsidRDefault="00926AEB" w:rsidP="00BE0C89">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E9ED2D" w14:textId="77777777" w:rsidR="00926AEB" w:rsidRDefault="00926AEB" w:rsidP="00BE0C89">
            <w:pPr>
              <w:pStyle w:val="TAC"/>
              <w:rPr>
                <w:rFonts w:eastAsia="Yu Mincho" w:cs="Arial"/>
                <w:lang w:eastAsia="zh-CN"/>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043C9BE9" w14:textId="77777777" w:rsidR="00926AEB" w:rsidRDefault="00926AEB" w:rsidP="00BE0C89">
            <w:pPr>
              <w:pStyle w:val="TAC"/>
              <w:rPr>
                <w:lang w:eastAsia="zh-CN"/>
              </w:rPr>
            </w:pPr>
            <w:r>
              <w:rPr>
                <w:lang w:eastAsia="zh-CN"/>
              </w:rPr>
              <w:t>0</w:t>
            </w:r>
          </w:p>
        </w:tc>
      </w:tr>
      <w:tr w:rsidR="00926AEB" w14:paraId="5E7B1A12" w14:textId="77777777" w:rsidTr="00BE0C89">
        <w:trPr>
          <w:jc w:val="center"/>
        </w:trPr>
        <w:tc>
          <w:tcPr>
            <w:tcW w:w="1983" w:type="dxa"/>
            <w:tcBorders>
              <w:top w:val="nil"/>
              <w:left w:val="single" w:sz="4" w:space="0" w:color="auto"/>
              <w:bottom w:val="nil"/>
              <w:right w:val="single" w:sz="4" w:space="0" w:color="auto"/>
            </w:tcBorders>
            <w:vAlign w:val="center"/>
          </w:tcPr>
          <w:p w14:paraId="44FEA29D"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77B137F3"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64BC5A17" w14:textId="77777777" w:rsidR="00926AEB" w:rsidRDefault="00926AEB" w:rsidP="00BE0C89">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90517" w14:textId="77777777" w:rsidR="00926AEB" w:rsidRDefault="00926AEB" w:rsidP="00BE0C89">
            <w:pPr>
              <w:pStyle w:val="TAC"/>
              <w:rPr>
                <w:rFonts w:eastAsia="Yu Mincho" w:cs="Arial"/>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8A509F1" w14:textId="77777777" w:rsidR="00926AEB" w:rsidRDefault="00926AEB" w:rsidP="00BE0C89">
            <w:pPr>
              <w:pStyle w:val="TAC"/>
              <w:rPr>
                <w:lang w:eastAsia="zh-CN"/>
              </w:rPr>
            </w:pPr>
          </w:p>
        </w:tc>
      </w:tr>
      <w:tr w:rsidR="00926AEB" w14:paraId="63C16745" w14:textId="77777777" w:rsidTr="00BE0C89">
        <w:trPr>
          <w:jc w:val="center"/>
        </w:trPr>
        <w:tc>
          <w:tcPr>
            <w:tcW w:w="1983" w:type="dxa"/>
            <w:tcBorders>
              <w:top w:val="nil"/>
              <w:left w:val="single" w:sz="4" w:space="0" w:color="auto"/>
              <w:bottom w:val="nil"/>
              <w:right w:val="single" w:sz="4" w:space="0" w:color="auto"/>
            </w:tcBorders>
            <w:vAlign w:val="center"/>
          </w:tcPr>
          <w:p w14:paraId="33A4153B"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8CF5977"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05A80CB1" w14:textId="77777777" w:rsidR="00926AEB" w:rsidRDefault="00926AEB" w:rsidP="00BE0C8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FB8957" w14:textId="77777777" w:rsidR="00926AEB" w:rsidRDefault="00926AEB" w:rsidP="00BE0C8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ED09A6F" w14:textId="77777777" w:rsidR="00926AEB" w:rsidRDefault="00926AEB" w:rsidP="00BE0C89">
            <w:pPr>
              <w:pStyle w:val="TAC"/>
              <w:rPr>
                <w:lang w:eastAsia="zh-CN"/>
              </w:rPr>
            </w:pPr>
            <w:r>
              <w:rPr>
                <w:lang w:val="en-US" w:eastAsia="zh-CN"/>
              </w:rPr>
              <w:t>4 and 5</w:t>
            </w:r>
          </w:p>
        </w:tc>
      </w:tr>
      <w:tr w:rsidR="00926AEB" w14:paraId="0B98BC0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DA39ED5"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910FFE8"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7C365FC3" w14:textId="77777777" w:rsidR="00926AEB" w:rsidRDefault="00926AEB" w:rsidP="00BE0C8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04BF0A" w14:textId="77777777" w:rsidR="00926AEB" w:rsidRDefault="00926AEB" w:rsidP="00BE0C89">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21BE92" w14:textId="77777777" w:rsidR="00926AEB" w:rsidRDefault="00926AEB" w:rsidP="00BE0C89">
            <w:pPr>
              <w:pStyle w:val="TAC"/>
              <w:rPr>
                <w:lang w:eastAsia="zh-CN"/>
              </w:rPr>
            </w:pPr>
          </w:p>
        </w:tc>
      </w:tr>
      <w:tr w:rsidR="00926AEB" w14:paraId="2B14E42E"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D7171D0" w14:textId="77777777" w:rsidR="00926AEB" w:rsidRDefault="00926AEB" w:rsidP="00BE0C89">
            <w:pPr>
              <w:pStyle w:val="TAC"/>
              <w:keepNext w:val="0"/>
              <w:rPr>
                <w:rFonts w:cs="Arial"/>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042837A5" w14:textId="77777777" w:rsidR="00926AEB" w:rsidRDefault="00926AEB" w:rsidP="00BE0C89">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15EB6AD1" w14:textId="77777777" w:rsidR="00926AEB" w:rsidRDefault="00926AEB" w:rsidP="00BE0C89">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6D9E69" w14:textId="77777777" w:rsidR="00926AEB" w:rsidRDefault="00926AEB" w:rsidP="00BE0C89">
            <w:pPr>
              <w:pStyle w:val="TAC"/>
              <w:rPr>
                <w:rFonts w:eastAsia="Yu Mincho" w:cs="Arial"/>
                <w:lang w:eastAsia="zh-CN"/>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F62C464" w14:textId="77777777" w:rsidR="00926AEB" w:rsidRDefault="00926AEB" w:rsidP="00BE0C89">
            <w:pPr>
              <w:pStyle w:val="TAC"/>
              <w:rPr>
                <w:lang w:eastAsia="zh-CN"/>
              </w:rPr>
            </w:pPr>
            <w:r>
              <w:rPr>
                <w:lang w:eastAsia="zh-CN"/>
              </w:rPr>
              <w:t>0</w:t>
            </w:r>
          </w:p>
        </w:tc>
      </w:tr>
      <w:tr w:rsidR="00926AEB" w14:paraId="43626823" w14:textId="77777777" w:rsidTr="00D92529">
        <w:trPr>
          <w:jc w:val="center"/>
        </w:trPr>
        <w:tc>
          <w:tcPr>
            <w:tcW w:w="1983" w:type="dxa"/>
            <w:tcBorders>
              <w:top w:val="nil"/>
              <w:left w:val="single" w:sz="4" w:space="0" w:color="auto"/>
              <w:bottom w:val="single" w:sz="4" w:space="0" w:color="auto"/>
              <w:right w:val="single" w:sz="4" w:space="0" w:color="auto"/>
            </w:tcBorders>
            <w:vAlign w:val="center"/>
          </w:tcPr>
          <w:p w14:paraId="5B8286DC"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97C9112"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7AD62FA2" w14:textId="77777777" w:rsidR="00926AEB" w:rsidRDefault="00926AEB" w:rsidP="00BE0C89">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EE60BA" w14:textId="77777777" w:rsidR="00926AEB" w:rsidRDefault="00926AEB" w:rsidP="00BE0C89">
            <w:pPr>
              <w:pStyle w:val="TAC"/>
              <w:rPr>
                <w:rFonts w:eastAsia="Yu Mincho" w:cs="Arial"/>
                <w:lang w:eastAsia="zh-CN"/>
              </w:rPr>
            </w:pPr>
            <w:r>
              <w:rPr>
                <w:rFonts w:cs="Arial"/>
                <w:lang w:eastAsia="zh-CN" w:bidi="ar"/>
              </w:rPr>
              <w:t>CA_n66(3</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5017140" w14:textId="77777777" w:rsidR="00926AEB" w:rsidRDefault="00926AEB" w:rsidP="00BE0C89">
            <w:pPr>
              <w:pStyle w:val="TAC"/>
              <w:rPr>
                <w:lang w:eastAsia="zh-CN"/>
              </w:rPr>
            </w:pPr>
          </w:p>
        </w:tc>
      </w:tr>
      <w:tr w:rsidR="00926AEB" w14:paraId="3E171B3C" w14:textId="77777777" w:rsidTr="00D92529">
        <w:trPr>
          <w:jc w:val="center"/>
        </w:trPr>
        <w:tc>
          <w:tcPr>
            <w:tcW w:w="1983" w:type="dxa"/>
            <w:tcBorders>
              <w:top w:val="single" w:sz="4" w:space="0" w:color="auto"/>
              <w:left w:val="single" w:sz="4" w:space="0" w:color="auto"/>
              <w:bottom w:val="nil"/>
              <w:right w:val="single" w:sz="4" w:space="0" w:color="auto"/>
            </w:tcBorders>
            <w:vAlign w:val="center"/>
          </w:tcPr>
          <w:p w14:paraId="3141CFEC" w14:textId="77777777" w:rsidR="00926AEB" w:rsidRDefault="00926AEB" w:rsidP="00BE0C89">
            <w:pPr>
              <w:pStyle w:val="TAC"/>
              <w:keepNext w:val="0"/>
              <w:rPr>
                <w:rFonts w:cs="Arial"/>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44D255F8" w14:textId="77777777" w:rsidR="00926AEB" w:rsidRDefault="00926AEB" w:rsidP="00BE0C89">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5438DEA3" w14:textId="77777777" w:rsidR="00926AEB" w:rsidRDefault="00926AEB" w:rsidP="00BE0C89">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C2015D" w14:textId="77777777" w:rsidR="00926AEB" w:rsidRDefault="00926AEB" w:rsidP="00BE0C89">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BB00B6" w14:textId="77777777" w:rsidR="00926AEB" w:rsidRDefault="00926AEB" w:rsidP="00BE0C89">
            <w:pPr>
              <w:pStyle w:val="TAC"/>
              <w:rPr>
                <w:lang w:eastAsia="zh-CN"/>
              </w:rPr>
            </w:pPr>
            <w:r>
              <w:rPr>
                <w:lang w:eastAsia="zh-CN"/>
              </w:rPr>
              <w:t>0</w:t>
            </w:r>
          </w:p>
        </w:tc>
      </w:tr>
      <w:tr w:rsidR="00926AEB" w14:paraId="1239ED85" w14:textId="77777777" w:rsidTr="00D92529">
        <w:trPr>
          <w:jc w:val="center"/>
        </w:trPr>
        <w:tc>
          <w:tcPr>
            <w:tcW w:w="1983" w:type="dxa"/>
            <w:tcBorders>
              <w:top w:val="nil"/>
              <w:left w:val="single" w:sz="4" w:space="0" w:color="auto"/>
              <w:bottom w:val="nil"/>
              <w:right w:val="single" w:sz="4" w:space="0" w:color="auto"/>
            </w:tcBorders>
            <w:vAlign w:val="center"/>
          </w:tcPr>
          <w:p w14:paraId="177CB3D3"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260B7621" w14:textId="77777777" w:rsidR="00926AEB" w:rsidRDefault="00926AEB" w:rsidP="00BE0C89">
            <w:pPr>
              <w:pStyle w:val="TAC"/>
            </w:pPr>
          </w:p>
        </w:tc>
        <w:tc>
          <w:tcPr>
            <w:tcW w:w="730" w:type="dxa"/>
            <w:tcBorders>
              <w:top w:val="single" w:sz="4" w:space="0" w:color="auto"/>
              <w:left w:val="single" w:sz="4" w:space="0" w:color="auto"/>
              <w:right w:val="single" w:sz="4" w:space="0" w:color="auto"/>
            </w:tcBorders>
            <w:vAlign w:val="center"/>
          </w:tcPr>
          <w:p w14:paraId="20BF869D" w14:textId="77777777" w:rsidR="00926AEB" w:rsidRDefault="00926AEB" w:rsidP="00BE0C89">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BF878" w14:textId="77777777" w:rsidR="00926AEB" w:rsidRDefault="00926AEB" w:rsidP="00BE0C89">
            <w:pPr>
              <w:pStyle w:val="TAC"/>
              <w:rPr>
                <w:rFonts w:eastAsia="Yu Mincho" w:cs="Arial"/>
                <w:lang w:eastAsia="zh-CN"/>
              </w:rPr>
            </w:pPr>
            <w:r>
              <w:rPr>
                <w:rFonts w:cs="Arial"/>
                <w:lang w:eastAsia="zh-CN" w:bidi="ar"/>
              </w:rPr>
              <w:t>CA_n66(3</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097FFB6" w14:textId="77777777" w:rsidR="00926AEB" w:rsidRDefault="00926AEB" w:rsidP="00BE0C89">
            <w:pPr>
              <w:pStyle w:val="TAC"/>
              <w:rPr>
                <w:lang w:eastAsia="zh-CN"/>
              </w:rPr>
            </w:pPr>
          </w:p>
        </w:tc>
      </w:tr>
      <w:tr w:rsidR="008C3004" w14:paraId="756E8758" w14:textId="77777777" w:rsidTr="00D92529">
        <w:trPr>
          <w:jc w:val="center"/>
          <w:ins w:id="12" w:author="Reihaneh Malekafzaliardakani" w:date="2025-11-05T15:45:00Z"/>
        </w:trPr>
        <w:tc>
          <w:tcPr>
            <w:tcW w:w="1983" w:type="dxa"/>
            <w:tcBorders>
              <w:top w:val="nil"/>
              <w:left w:val="single" w:sz="4" w:space="0" w:color="auto"/>
              <w:bottom w:val="nil"/>
              <w:right w:val="single" w:sz="4" w:space="0" w:color="auto"/>
            </w:tcBorders>
            <w:vAlign w:val="center"/>
          </w:tcPr>
          <w:p w14:paraId="150996B0" w14:textId="77777777" w:rsidR="008C3004" w:rsidRDefault="008C3004" w:rsidP="008C3004">
            <w:pPr>
              <w:pStyle w:val="TAC"/>
              <w:keepNext w:val="0"/>
              <w:rPr>
                <w:ins w:id="13" w:author="Reihaneh Malekafzaliardakani" w:date="2025-11-05T15:45:00Z" w16du:dateUtc="2025-11-05T14:45:00Z"/>
                <w:rFonts w:cs="Arial"/>
              </w:rPr>
            </w:pPr>
          </w:p>
        </w:tc>
        <w:tc>
          <w:tcPr>
            <w:tcW w:w="1690" w:type="dxa"/>
            <w:tcBorders>
              <w:top w:val="nil"/>
              <w:left w:val="single" w:sz="4" w:space="0" w:color="auto"/>
              <w:bottom w:val="nil"/>
              <w:right w:val="single" w:sz="4" w:space="0" w:color="auto"/>
            </w:tcBorders>
            <w:vAlign w:val="center"/>
          </w:tcPr>
          <w:p w14:paraId="2BE68B58" w14:textId="77777777" w:rsidR="008C3004" w:rsidRDefault="008C3004" w:rsidP="008C3004">
            <w:pPr>
              <w:pStyle w:val="TAC"/>
              <w:rPr>
                <w:ins w:id="14" w:author="Reihaneh Malekafzaliardakani" w:date="2025-11-05T15:45:00Z" w16du:dateUtc="2025-11-05T14:45:00Z"/>
              </w:rPr>
            </w:pPr>
          </w:p>
        </w:tc>
        <w:tc>
          <w:tcPr>
            <w:tcW w:w="730" w:type="dxa"/>
            <w:tcBorders>
              <w:top w:val="single" w:sz="4" w:space="0" w:color="auto"/>
              <w:left w:val="single" w:sz="4" w:space="0" w:color="auto"/>
              <w:right w:val="single" w:sz="4" w:space="0" w:color="auto"/>
            </w:tcBorders>
            <w:vAlign w:val="center"/>
          </w:tcPr>
          <w:p w14:paraId="467C8BA8" w14:textId="16ACF965" w:rsidR="008C3004" w:rsidRDefault="008C3004" w:rsidP="008C3004">
            <w:pPr>
              <w:pStyle w:val="TAC"/>
              <w:rPr>
                <w:ins w:id="15" w:author="Reihaneh Malekafzaliardakani" w:date="2025-11-05T15:45:00Z" w16du:dateUtc="2025-11-05T14:45:00Z"/>
                <w:rFonts w:eastAsia="Yu Mincho" w:cs="Arial"/>
                <w:lang w:eastAsia="zh-CN"/>
              </w:rPr>
            </w:pPr>
            <w:ins w:id="16" w:author="Reihaneh Malekafzaliardakani" w:date="2025-11-05T15:46:00Z" w16du:dateUtc="2025-11-05T14:46: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330679F5" w14:textId="04E84C12" w:rsidR="008C3004" w:rsidRDefault="008C3004" w:rsidP="008C3004">
            <w:pPr>
              <w:pStyle w:val="TAC"/>
              <w:rPr>
                <w:ins w:id="17" w:author="Reihaneh Malekafzaliardakani" w:date="2025-11-05T15:45:00Z" w16du:dateUtc="2025-11-05T14:45:00Z"/>
                <w:rFonts w:cs="Arial"/>
                <w:lang w:eastAsia="zh-CN" w:bidi="ar"/>
              </w:rPr>
            </w:pPr>
            <w:ins w:id="18" w:author="Reihaneh Malekafzaliardakani" w:date="2025-11-05T15:46:00Z" w16du:dateUtc="2025-11-05T14:46:00Z">
              <w:r>
                <w:rPr>
                  <w:rFonts w:cs="Arial"/>
                  <w:lang w:eastAsia="zh-CN" w:bidi="ar"/>
                </w:rPr>
                <w:t>n2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1A818240" w14:textId="6AF1D1E9" w:rsidR="008C3004" w:rsidRDefault="008C3004" w:rsidP="008C3004">
            <w:pPr>
              <w:pStyle w:val="TAC"/>
              <w:rPr>
                <w:ins w:id="19" w:author="Reihaneh Malekafzaliardakani" w:date="2025-11-05T15:45:00Z" w16du:dateUtc="2025-11-05T14:45:00Z"/>
                <w:lang w:eastAsia="zh-CN"/>
              </w:rPr>
            </w:pPr>
            <w:ins w:id="20" w:author="Reihaneh Malekafzaliardakani" w:date="2025-11-05T15:46:00Z" w16du:dateUtc="2025-11-05T14:46:00Z">
              <w:r>
                <w:rPr>
                  <w:lang w:val="en-US" w:eastAsia="zh-CN"/>
                </w:rPr>
                <w:t>4 and 5</w:t>
              </w:r>
            </w:ins>
          </w:p>
        </w:tc>
      </w:tr>
      <w:tr w:rsidR="008C3004" w14:paraId="768E3B2E" w14:textId="77777777" w:rsidTr="00D92529">
        <w:trPr>
          <w:jc w:val="center"/>
          <w:ins w:id="21" w:author="Reihaneh Malekafzaliardakani" w:date="2025-11-05T15:45:00Z"/>
        </w:trPr>
        <w:tc>
          <w:tcPr>
            <w:tcW w:w="1983" w:type="dxa"/>
            <w:tcBorders>
              <w:top w:val="nil"/>
              <w:left w:val="single" w:sz="4" w:space="0" w:color="auto"/>
              <w:bottom w:val="single" w:sz="4" w:space="0" w:color="auto"/>
              <w:right w:val="single" w:sz="4" w:space="0" w:color="auto"/>
            </w:tcBorders>
            <w:vAlign w:val="center"/>
          </w:tcPr>
          <w:p w14:paraId="2C4B40B8" w14:textId="77777777" w:rsidR="008C3004" w:rsidRDefault="008C3004" w:rsidP="008C3004">
            <w:pPr>
              <w:pStyle w:val="TAC"/>
              <w:keepNext w:val="0"/>
              <w:rPr>
                <w:ins w:id="22" w:author="Reihaneh Malekafzaliardakani" w:date="2025-11-05T15:45:00Z" w16du:dateUtc="2025-11-05T14:45:00Z"/>
                <w:rFonts w:cs="Arial"/>
              </w:rPr>
            </w:pPr>
          </w:p>
        </w:tc>
        <w:tc>
          <w:tcPr>
            <w:tcW w:w="1690" w:type="dxa"/>
            <w:tcBorders>
              <w:top w:val="nil"/>
              <w:left w:val="single" w:sz="4" w:space="0" w:color="auto"/>
              <w:bottom w:val="single" w:sz="4" w:space="0" w:color="auto"/>
              <w:right w:val="single" w:sz="4" w:space="0" w:color="auto"/>
            </w:tcBorders>
            <w:vAlign w:val="center"/>
          </w:tcPr>
          <w:p w14:paraId="5DFE8F29" w14:textId="77777777" w:rsidR="008C3004" w:rsidRDefault="008C3004" w:rsidP="008C3004">
            <w:pPr>
              <w:pStyle w:val="TAC"/>
              <w:rPr>
                <w:ins w:id="23" w:author="Reihaneh Malekafzaliardakani" w:date="2025-11-05T15:45:00Z" w16du:dateUtc="2025-11-05T14:45:00Z"/>
              </w:rPr>
            </w:pPr>
          </w:p>
        </w:tc>
        <w:tc>
          <w:tcPr>
            <w:tcW w:w="730" w:type="dxa"/>
            <w:tcBorders>
              <w:top w:val="single" w:sz="4" w:space="0" w:color="auto"/>
              <w:left w:val="single" w:sz="4" w:space="0" w:color="auto"/>
              <w:right w:val="single" w:sz="4" w:space="0" w:color="auto"/>
            </w:tcBorders>
            <w:vAlign w:val="center"/>
          </w:tcPr>
          <w:p w14:paraId="09C6FA34" w14:textId="766D57D4" w:rsidR="008C3004" w:rsidRDefault="008C3004" w:rsidP="008C3004">
            <w:pPr>
              <w:pStyle w:val="TAC"/>
              <w:rPr>
                <w:ins w:id="24" w:author="Reihaneh Malekafzaliardakani" w:date="2025-11-05T15:45:00Z" w16du:dateUtc="2025-11-05T14:45:00Z"/>
                <w:rFonts w:eastAsia="Yu Mincho" w:cs="Arial"/>
                <w:lang w:eastAsia="zh-CN"/>
              </w:rPr>
            </w:pPr>
            <w:ins w:id="25" w:author="Reihaneh Malekafzaliardakani" w:date="2025-11-05T15:46:00Z" w16du:dateUtc="2025-11-05T14:46:00Z">
              <w:r>
                <w:rPr>
                  <w:rFonts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1795C5B" w14:textId="60C0CFAB" w:rsidR="008C3004" w:rsidRDefault="008C3004" w:rsidP="008C3004">
            <w:pPr>
              <w:pStyle w:val="TAC"/>
              <w:rPr>
                <w:ins w:id="26" w:author="Reihaneh Malekafzaliardakani" w:date="2025-11-05T15:45:00Z" w16du:dateUtc="2025-11-05T14:45:00Z"/>
                <w:rFonts w:cs="Arial"/>
                <w:lang w:eastAsia="zh-CN" w:bidi="ar"/>
              </w:rPr>
            </w:pPr>
            <w:ins w:id="27" w:author="Reihaneh Malekafzaliardakani" w:date="2025-11-05T15:46:00Z" w16du:dateUtc="2025-11-05T14:46:00Z">
              <w:r>
                <w:rPr>
                  <w:rFonts w:cs="Arial"/>
                  <w:lang w:eastAsia="zh-CN" w:bidi="ar"/>
                </w:rPr>
                <w:t>CA_n66(3</w:t>
              </w:r>
              <w:proofErr w:type="gramStart"/>
              <w:r>
                <w:rPr>
                  <w:rFonts w:cs="Arial"/>
                  <w:lang w:eastAsia="zh-CN" w:bidi="ar"/>
                </w:rPr>
                <w:t>A)_</w:t>
              </w:r>
              <w:proofErr w:type="gramEnd"/>
              <w:r>
                <w:rPr>
                  <w:rFonts w:cs="Arial"/>
                  <w:lang w:eastAsia="zh-CN" w:bidi="ar"/>
                </w:rPr>
                <w:t>BCS4 and 5</w:t>
              </w:r>
            </w:ins>
          </w:p>
        </w:tc>
        <w:tc>
          <w:tcPr>
            <w:tcW w:w="1360" w:type="dxa"/>
            <w:tcBorders>
              <w:top w:val="nil"/>
              <w:left w:val="single" w:sz="4" w:space="0" w:color="auto"/>
              <w:bottom w:val="single" w:sz="4" w:space="0" w:color="auto"/>
              <w:right w:val="single" w:sz="4" w:space="0" w:color="auto"/>
            </w:tcBorders>
            <w:vAlign w:val="center"/>
          </w:tcPr>
          <w:p w14:paraId="17D8E322" w14:textId="7E015C4B" w:rsidR="008C3004" w:rsidRDefault="008C3004" w:rsidP="008C3004">
            <w:pPr>
              <w:pStyle w:val="TAC"/>
              <w:rPr>
                <w:ins w:id="28" w:author="Reihaneh Malekafzaliardakani" w:date="2025-11-05T15:45:00Z" w16du:dateUtc="2025-11-05T14:45:00Z"/>
                <w:lang w:eastAsia="zh-CN"/>
              </w:rPr>
            </w:pPr>
          </w:p>
        </w:tc>
      </w:tr>
      <w:tr w:rsidR="00926AEB" w14:paraId="4597BCCF"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359B94B" w14:textId="77777777" w:rsidR="00926AEB" w:rsidRDefault="00926AEB" w:rsidP="00BE0C89">
            <w:pPr>
              <w:pStyle w:val="TAC"/>
              <w:keepNext w:val="0"/>
              <w:rPr>
                <w:rFonts w:cs="Arial"/>
              </w:rPr>
            </w:pPr>
            <w:r>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34265201" w14:textId="77777777" w:rsidR="00926AEB" w:rsidRDefault="00926AEB" w:rsidP="00BE0C89">
            <w:pPr>
              <w:pStyle w:val="TAC"/>
              <w:rPr>
                <w:rFonts w:cs="Arial"/>
              </w:rPr>
            </w:pPr>
            <w:r>
              <w:t>CA_n2A-n66</w:t>
            </w:r>
            <w:r>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3D24CF73" w14:textId="77777777" w:rsidR="00926AEB" w:rsidRDefault="00926AEB" w:rsidP="00BE0C8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373582" w14:textId="77777777" w:rsidR="00926AEB" w:rsidRDefault="00926AEB" w:rsidP="00BE0C89">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0CA80D" w14:textId="77777777" w:rsidR="00926AEB" w:rsidRDefault="00926AEB" w:rsidP="00BE0C89">
            <w:pPr>
              <w:pStyle w:val="TAC"/>
              <w:rPr>
                <w:lang w:eastAsia="zh-CN"/>
              </w:rPr>
            </w:pPr>
            <w:r>
              <w:rPr>
                <w:lang w:eastAsia="zh-CN"/>
              </w:rPr>
              <w:t>0</w:t>
            </w:r>
          </w:p>
        </w:tc>
      </w:tr>
      <w:tr w:rsidR="00926AEB" w14:paraId="08C0433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93332FA"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C37A298" w14:textId="77777777" w:rsidR="00926AEB" w:rsidRDefault="00926AEB" w:rsidP="00BE0C89">
            <w:pPr>
              <w:pStyle w:val="TAC"/>
              <w:rPr>
                <w:rFonts w:cs="Arial"/>
              </w:rPr>
            </w:pPr>
          </w:p>
        </w:tc>
        <w:tc>
          <w:tcPr>
            <w:tcW w:w="730" w:type="dxa"/>
            <w:tcBorders>
              <w:top w:val="single" w:sz="4" w:space="0" w:color="auto"/>
              <w:left w:val="single" w:sz="4" w:space="0" w:color="auto"/>
              <w:right w:val="single" w:sz="4" w:space="0" w:color="auto"/>
            </w:tcBorders>
            <w:vAlign w:val="center"/>
          </w:tcPr>
          <w:p w14:paraId="2D659223" w14:textId="77777777" w:rsidR="00926AEB" w:rsidRDefault="00926AEB" w:rsidP="00BE0C8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A4185D" w14:textId="77777777" w:rsidR="00926AEB" w:rsidRDefault="00926AEB" w:rsidP="00BE0C89">
            <w:pPr>
              <w:pStyle w:val="TAC"/>
            </w:pPr>
            <w:r>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E4784D9" w14:textId="77777777" w:rsidR="00926AEB" w:rsidRDefault="00926AEB" w:rsidP="00BE0C89">
            <w:pPr>
              <w:pStyle w:val="TAC"/>
              <w:rPr>
                <w:lang w:eastAsia="zh-CN"/>
              </w:rPr>
            </w:pPr>
          </w:p>
        </w:tc>
      </w:tr>
      <w:tr w:rsidR="00926AEB" w14:paraId="1EFD0F0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2E03CCC" w14:textId="77777777" w:rsidR="00926AEB" w:rsidRDefault="00926AEB" w:rsidP="00BE0C89">
            <w:pPr>
              <w:pStyle w:val="TAC"/>
              <w:keepNext w:val="0"/>
              <w:rPr>
                <w:rFonts w:cs="Arial"/>
              </w:rPr>
            </w:pPr>
            <w:r>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7F893C71" w14:textId="77777777" w:rsidR="00926AEB" w:rsidRDefault="00926AEB" w:rsidP="00BE0C89">
            <w:pPr>
              <w:pStyle w:val="TAC"/>
              <w:rPr>
                <w:rFonts w:cs="Arial"/>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4EE0AF30" w14:textId="77777777" w:rsidR="00926AEB" w:rsidRDefault="00926AEB" w:rsidP="00BE0C89">
            <w:pPr>
              <w:pStyle w:val="TAC"/>
            </w:pPr>
            <w:r>
              <w:t>n2</w:t>
            </w:r>
          </w:p>
        </w:tc>
        <w:tc>
          <w:tcPr>
            <w:tcW w:w="4081" w:type="dxa"/>
            <w:tcBorders>
              <w:top w:val="single" w:sz="4" w:space="0" w:color="auto"/>
              <w:left w:val="single" w:sz="4" w:space="0" w:color="auto"/>
              <w:right w:val="single" w:sz="4" w:space="0" w:color="auto"/>
            </w:tcBorders>
            <w:vAlign w:val="center"/>
          </w:tcPr>
          <w:p w14:paraId="1CADB342"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2B741" w14:textId="77777777" w:rsidR="00926AEB" w:rsidRDefault="00926AEB" w:rsidP="00BE0C89">
            <w:pPr>
              <w:pStyle w:val="TAC"/>
              <w:rPr>
                <w:lang w:eastAsia="zh-CN"/>
              </w:rPr>
            </w:pPr>
            <w:r>
              <w:rPr>
                <w:lang w:eastAsia="zh-CN"/>
              </w:rPr>
              <w:t>0</w:t>
            </w:r>
          </w:p>
        </w:tc>
      </w:tr>
      <w:tr w:rsidR="00926AEB" w14:paraId="3D5DDEBF" w14:textId="77777777" w:rsidTr="00BE0C89">
        <w:trPr>
          <w:jc w:val="center"/>
        </w:trPr>
        <w:tc>
          <w:tcPr>
            <w:tcW w:w="1983" w:type="dxa"/>
            <w:tcBorders>
              <w:top w:val="nil"/>
              <w:left w:val="single" w:sz="4" w:space="0" w:color="auto"/>
              <w:bottom w:val="nil"/>
              <w:right w:val="single" w:sz="4" w:space="0" w:color="auto"/>
            </w:tcBorders>
            <w:vAlign w:val="center"/>
          </w:tcPr>
          <w:p w14:paraId="6D3583C2"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90CA6FB" w14:textId="77777777" w:rsidR="00926AEB" w:rsidRDefault="00926AEB" w:rsidP="00BE0C89">
            <w:pPr>
              <w:pStyle w:val="TAC"/>
              <w:rPr>
                <w:rFonts w:cs="Arial"/>
              </w:rPr>
            </w:pPr>
          </w:p>
        </w:tc>
        <w:tc>
          <w:tcPr>
            <w:tcW w:w="730" w:type="dxa"/>
            <w:tcBorders>
              <w:top w:val="single" w:sz="4" w:space="0" w:color="auto"/>
              <w:left w:val="single" w:sz="4" w:space="0" w:color="auto"/>
              <w:right w:val="single" w:sz="4" w:space="0" w:color="auto"/>
            </w:tcBorders>
            <w:vAlign w:val="center"/>
          </w:tcPr>
          <w:p w14:paraId="356ECE9D" w14:textId="77777777" w:rsidR="00926AEB" w:rsidRDefault="00926AEB" w:rsidP="00BE0C8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F9384B"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F19E97" w14:textId="77777777" w:rsidR="00926AEB" w:rsidRDefault="00926AEB" w:rsidP="00BE0C89">
            <w:pPr>
              <w:pStyle w:val="TAC"/>
              <w:rPr>
                <w:lang w:eastAsia="zh-CN"/>
              </w:rPr>
            </w:pPr>
          </w:p>
        </w:tc>
      </w:tr>
      <w:tr w:rsidR="00926AEB" w14:paraId="04ED159E" w14:textId="77777777" w:rsidTr="00BE0C89">
        <w:trPr>
          <w:jc w:val="center"/>
        </w:trPr>
        <w:tc>
          <w:tcPr>
            <w:tcW w:w="1983" w:type="dxa"/>
            <w:tcBorders>
              <w:top w:val="nil"/>
              <w:left w:val="single" w:sz="4" w:space="0" w:color="auto"/>
              <w:bottom w:val="nil"/>
              <w:right w:val="single" w:sz="4" w:space="0" w:color="auto"/>
            </w:tcBorders>
            <w:vAlign w:val="center"/>
          </w:tcPr>
          <w:p w14:paraId="553721B3" w14:textId="77777777" w:rsidR="00926AEB" w:rsidRDefault="00926AEB" w:rsidP="00BE0C89">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3F14A17A" w14:textId="77777777" w:rsidR="00926AEB" w:rsidRDefault="00926AEB" w:rsidP="00BE0C89">
            <w:pPr>
              <w:pStyle w:val="TAC"/>
              <w:rPr>
                <w:lang w:eastAsia="zh-CN"/>
              </w:rPr>
            </w:pPr>
            <w:r>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158389CF" w14:textId="77777777" w:rsidR="00926AEB" w:rsidRDefault="00926AEB" w:rsidP="00BE0C89">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4A7E6C" w14:textId="77777777" w:rsidR="00926AEB" w:rsidRDefault="00926AEB" w:rsidP="00BE0C89">
            <w:pPr>
              <w:pStyle w:val="TAC"/>
              <w:rPr>
                <w:lang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EE0E63A" w14:textId="77777777" w:rsidR="00926AEB" w:rsidRDefault="00926AEB" w:rsidP="00BE0C89">
            <w:pPr>
              <w:pStyle w:val="TAC"/>
              <w:rPr>
                <w:lang w:eastAsia="zh-CN"/>
              </w:rPr>
            </w:pPr>
            <w:r>
              <w:rPr>
                <w:rFonts w:cs="Arial"/>
                <w:szCs w:val="18"/>
              </w:rPr>
              <w:t>4 and 5</w:t>
            </w:r>
          </w:p>
        </w:tc>
      </w:tr>
      <w:tr w:rsidR="00926AEB" w14:paraId="40B3C03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662FA02"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1DEDA0" w14:textId="77777777" w:rsidR="00926AEB" w:rsidRDefault="00926AEB" w:rsidP="00BE0C89">
            <w:pPr>
              <w:pStyle w:val="TAC"/>
              <w:rPr>
                <w:lang w:eastAsia="zh-CN"/>
              </w:rPr>
            </w:pPr>
          </w:p>
        </w:tc>
        <w:tc>
          <w:tcPr>
            <w:tcW w:w="730" w:type="dxa"/>
            <w:tcBorders>
              <w:top w:val="single" w:sz="4" w:space="0" w:color="auto"/>
              <w:left w:val="single" w:sz="4" w:space="0" w:color="auto"/>
              <w:right w:val="single" w:sz="4" w:space="0" w:color="auto"/>
            </w:tcBorders>
            <w:vAlign w:val="center"/>
          </w:tcPr>
          <w:p w14:paraId="0D31F73C" w14:textId="77777777" w:rsidR="00926AEB" w:rsidRDefault="00926AEB" w:rsidP="00BE0C89">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E65FAF" w14:textId="77777777" w:rsidR="00926AEB" w:rsidRDefault="00926AEB" w:rsidP="00BE0C89">
            <w:pPr>
              <w:pStyle w:val="TAC"/>
              <w:rPr>
                <w:lang w:eastAsia="zh-CN"/>
              </w:rPr>
            </w:pPr>
            <w:r>
              <w:rPr>
                <w:rFonts w:cs="Arial" w:hint="eastAsia"/>
                <w:szCs w:val="18"/>
                <w:lang w:bidi="ar"/>
              </w:rPr>
              <w:t>See n</w:t>
            </w:r>
            <w:r>
              <w:rPr>
                <w:rFonts w:cs="Arial" w:hint="eastAsia"/>
                <w:szCs w:val="18"/>
                <w:lang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0F1A0D4" w14:textId="77777777" w:rsidR="00926AEB" w:rsidRDefault="00926AEB" w:rsidP="00BE0C89">
            <w:pPr>
              <w:pStyle w:val="TAC"/>
              <w:rPr>
                <w:lang w:eastAsia="zh-CN"/>
              </w:rPr>
            </w:pPr>
          </w:p>
        </w:tc>
      </w:tr>
      <w:tr w:rsidR="00926AEB" w14:paraId="5BAF1E6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AE166E7" w14:textId="77777777" w:rsidR="00926AEB" w:rsidRDefault="00926AEB" w:rsidP="00BE0C89">
            <w:pPr>
              <w:pStyle w:val="TAC"/>
              <w:keepNext w:val="0"/>
              <w:rPr>
                <w:lang w:eastAsia="zh-CN"/>
              </w:rPr>
            </w:pPr>
            <w:r>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443587DB" w14:textId="77777777" w:rsidR="00926AEB" w:rsidRDefault="00926AEB" w:rsidP="00BE0C89">
            <w:pPr>
              <w:pStyle w:val="TAC"/>
              <w:rPr>
                <w:lang w:eastAsia="zh-CN"/>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54A9B187" w14:textId="77777777" w:rsidR="00926AEB" w:rsidRDefault="00926AEB" w:rsidP="00BE0C89">
            <w:pPr>
              <w:pStyle w:val="TAC"/>
              <w:rPr>
                <w:lang w:eastAsia="ja-JP"/>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0C6123" w14:textId="77777777" w:rsidR="00926AEB" w:rsidRDefault="00926AEB" w:rsidP="00BE0C89">
            <w:pPr>
              <w:pStyle w:val="TAC"/>
              <w:rPr>
                <w:lang w:eastAsia="zh-CN"/>
              </w:rPr>
            </w:pPr>
            <w:r>
              <w:rPr>
                <w:lang w:eastAsia="zh-CN"/>
              </w:rPr>
              <w:t>CA_n2(2</w:t>
            </w:r>
            <w:proofErr w:type="gramStart"/>
            <w:r>
              <w:rPr>
                <w:lang w:eastAsia="zh-CN"/>
              </w:rPr>
              <w:t>A)_</w:t>
            </w:r>
            <w:proofErr w:type="gramEnd"/>
            <w:r>
              <w:rPr>
                <w:lang w:eastAsia="zh-CN"/>
              </w:rPr>
              <w:t>BCS0</w:t>
            </w:r>
          </w:p>
        </w:tc>
        <w:tc>
          <w:tcPr>
            <w:tcW w:w="1360" w:type="dxa"/>
            <w:tcBorders>
              <w:top w:val="single" w:sz="4" w:space="0" w:color="auto"/>
              <w:left w:val="single" w:sz="4" w:space="0" w:color="auto"/>
              <w:bottom w:val="nil"/>
              <w:right w:val="single" w:sz="4" w:space="0" w:color="auto"/>
            </w:tcBorders>
            <w:vAlign w:val="center"/>
          </w:tcPr>
          <w:p w14:paraId="2EF72E11" w14:textId="77777777" w:rsidR="00926AEB" w:rsidRDefault="00926AEB" w:rsidP="00BE0C89">
            <w:pPr>
              <w:pStyle w:val="TAC"/>
              <w:rPr>
                <w:lang w:eastAsia="zh-CN"/>
              </w:rPr>
            </w:pPr>
            <w:r>
              <w:rPr>
                <w:lang w:eastAsia="zh-CN"/>
              </w:rPr>
              <w:t>0</w:t>
            </w:r>
          </w:p>
        </w:tc>
      </w:tr>
      <w:tr w:rsidR="00926AEB" w14:paraId="075C0995" w14:textId="77777777" w:rsidTr="00BE0C89">
        <w:trPr>
          <w:jc w:val="center"/>
        </w:trPr>
        <w:tc>
          <w:tcPr>
            <w:tcW w:w="1983" w:type="dxa"/>
            <w:tcBorders>
              <w:top w:val="nil"/>
              <w:left w:val="single" w:sz="4" w:space="0" w:color="auto"/>
              <w:bottom w:val="nil"/>
              <w:right w:val="single" w:sz="4" w:space="0" w:color="auto"/>
            </w:tcBorders>
            <w:vAlign w:val="center"/>
          </w:tcPr>
          <w:p w14:paraId="682E92FC"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DC9BC84" w14:textId="77777777" w:rsidR="00926AEB" w:rsidRDefault="00926AEB" w:rsidP="00BE0C89">
            <w:pPr>
              <w:pStyle w:val="TAC"/>
              <w:rPr>
                <w:lang w:eastAsia="zh-CN"/>
              </w:rPr>
            </w:pPr>
          </w:p>
        </w:tc>
        <w:tc>
          <w:tcPr>
            <w:tcW w:w="730" w:type="dxa"/>
            <w:tcBorders>
              <w:top w:val="single" w:sz="4" w:space="0" w:color="auto"/>
              <w:left w:val="single" w:sz="4" w:space="0" w:color="auto"/>
              <w:right w:val="single" w:sz="4" w:space="0" w:color="auto"/>
            </w:tcBorders>
            <w:vAlign w:val="center"/>
          </w:tcPr>
          <w:p w14:paraId="1F51EE2B" w14:textId="77777777" w:rsidR="00926AEB" w:rsidRDefault="00926AEB" w:rsidP="00BE0C89">
            <w:pPr>
              <w:pStyle w:val="TAC"/>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2AB5C6" w14:textId="77777777" w:rsidR="00926AEB" w:rsidRDefault="00926AEB" w:rsidP="00BE0C89">
            <w:pPr>
              <w:pStyle w:val="TAC"/>
              <w:rPr>
                <w:lang w:eastAsia="zh-CN"/>
              </w:rPr>
            </w:pPr>
            <w:r>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728C31B6" w14:textId="77777777" w:rsidR="00926AEB" w:rsidRDefault="00926AEB" w:rsidP="00BE0C89">
            <w:pPr>
              <w:pStyle w:val="TAC"/>
              <w:rPr>
                <w:lang w:eastAsia="zh-CN"/>
              </w:rPr>
            </w:pPr>
          </w:p>
        </w:tc>
      </w:tr>
      <w:tr w:rsidR="00926AEB" w14:paraId="5CFFF9D2" w14:textId="77777777" w:rsidTr="00BE0C89">
        <w:trPr>
          <w:jc w:val="center"/>
        </w:trPr>
        <w:tc>
          <w:tcPr>
            <w:tcW w:w="1983" w:type="dxa"/>
            <w:tcBorders>
              <w:top w:val="nil"/>
              <w:left w:val="single" w:sz="4" w:space="0" w:color="auto"/>
              <w:bottom w:val="nil"/>
              <w:right w:val="single" w:sz="4" w:space="0" w:color="auto"/>
            </w:tcBorders>
            <w:vAlign w:val="center"/>
          </w:tcPr>
          <w:p w14:paraId="70E85358" w14:textId="77777777" w:rsidR="00926AEB" w:rsidRDefault="00926AEB" w:rsidP="00BE0C89">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1BD25C58" w14:textId="77777777" w:rsidR="00926AEB" w:rsidRDefault="00926AEB" w:rsidP="00BE0C89">
            <w:pPr>
              <w:pStyle w:val="TAC"/>
              <w:rPr>
                <w:rFonts w:cs="Arial"/>
              </w:rPr>
            </w:pPr>
            <w:r>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702D5BBB" w14:textId="77777777" w:rsidR="00926AEB" w:rsidRDefault="00926AEB" w:rsidP="00BE0C89">
            <w:pPr>
              <w:pStyle w:val="TAC"/>
              <w:rPr>
                <w:rFonts w:cs="Arial"/>
                <w:lang w:eastAsia="ja-JP"/>
              </w:rPr>
            </w:pPr>
            <w:r>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2504E1" w14:textId="77777777" w:rsidR="00926AEB" w:rsidRDefault="00926AEB" w:rsidP="00BE0C89">
            <w:pPr>
              <w:pStyle w:val="TAC"/>
              <w:rPr>
                <w:rFonts w:cs="Arial"/>
                <w:lang w:eastAsia="zh-CN" w:bidi="ar"/>
              </w:rPr>
            </w:pPr>
            <w:r>
              <w:rPr>
                <w:rFonts w:cs="Arial"/>
                <w:lang w:eastAsia="zh-CN" w:bidi="ar"/>
              </w:rPr>
              <w:t>CA_n2(2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238ED9B" w14:textId="77777777" w:rsidR="00926AEB" w:rsidRDefault="00926AEB" w:rsidP="00BE0C89">
            <w:pPr>
              <w:pStyle w:val="TAC"/>
              <w:rPr>
                <w:lang w:eastAsia="zh-CN"/>
              </w:rPr>
            </w:pPr>
            <w:r>
              <w:rPr>
                <w:rFonts w:cs="Arial"/>
                <w:szCs w:val="18"/>
              </w:rPr>
              <w:t>4 and 5</w:t>
            </w:r>
          </w:p>
        </w:tc>
      </w:tr>
      <w:tr w:rsidR="00926AEB" w14:paraId="3EA34D4E"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31FD511"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73DCD9B" w14:textId="77777777" w:rsidR="00926AEB" w:rsidRDefault="00926AEB" w:rsidP="00BE0C89">
            <w:pPr>
              <w:pStyle w:val="TAC"/>
              <w:rPr>
                <w:rFonts w:cs="Arial"/>
              </w:rPr>
            </w:pPr>
          </w:p>
        </w:tc>
        <w:tc>
          <w:tcPr>
            <w:tcW w:w="730" w:type="dxa"/>
            <w:tcBorders>
              <w:top w:val="single" w:sz="4" w:space="0" w:color="auto"/>
              <w:left w:val="single" w:sz="4" w:space="0" w:color="auto"/>
              <w:right w:val="single" w:sz="4" w:space="0" w:color="auto"/>
            </w:tcBorders>
            <w:vAlign w:val="center"/>
          </w:tcPr>
          <w:p w14:paraId="7905AABE" w14:textId="77777777" w:rsidR="00926AEB" w:rsidRDefault="00926AEB" w:rsidP="00BE0C89">
            <w:pPr>
              <w:pStyle w:val="TAC"/>
              <w:rPr>
                <w:rFonts w:cs="Arial"/>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742964"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eastAsia="zh-CN" w:bidi="ar"/>
              </w:rPr>
              <w:t>7</w:t>
            </w:r>
            <w:r>
              <w:rPr>
                <w:rFonts w:cs="Arial" w:hint="eastAsia"/>
                <w:szCs w:val="18"/>
                <w:lang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864D099" w14:textId="77777777" w:rsidR="00926AEB" w:rsidRDefault="00926AEB" w:rsidP="00BE0C89">
            <w:pPr>
              <w:pStyle w:val="TAC"/>
              <w:rPr>
                <w:lang w:eastAsia="zh-CN"/>
              </w:rPr>
            </w:pPr>
          </w:p>
        </w:tc>
      </w:tr>
      <w:tr w:rsidR="00926AEB" w14:paraId="441C7061"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9D98D5E" w14:textId="77777777" w:rsidR="00926AEB" w:rsidRDefault="00926AEB" w:rsidP="00BE0C89">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4A11156E" w14:textId="77777777" w:rsidR="00926AEB" w:rsidRDefault="00926AEB" w:rsidP="00BE0C89">
            <w:pPr>
              <w:pStyle w:val="TAC"/>
              <w:rPr>
                <w:rFonts w:cs="Arial"/>
                <w:lang w:val="fr-FR"/>
              </w:rPr>
            </w:pPr>
            <w:proofErr w:type="gramStart"/>
            <w:r>
              <w:rPr>
                <w:rFonts w:cs="Arial"/>
                <w:lang w:val="fr-FR"/>
              </w:rPr>
              <w:t>n</w:t>
            </w:r>
            <w:proofErr w:type="gramEnd"/>
            <w:r>
              <w:rPr>
                <w:rFonts w:cs="Arial"/>
                <w:lang w:val="fr-FR"/>
              </w:rPr>
              <w:t>2</w:t>
            </w:r>
            <w:r>
              <w:rPr>
                <w:rFonts w:cs="Arial"/>
                <w:vertAlign w:val="superscript"/>
                <w:lang w:val="fr-FR" w:eastAsia="zh-CN"/>
              </w:rPr>
              <w:t>8</w:t>
            </w:r>
          </w:p>
          <w:p w14:paraId="0C700557" w14:textId="77777777" w:rsidR="00926AEB" w:rsidRDefault="00926AEB" w:rsidP="00BE0C89">
            <w:pPr>
              <w:pStyle w:val="TAC"/>
              <w:rPr>
                <w:rFonts w:cs="Arial"/>
                <w:lang w:val="fr-FR" w:eastAsia="zh-CN"/>
              </w:rPr>
            </w:pPr>
            <w:proofErr w:type="gramStart"/>
            <w:r>
              <w:rPr>
                <w:rFonts w:cs="Arial"/>
                <w:lang w:val="fr-FR"/>
              </w:rPr>
              <w:t>n</w:t>
            </w:r>
            <w:proofErr w:type="gramEnd"/>
            <w:r>
              <w:rPr>
                <w:rFonts w:cs="Arial"/>
                <w:lang w:val="fr-FR"/>
              </w:rPr>
              <w:t>77</w:t>
            </w:r>
            <w:r>
              <w:rPr>
                <w:rFonts w:cs="Arial"/>
                <w:vertAlign w:val="superscript"/>
                <w:lang w:val="fr-FR" w:eastAsia="zh-CN"/>
              </w:rPr>
              <w:t>8,9</w:t>
            </w:r>
          </w:p>
          <w:p w14:paraId="40898F0E" w14:textId="77777777" w:rsidR="00926AEB" w:rsidRDefault="00926AEB" w:rsidP="00BE0C89">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841EB9E" w14:textId="77777777" w:rsidR="00926AEB" w:rsidRDefault="00926AEB" w:rsidP="00BE0C89">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3F8FCF2" w14:textId="77777777" w:rsidR="00926AEB" w:rsidRDefault="00926AEB" w:rsidP="00BE0C89">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0C7CCC" w14:textId="77777777" w:rsidR="00926AEB" w:rsidRDefault="00926AEB" w:rsidP="00BE0C89">
            <w:pPr>
              <w:pStyle w:val="TAC"/>
              <w:rPr>
                <w:lang w:eastAsia="zh-CN"/>
              </w:rPr>
            </w:pPr>
            <w:r>
              <w:rPr>
                <w:rFonts w:hint="eastAsia"/>
                <w:lang w:eastAsia="zh-CN"/>
              </w:rPr>
              <w:t>0</w:t>
            </w:r>
          </w:p>
        </w:tc>
      </w:tr>
      <w:tr w:rsidR="00926AEB" w14:paraId="5A1F5F60" w14:textId="77777777" w:rsidTr="00BE0C89">
        <w:trPr>
          <w:jc w:val="center"/>
        </w:trPr>
        <w:tc>
          <w:tcPr>
            <w:tcW w:w="1983" w:type="dxa"/>
            <w:tcBorders>
              <w:top w:val="nil"/>
              <w:left w:val="single" w:sz="4" w:space="0" w:color="auto"/>
              <w:bottom w:val="nil"/>
              <w:right w:val="single" w:sz="4" w:space="0" w:color="auto"/>
            </w:tcBorders>
            <w:vAlign w:val="center"/>
          </w:tcPr>
          <w:p w14:paraId="12102404"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10425AB7" w14:textId="77777777" w:rsidR="00926AEB" w:rsidRDefault="00926AEB" w:rsidP="00BE0C8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C9EC6DE" w14:textId="77777777" w:rsidR="00926AEB" w:rsidRDefault="00926AEB" w:rsidP="00BE0C89">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008D1" w14:textId="77777777" w:rsidR="00926AEB" w:rsidRDefault="00926AEB" w:rsidP="00BE0C89">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9F0F6A" w14:textId="77777777" w:rsidR="00926AEB" w:rsidRDefault="00926AEB" w:rsidP="00BE0C89">
            <w:pPr>
              <w:pStyle w:val="TAC"/>
              <w:rPr>
                <w:lang w:eastAsia="zh-CN"/>
              </w:rPr>
            </w:pPr>
          </w:p>
        </w:tc>
      </w:tr>
      <w:tr w:rsidR="00926AEB" w14:paraId="6B9E6437" w14:textId="77777777" w:rsidTr="00BE0C89">
        <w:trPr>
          <w:jc w:val="center"/>
        </w:trPr>
        <w:tc>
          <w:tcPr>
            <w:tcW w:w="1983" w:type="dxa"/>
            <w:tcBorders>
              <w:top w:val="nil"/>
              <w:left w:val="single" w:sz="4" w:space="0" w:color="auto"/>
              <w:bottom w:val="nil"/>
              <w:right w:val="single" w:sz="4" w:space="0" w:color="auto"/>
            </w:tcBorders>
            <w:vAlign w:val="center"/>
          </w:tcPr>
          <w:p w14:paraId="009AC81C" w14:textId="77777777" w:rsidR="00926AEB" w:rsidRDefault="00926AEB" w:rsidP="00BE0C89">
            <w:pPr>
              <w:pStyle w:val="TAC"/>
              <w:keepNext w:val="0"/>
              <w:rPr>
                <w:lang w:eastAsia="ja-JP"/>
              </w:rPr>
            </w:pPr>
          </w:p>
        </w:tc>
        <w:tc>
          <w:tcPr>
            <w:tcW w:w="1690" w:type="dxa"/>
            <w:tcBorders>
              <w:top w:val="nil"/>
              <w:left w:val="single" w:sz="4" w:space="0" w:color="auto"/>
              <w:bottom w:val="nil"/>
              <w:right w:val="single" w:sz="4" w:space="0" w:color="auto"/>
            </w:tcBorders>
          </w:tcPr>
          <w:p w14:paraId="4CFB92AB" w14:textId="77777777" w:rsidR="00926AEB" w:rsidRDefault="00926AEB" w:rsidP="00BE0C89">
            <w:pPr>
              <w:pStyle w:val="TAC"/>
              <w:rPr>
                <w:rFonts w:cs="Arial"/>
              </w:rPr>
            </w:pPr>
          </w:p>
        </w:tc>
        <w:tc>
          <w:tcPr>
            <w:tcW w:w="730" w:type="dxa"/>
            <w:tcBorders>
              <w:top w:val="single" w:sz="4" w:space="0" w:color="auto"/>
              <w:left w:val="single" w:sz="4" w:space="0" w:color="auto"/>
              <w:right w:val="single" w:sz="4" w:space="0" w:color="auto"/>
            </w:tcBorders>
            <w:vAlign w:val="center"/>
          </w:tcPr>
          <w:p w14:paraId="6A368250"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321459" w14:textId="77777777" w:rsidR="00926AEB" w:rsidRDefault="00926AEB" w:rsidP="00BE0C89">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444379A4" w14:textId="77777777" w:rsidR="00926AEB" w:rsidRDefault="00926AEB" w:rsidP="00BE0C89">
            <w:pPr>
              <w:pStyle w:val="TAC"/>
              <w:rPr>
                <w:rFonts w:cs="Arial"/>
                <w:lang w:eastAsia="zh-CN"/>
              </w:rPr>
            </w:pPr>
            <w:r>
              <w:rPr>
                <w:lang w:eastAsia="zh-CN"/>
              </w:rPr>
              <w:t>4 and 5</w:t>
            </w:r>
          </w:p>
        </w:tc>
      </w:tr>
      <w:tr w:rsidR="00926AEB" w14:paraId="5B0C472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6777171" w14:textId="77777777" w:rsidR="00926AEB" w:rsidRDefault="00926AEB" w:rsidP="00BE0C8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F47BF6A" w14:textId="77777777" w:rsidR="00926AEB" w:rsidRDefault="00926AEB" w:rsidP="00BE0C89">
            <w:pPr>
              <w:pStyle w:val="TAC"/>
              <w:rPr>
                <w:rFonts w:cs="Arial"/>
              </w:rPr>
            </w:pPr>
          </w:p>
        </w:tc>
        <w:tc>
          <w:tcPr>
            <w:tcW w:w="730" w:type="dxa"/>
            <w:tcBorders>
              <w:top w:val="single" w:sz="4" w:space="0" w:color="auto"/>
              <w:left w:val="single" w:sz="4" w:space="0" w:color="auto"/>
              <w:right w:val="single" w:sz="4" w:space="0" w:color="auto"/>
            </w:tcBorders>
            <w:vAlign w:val="center"/>
          </w:tcPr>
          <w:p w14:paraId="1E87044D" w14:textId="77777777" w:rsidR="00926AEB" w:rsidRDefault="00926AEB" w:rsidP="00BE0C89">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CBCB9B1" w14:textId="77777777" w:rsidR="00926AEB" w:rsidRDefault="00926AEB" w:rsidP="00BE0C89">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2C8C3A" w14:textId="77777777" w:rsidR="00926AEB" w:rsidRDefault="00926AEB" w:rsidP="00BE0C89">
            <w:pPr>
              <w:pStyle w:val="TAC"/>
              <w:rPr>
                <w:rFonts w:cs="Arial"/>
                <w:lang w:eastAsia="zh-CN"/>
              </w:rPr>
            </w:pPr>
          </w:p>
        </w:tc>
      </w:tr>
      <w:tr w:rsidR="00926AEB" w14:paraId="4545EDA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1120128" w14:textId="77777777" w:rsidR="00926AEB" w:rsidRDefault="00926AEB" w:rsidP="00BE0C89">
            <w:pPr>
              <w:pStyle w:val="TAC"/>
              <w:keepNext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2AC2FD2D" w14:textId="77777777" w:rsidR="00926AEB" w:rsidRDefault="00926AEB" w:rsidP="00BE0C89">
            <w:pPr>
              <w:pStyle w:val="TAC"/>
              <w:rPr>
                <w:lang w:eastAsia="zh-CN"/>
              </w:rPr>
            </w:pPr>
            <w:r>
              <w:rPr>
                <w:rFonts w:cs="Arial"/>
              </w:rPr>
              <w:t>n77</w:t>
            </w:r>
            <w:r>
              <w:rPr>
                <w:rFonts w:cs="Arial"/>
                <w:vertAlign w:val="superscript"/>
                <w:lang w:eastAsia="zh-CN"/>
              </w:rPr>
              <w:t>8</w:t>
            </w:r>
            <w:r>
              <w:rPr>
                <w:rFonts w:cs="Arial" w:hint="eastAsia"/>
                <w:vertAlign w:val="superscript"/>
                <w:lang w:eastAsia="zh-CN"/>
              </w:rPr>
              <w:t>,9</w:t>
            </w:r>
          </w:p>
          <w:p w14:paraId="1577702F" w14:textId="77777777" w:rsidR="00926AEB" w:rsidRDefault="00926AEB" w:rsidP="00BE0C89">
            <w:pPr>
              <w:pStyle w:val="TAC"/>
            </w:pPr>
            <w:r>
              <w:t>CA_n2A-n77A</w:t>
            </w:r>
            <w:r>
              <w:rPr>
                <w:rFonts w:cs="Arial"/>
                <w:vertAlign w:val="superscript"/>
                <w:lang w:eastAsia="zh-CN"/>
              </w:rPr>
              <w:t>8</w:t>
            </w:r>
          </w:p>
          <w:p w14:paraId="221768F8" w14:textId="77777777" w:rsidR="00926AEB" w:rsidRDefault="00926AEB" w:rsidP="00BE0C89">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7722C287"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B8DA1BB" w14:textId="77777777" w:rsidR="00926AEB" w:rsidRDefault="00926AEB" w:rsidP="00BE0C89">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382355C" w14:textId="77777777" w:rsidR="00926AEB" w:rsidRDefault="00926AEB" w:rsidP="00BE0C89">
            <w:pPr>
              <w:pStyle w:val="TAC"/>
              <w:rPr>
                <w:lang w:eastAsia="zh-CN"/>
              </w:rPr>
            </w:pPr>
            <w:r>
              <w:rPr>
                <w:rFonts w:cs="Arial" w:hint="eastAsia"/>
                <w:lang w:eastAsia="zh-CN"/>
              </w:rPr>
              <w:t>0</w:t>
            </w:r>
          </w:p>
        </w:tc>
      </w:tr>
      <w:tr w:rsidR="00926AEB" w14:paraId="4D0D962C" w14:textId="77777777" w:rsidTr="00BE0C89">
        <w:trPr>
          <w:jc w:val="center"/>
        </w:trPr>
        <w:tc>
          <w:tcPr>
            <w:tcW w:w="1983" w:type="dxa"/>
            <w:tcBorders>
              <w:top w:val="nil"/>
              <w:left w:val="single" w:sz="4" w:space="0" w:color="auto"/>
              <w:bottom w:val="nil"/>
              <w:right w:val="single" w:sz="4" w:space="0" w:color="auto"/>
            </w:tcBorders>
            <w:vAlign w:val="center"/>
          </w:tcPr>
          <w:p w14:paraId="26B9FFD9"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4898F0D0" w14:textId="77777777" w:rsidR="00926AEB" w:rsidRDefault="00926AEB" w:rsidP="00BE0C8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E5B3242"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A3C785" w14:textId="77777777" w:rsidR="00926AEB" w:rsidRDefault="00926AEB" w:rsidP="00BE0C89">
            <w:pPr>
              <w:pStyle w:val="TAC"/>
              <w:rPr>
                <w:rFonts w:cs="Arial"/>
                <w:lang w:eastAsia="ja-JP"/>
              </w:rPr>
            </w:pPr>
            <w:r>
              <w:rPr>
                <w:rFonts w:cs="Arial"/>
                <w:lang w:eastAsia="zh-CN" w:bidi="ar"/>
              </w:rPr>
              <w:t>CA_n77(2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52A2656" w14:textId="77777777" w:rsidR="00926AEB" w:rsidRDefault="00926AEB" w:rsidP="00BE0C89">
            <w:pPr>
              <w:pStyle w:val="TAC"/>
              <w:rPr>
                <w:lang w:eastAsia="zh-CN"/>
              </w:rPr>
            </w:pPr>
          </w:p>
        </w:tc>
      </w:tr>
      <w:tr w:rsidR="00926AEB" w14:paraId="5911A407" w14:textId="77777777" w:rsidTr="00BE0C89">
        <w:trPr>
          <w:jc w:val="center"/>
        </w:trPr>
        <w:tc>
          <w:tcPr>
            <w:tcW w:w="1983" w:type="dxa"/>
            <w:tcBorders>
              <w:top w:val="nil"/>
              <w:left w:val="single" w:sz="4" w:space="0" w:color="auto"/>
              <w:bottom w:val="nil"/>
              <w:right w:val="single" w:sz="4" w:space="0" w:color="auto"/>
            </w:tcBorders>
            <w:vAlign w:val="center"/>
          </w:tcPr>
          <w:p w14:paraId="1D46E32A"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4385792E" w14:textId="77777777" w:rsidR="00926AEB" w:rsidRDefault="00926AEB" w:rsidP="00BE0C89">
            <w:pPr>
              <w:pStyle w:val="TAC"/>
            </w:pPr>
          </w:p>
        </w:tc>
        <w:tc>
          <w:tcPr>
            <w:tcW w:w="730" w:type="dxa"/>
            <w:tcBorders>
              <w:left w:val="single" w:sz="4" w:space="0" w:color="auto"/>
              <w:right w:val="single" w:sz="4" w:space="0" w:color="auto"/>
            </w:tcBorders>
            <w:vAlign w:val="center"/>
          </w:tcPr>
          <w:p w14:paraId="7286B904" w14:textId="77777777" w:rsidR="00926AEB" w:rsidRDefault="00926AEB" w:rsidP="00BE0C8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74D074" w14:textId="77777777" w:rsidR="00926AEB" w:rsidRDefault="00926AEB" w:rsidP="00BE0C89">
            <w:pPr>
              <w:pStyle w:val="TAC"/>
              <w:rPr>
                <w:rFonts w:cs="Arial"/>
                <w:lang w:eastAsia="ja-JP"/>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5D6DD1AC" w14:textId="77777777" w:rsidR="00926AEB" w:rsidRDefault="00926AEB" w:rsidP="00BE0C89">
            <w:pPr>
              <w:pStyle w:val="TAC"/>
              <w:rPr>
                <w:lang w:eastAsia="zh-CN"/>
              </w:rPr>
            </w:pPr>
            <w:r>
              <w:rPr>
                <w:rFonts w:hint="eastAsia"/>
                <w:lang w:eastAsia="zh-CN"/>
              </w:rPr>
              <w:t>1</w:t>
            </w:r>
          </w:p>
        </w:tc>
      </w:tr>
      <w:tr w:rsidR="00926AEB" w14:paraId="5F0BB426" w14:textId="77777777" w:rsidTr="00BE0C89">
        <w:trPr>
          <w:jc w:val="center"/>
        </w:trPr>
        <w:tc>
          <w:tcPr>
            <w:tcW w:w="1983" w:type="dxa"/>
            <w:tcBorders>
              <w:top w:val="nil"/>
              <w:left w:val="single" w:sz="4" w:space="0" w:color="auto"/>
              <w:bottom w:val="nil"/>
              <w:right w:val="single" w:sz="4" w:space="0" w:color="auto"/>
            </w:tcBorders>
            <w:vAlign w:val="center"/>
          </w:tcPr>
          <w:p w14:paraId="14CE73A4"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4F371EEA" w14:textId="77777777" w:rsidR="00926AEB" w:rsidRDefault="00926AEB" w:rsidP="00BE0C89">
            <w:pPr>
              <w:pStyle w:val="TAC"/>
            </w:pPr>
          </w:p>
        </w:tc>
        <w:tc>
          <w:tcPr>
            <w:tcW w:w="730" w:type="dxa"/>
            <w:tcBorders>
              <w:left w:val="single" w:sz="4" w:space="0" w:color="auto"/>
              <w:right w:val="single" w:sz="4" w:space="0" w:color="auto"/>
            </w:tcBorders>
            <w:vAlign w:val="center"/>
          </w:tcPr>
          <w:p w14:paraId="10A9C3AA" w14:textId="77777777" w:rsidR="00926AEB" w:rsidRDefault="00926AEB" w:rsidP="00BE0C8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C3FD44" w14:textId="77777777" w:rsidR="00926AEB" w:rsidRDefault="00926AEB" w:rsidP="00BE0C89">
            <w:pPr>
              <w:pStyle w:val="TAC"/>
              <w:rPr>
                <w:rFonts w:cs="Arial"/>
                <w:lang w:eastAsia="ja-JP"/>
              </w:rPr>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8D7EF80" w14:textId="77777777" w:rsidR="00926AEB" w:rsidRDefault="00926AEB" w:rsidP="00BE0C89">
            <w:pPr>
              <w:pStyle w:val="TAC"/>
              <w:rPr>
                <w:lang w:eastAsia="zh-CN"/>
              </w:rPr>
            </w:pPr>
          </w:p>
        </w:tc>
      </w:tr>
      <w:tr w:rsidR="00926AEB" w14:paraId="6B0092F5" w14:textId="77777777" w:rsidTr="00BE0C89">
        <w:trPr>
          <w:jc w:val="center"/>
        </w:trPr>
        <w:tc>
          <w:tcPr>
            <w:tcW w:w="1983" w:type="dxa"/>
            <w:tcBorders>
              <w:top w:val="nil"/>
              <w:left w:val="single" w:sz="4" w:space="0" w:color="auto"/>
              <w:bottom w:val="nil"/>
              <w:right w:val="single" w:sz="4" w:space="0" w:color="auto"/>
            </w:tcBorders>
            <w:vAlign w:val="center"/>
          </w:tcPr>
          <w:p w14:paraId="5F0B0DEA" w14:textId="77777777" w:rsidR="00926AEB" w:rsidRDefault="00926AEB" w:rsidP="00BE0C89">
            <w:pPr>
              <w:pStyle w:val="TAC"/>
              <w:keepNext w:val="0"/>
            </w:pPr>
          </w:p>
        </w:tc>
        <w:tc>
          <w:tcPr>
            <w:tcW w:w="1690" w:type="dxa"/>
            <w:tcBorders>
              <w:top w:val="nil"/>
              <w:left w:val="single" w:sz="4" w:space="0" w:color="auto"/>
              <w:bottom w:val="nil"/>
              <w:right w:val="single" w:sz="4" w:space="0" w:color="auto"/>
            </w:tcBorders>
            <w:vAlign w:val="center"/>
          </w:tcPr>
          <w:p w14:paraId="4621AA5E" w14:textId="77777777" w:rsidR="00926AEB" w:rsidRDefault="00926AEB" w:rsidP="00BE0C89">
            <w:pPr>
              <w:pStyle w:val="TAC"/>
            </w:pPr>
          </w:p>
        </w:tc>
        <w:tc>
          <w:tcPr>
            <w:tcW w:w="730" w:type="dxa"/>
            <w:tcBorders>
              <w:left w:val="single" w:sz="4" w:space="0" w:color="auto"/>
              <w:right w:val="single" w:sz="4" w:space="0" w:color="auto"/>
            </w:tcBorders>
            <w:vAlign w:val="center"/>
          </w:tcPr>
          <w:p w14:paraId="1491A241"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0A63BE" w14:textId="77777777" w:rsidR="00926AEB" w:rsidRDefault="00926AEB" w:rsidP="00BE0C89">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53A1387A" w14:textId="77777777" w:rsidR="00926AEB" w:rsidRDefault="00926AEB" w:rsidP="00BE0C89">
            <w:pPr>
              <w:pStyle w:val="TAC"/>
              <w:rPr>
                <w:lang w:eastAsia="zh-CN"/>
              </w:rPr>
            </w:pPr>
            <w:r>
              <w:rPr>
                <w:lang w:eastAsia="zh-CN"/>
              </w:rPr>
              <w:t>4 and 5</w:t>
            </w:r>
          </w:p>
        </w:tc>
      </w:tr>
      <w:tr w:rsidR="00926AEB" w14:paraId="4FE290BE"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012BDC3"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A06A5F3" w14:textId="77777777" w:rsidR="00926AEB" w:rsidRDefault="00926AEB" w:rsidP="00BE0C89">
            <w:pPr>
              <w:pStyle w:val="TAC"/>
            </w:pPr>
          </w:p>
        </w:tc>
        <w:tc>
          <w:tcPr>
            <w:tcW w:w="730" w:type="dxa"/>
            <w:tcBorders>
              <w:left w:val="single" w:sz="4" w:space="0" w:color="auto"/>
              <w:right w:val="single" w:sz="4" w:space="0" w:color="auto"/>
            </w:tcBorders>
            <w:vAlign w:val="center"/>
          </w:tcPr>
          <w:p w14:paraId="2C193964"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BB6A32" w14:textId="77777777" w:rsidR="00926AEB" w:rsidRDefault="00926AEB" w:rsidP="00BE0C89">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6E5FB32" w14:textId="77777777" w:rsidR="00926AEB" w:rsidRDefault="00926AEB" w:rsidP="00BE0C89">
            <w:pPr>
              <w:pStyle w:val="TAC"/>
              <w:rPr>
                <w:lang w:eastAsia="zh-CN"/>
              </w:rPr>
            </w:pPr>
          </w:p>
        </w:tc>
      </w:tr>
      <w:tr w:rsidR="00926AEB" w14:paraId="76B19B6B"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1D7B239" w14:textId="77777777" w:rsidR="00926AEB" w:rsidRDefault="00926AEB" w:rsidP="00BE0C89">
            <w:pPr>
              <w:pStyle w:val="TAC"/>
              <w:keepNext w:val="0"/>
            </w:pPr>
            <w:bookmarkStart w:id="29" w:name="OLE_LINK22"/>
            <w:r>
              <w:rPr>
                <w:lang w:eastAsia="ja-JP"/>
              </w:rPr>
              <w:t>CA_n2A-n77B</w:t>
            </w:r>
            <w:bookmarkEnd w:id="29"/>
          </w:p>
        </w:tc>
        <w:tc>
          <w:tcPr>
            <w:tcW w:w="1690" w:type="dxa"/>
            <w:tcBorders>
              <w:top w:val="single" w:sz="4" w:space="0" w:color="auto"/>
              <w:left w:val="single" w:sz="4" w:space="0" w:color="auto"/>
              <w:bottom w:val="nil"/>
              <w:right w:val="single" w:sz="4" w:space="0" w:color="auto"/>
            </w:tcBorders>
            <w:vAlign w:val="center"/>
          </w:tcPr>
          <w:p w14:paraId="0ADD0F73" w14:textId="77777777" w:rsidR="00926AEB" w:rsidRDefault="00926AEB" w:rsidP="00BE0C89">
            <w:pPr>
              <w:pStyle w:val="TAC"/>
            </w:pPr>
            <w:r>
              <w:rPr>
                <w:rFonts w:cs="Arial"/>
              </w:rPr>
              <w:t>CA_n2A-n77A</w:t>
            </w:r>
          </w:p>
        </w:tc>
        <w:tc>
          <w:tcPr>
            <w:tcW w:w="730" w:type="dxa"/>
            <w:tcBorders>
              <w:left w:val="single" w:sz="4" w:space="0" w:color="auto"/>
              <w:right w:val="single" w:sz="4" w:space="0" w:color="auto"/>
            </w:tcBorders>
            <w:vAlign w:val="center"/>
          </w:tcPr>
          <w:p w14:paraId="5DA660FA"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E34B7C"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D3A6C4" w14:textId="77777777" w:rsidR="00926AEB" w:rsidRDefault="00926AEB" w:rsidP="00BE0C89">
            <w:pPr>
              <w:pStyle w:val="TAC"/>
              <w:rPr>
                <w:lang w:eastAsia="zh-CN"/>
              </w:rPr>
            </w:pPr>
            <w:r>
              <w:rPr>
                <w:rFonts w:hint="eastAsia"/>
                <w:lang w:eastAsia="zh-CN"/>
              </w:rPr>
              <w:t>0</w:t>
            </w:r>
          </w:p>
        </w:tc>
      </w:tr>
      <w:tr w:rsidR="00926AEB" w14:paraId="02AC6C9D" w14:textId="77777777" w:rsidTr="00BE0C89">
        <w:trPr>
          <w:jc w:val="center"/>
        </w:trPr>
        <w:tc>
          <w:tcPr>
            <w:tcW w:w="1983" w:type="dxa"/>
            <w:tcBorders>
              <w:top w:val="nil"/>
              <w:left w:val="single" w:sz="4" w:space="0" w:color="auto"/>
              <w:bottom w:val="nil"/>
              <w:right w:val="single" w:sz="4" w:space="0" w:color="auto"/>
            </w:tcBorders>
            <w:vAlign w:val="center"/>
          </w:tcPr>
          <w:p w14:paraId="16A45F92"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AF315B8" w14:textId="77777777" w:rsidR="00926AEB" w:rsidRDefault="00926AEB" w:rsidP="00BE0C89">
            <w:pPr>
              <w:pStyle w:val="TAC"/>
            </w:pPr>
          </w:p>
        </w:tc>
        <w:tc>
          <w:tcPr>
            <w:tcW w:w="730" w:type="dxa"/>
            <w:tcBorders>
              <w:left w:val="single" w:sz="4" w:space="0" w:color="auto"/>
              <w:right w:val="single" w:sz="4" w:space="0" w:color="auto"/>
            </w:tcBorders>
            <w:vAlign w:val="center"/>
          </w:tcPr>
          <w:p w14:paraId="1A94F7BB"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F08A23" w14:textId="77777777" w:rsidR="00926AEB" w:rsidRDefault="00926AEB" w:rsidP="00BE0C89">
            <w:pPr>
              <w:pStyle w:val="TAC"/>
              <w:rPr>
                <w:rFonts w:cs="Arial"/>
                <w:lang w:eastAsia="zh-CN" w:bidi="ar"/>
              </w:rPr>
            </w:pPr>
            <w:r>
              <w:rPr>
                <w:rFonts w:cs="Arial"/>
                <w:lang w:eastAsia="zh-CN" w:bidi="ar"/>
              </w:rPr>
              <w:t>CA_n77B_BCS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9F04C50" w14:textId="77777777" w:rsidR="00926AEB" w:rsidRDefault="00926AEB" w:rsidP="00BE0C89">
            <w:pPr>
              <w:pStyle w:val="TAC"/>
              <w:rPr>
                <w:lang w:eastAsia="zh-CN"/>
              </w:rPr>
            </w:pPr>
          </w:p>
        </w:tc>
      </w:tr>
      <w:tr w:rsidR="00926AEB" w14:paraId="63BE1214" w14:textId="77777777" w:rsidTr="00BE0C89">
        <w:trPr>
          <w:jc w:val="center"/>
        </w:trPr>
        <w:tc>
          <w:tcPr>
            <w:tcW w:w="1983" w:type="dxa"/>
            <w:tcBorders>
              <w:top w:val="nil"/>
              <w:left w:val="single" w:sz="4" w:space="0" w:color="auto"/>
              <w:bottom w:val="nil"/>
              <w:right w:val="single" w:sz="4" w:space="0" w:color="auto"/>
            </w:tcBorders>
            <w:vAlign w:val="center"/>
          </w:tcPr>
          <w:p w14:paraId="2BCF6474" w14:textId="77777777" w:rsidR="00926AEB" w:rsidRDefault="00926AEB" w:rsidP="00BE0C8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4E4D906E" w14:textId="77777777" w:rsidR="00926AEB" w:rsidRDefault="00926AEB" w:rsidP="00BE0C89">
            <w:pPr>
              <w:pStyle w:val="TAC"/>
            </w:pPr>
            <w:r>
              <w:t>-</w:t>
            </w:r>
          </w:p>
        </w:tc>
        <w:tc>
          <w:tcPr>
            <w:tcW w:w="730" w:type="dxa"/>
            <w:tcBorders>
              <w:left w:val="single" w:sz="4" w:space="0" w:color="auto"/>
              <w:right w:val="single" w:sz="4" w:space="0" w:color="auto"/>
            </w:tcBorders>
            <w:vAlign w:val="center"/>
          </w:tcPr>
          <w:p w14:paraId="10AAB816"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64DB98" w14:textId="77777777" w:rsidR="00926AEB" w:rsidRDefault="00926AEB" w:rsidP="00BE0C89">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8490127" w14:textId="77777777" w:rsidR="00926AEB" w:rsidRDefault="00926AEB" w:rsidP="00BE0C89">
            <w:pPr>
              <w:pStyle w:val="TAC"/>
              <w:rPr>
                <w:lang w:eastAsia="zh-CN"/>
              </w:rPr>
            </w:pPr>
            <w:r>
              <w:rPr>
                <w:lang w:eastAsia="zh-CN"/>
              </w:rPr>
              <w:t>4 and 5</w:t>
            </w:r>
          </w:p>
        </w:tc>
      </w:tr>
      <w:tr w:rsidR="00926AEB" w14:paraId="3CA313D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DC87A7C" w14:textId="77777777" w:rsidR="00926AEB" w:rsidRDefault="00926AEB" w:rsidP="00BE0C8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F0FAC21" w14:textId="77777777" w:rsidR="00926AEB" w:rsidRDefault="00926AEB" w:rsidP="00BE0C89">
            <w:pPr>
              <w:pStyle w:val="TAC"/>
            </w:pPr>
          </w:p>
        </w:tc>
        <w:tc>
          <w:tcPr>
            <w:tcW w:w="730" w:type="dxa"/>
            <w:tcBorders>
              <w:left w:val="single" w:sz="4" w:space="0" w:color="auto"/>
              <w:right w:val="single" w:sz="4" w:space="0" w:color="auto"/>
            </w:tcBorders>
            <w:vAlign w:val="center"/>
          </w:tcPr>
          <w:p w14:paraId="774B59F5"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70265" w14:textId="77777777" w:rsidR="00926AEB" w:rsidRDefault="00926AEB" w:rsidP="00BE0C89">
            <w:pPr>
              <w:pStyle w:val="TAC"/>
              <w:rPr>
                <w:rFonts w:cs="Arial"/>
                <w:lang w:eastAsia="zh-CN" w:bidi="ar"/>
              </w:rPr>
            </w:pPr>
            <w:r>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0DB38FDF" w14:textId="77777777" w:rsidR="00926AEB" w:rsidRDefault="00926AEB" w:rsidP="00BE0C89">
            <w:pPr>
              <w:pStyle w:val="TAC"/>
              <w:rPr>
                <w:lang w:eastAsia="zh-CN"/>
              </w:rPr>
            </w:pPr>
          </w:p>
        </w:tc>
      </w:tr>
      <w:tr w:rsidR="00926AEB" w14:paraId="520F0FC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73BD612" w14:textId="77777777" w:rsidR="00926AEB" w:rsidRDefault="00926AEB" w:rsidP="00BE0C89">
            <w:pPr>
              <w:pStyle w:val="TAC"/>
              <w:keepNext w:val="0"/>
              <w:rPr>
                <w:rFonts w:eastAsia="PMingLiU" w:cs="Arial"/>
                <w:lang w:eastAsia="zh-TW"/>
              </w:rPr>
            </w:pPr>
            <w:r>
              <w:lastRenderedPageBreak/>
              <w:t>CA_n2A-n77C</w:t>
            </w:r>
          </w:p>
        </w:tc>
        <w:tc>
          <w:tcPr>
            <w:tcW w:w="1690" w:type="dxa"/>
            <w:tcBorders>
              <w:top w:val="single" w:sz="4" w:space="0" w:color="auto"/>
              <w:left w:val="single" w:sz="4" w:space="0" w:color="auto"/>
              <w:bottom w:val="nil"/>
              <w:right w:val="single" w:sz="4" w:space="0" w:color="auto"/>
            </w:tcBorders>
          </w:tcPr>
          <w:p w14:paraId="2D9063A1" w14:textId="77777777" w:rsidR="00926AEB" w:rsidRDefault="00926AEB" w:rsidP="00BE0C89">
            <w:pPr>
              <w:pStyle w:val="TAC"/>
              <w:rPr>
                <w:rFonts w:cs="Arial"/>
                <w:vertAlign w:val="superscript"/>
                <w:lang w:eastAsia="zh-CN"/>
              </w:rPr>
            </w:pPr>
            <w:r>
              <w:rPr>
                <w:rFonts w:cs="Arial"/>
              </w:rPr>
              <w:t>n77</w:t>
            </w:r>
            <w:r>
              <w:rPr>
                <w:rFonts w:cs="Arial" w:hint="eastAsia"/>
                <w:vertAlign w:val="superscript"/>
                <w:lang w:eastAsia="zh-CN"/>
              </w:rPr>
              <w:t>8, 9</w:t>
            </w:r>
          </w:p>
          <w:p w14:paraId="174AF155" w14:textId="77777777" w:rsidR="00926AEB" w:rsidRDefault="00926AEB" w:rsidP="00BE0C89">
            <w:pPr>
              <w:pStyle w:val="TAC"/>
              <w:rPr>
                <w:rFonts w:cs="Arial"/>
                <w:vertAlign w:val="superscript"/>
                <w:lang w:eastAsia="zh-CN"/>
              </w:rPr>
            </w:pPr>
            <w:r>
              <w:rPr>
                <w:lang w:eastAsia="zh-CN"/>
              </w:rPr>
              <w:t>CA_n77C</w:t>
            </w:r>
          </w:p>
          <w:p w14:paraId="3118F530" w14:textId="77777777" w:rsidR="00926AEB" w:rsidRDefault="00926AEB" w:rsidP="00BE0C89">
            <w:pPr>
              <w:pStyle w:val="TAC"/>
              <w:rPr>
                <w:rFonts w:eastAsia="PMingLiU" w:cs="Arial"/>
                <w:lang w:eastAsia="zh-TW"/>
              </w:rPr>
            </w:pPr>
            <w: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25830BD4" w14:textId="77777777" w:rsidR="00926AEB" w:rsidRDefault="00926AEB" w:rsidP="00BE0C89">
            <w:pPr>
              <w:pStyle w:val="TAC"/>
              <w:rPr>
                <w:rFonts w:cs="Arial"/>
                <w:kern w:val="2"/>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F69923E" w14:textId="77777777" w:rsidR="00926AEB" w:rsidRDefault="00926AEB" w:rsidP="00BE0C89">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1C2048" w14:textId="77777777" w:rsidR="00926AEB" w:rsidRDefault="00926AEB" w:rsidP="00BE0C89">
            <w:pPr>
              <w:pStyle w:val="TAC"/>
              <w:rPr>
                <w:lang w:eastAsia="zh-CN"/>
              </w:rPr>
            </w:pPr>
            <w:r>
              <w:rPr>
                <w:lang w:eastAsia="zh-CN"/>
              </w:rPr>
              <w:t>0</w:t>
            </w:r>
          </w:p>
        </w:tc>
      </w:tr>
      <w:tr w:rsidR="00926AEB" w14:paraId="7CE5038C" w14:textId="77777777" w:rsidTr="00BE0C89">
        <w:trPr>
          <w:jc w:val="center"/>
        </w:trPr>
        <w:tc>
          <w:tcPr>
            <w:tcW w:w="1983" w:type="dxa"/>
            <w:tcBorders>
              <w:top w:val="nil"/>
              <w:left w:val="single" w:sz="4" w:space="0" w:color="auto"/>
              <w:bottom w:val="nil"/>
              <w:right w:val="single" w:sz="4" w:space="0" w:color="auto"/>
            </w:tcBorders>
            <w:vAlign w:val="center"/>
          </w:tcPr>
          <w:p w14:paraId="26DCD974"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018EF3B0" w14:textId="77777777" w:rsidR="00926AEB" w:rsidRDefault="00926AEB" w:rsidP="00BE0C89">
            <w:pPr>
              <w:pStyle w:val="TAC"/>
              <w:rPr>
                <w:rFonts w:eastAsia="PMingLiU" w:cs="Arial"/>
                <w:lang w:eastAsia="zh-TW"/>
              </w:rPr>
            </w:pPr>
          </w:p>
        </w:tc>
        <w:tc>
          <w:tcPr>
            <w:tcW w:w="730" w:type="dxa"/>
            <w:tcBorders>
              <w:left w:val="single" w:sz="4" w:space="0" w:color="auto"/>
              <w:right w:val="single" w:sz="4" w:space="0" w:color="auto"/>
            </w:tcBorders>
            <w:vAlign w:val="center"/>
          </w:tcPr>
          <w:p w14:paraId="6427516C" w14:textId="77777777" w:rsidR="00926AEB" w:rsidRDefault="00926AEB" w:rsidP="00BE0C89">
            <w:pPr>
              <w:pStyle w:val="TAC"/>
              <w:rPr>
                <w:rFonts w:cs="Arial"/>
                <w:kern w:val="2"/>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6B75B3" w14:textId="77777777" w:rsidR="00926AEB" w:rsidRDefault="00926AEB" w:rsidP="00BE0C89">
            <w:pPr>
              <w:pStyle w:val="TAC"/>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C8F34AF" w14:textId="77777777" w:rsidR="00926AEB" w:rsidRDefault="00926AEB" w:rsidP="00BE0C89">
            <w:pPr>
              <w:pStyle w:val="TAC"/>
              <w:rPr>
                <w:lang w:eastAsia="zh-CN"/>
              </w:rPr>
            </w:pPr>
          </w:p>
        </w:tc>
      </w:tr>
      <w:tr w:rsidR="00926AEB" w14:paraId="059EF2B4" w14:textId="77777777" w:rsidTr="00BE0C89">
        <w:trPr>
          <w:jc w:val="center"/>
        </w:trPr>
        <w:tc>
          <w:tcPr>
            <w:tcW w:w="1983" w:type="dxa"/>
            <w:tcBorders>
              <w:top w:val="nil"/>
              <w:left w:val="single" w:sz="4" w:space="0" w:color="auto"/>
              <w:bottom w:val="nil"/>
              <w:right w:val="single" w:sz="4" w:space="0" w:color="auto"/>
            </w:tcBorders>
            <w:vAlign w:val="center"/>
          </w:tcPr>
          <w:p w14:paraId="78C61A3A" w14:textId="77777777" w:rsidR="00926AEB" w:rsidRDefault="00926AEB" w:rsidP="00BE0C89">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62E91363" w14:textId="77777777" w:rsidR="00926AEB" w:rsidRDefault="00926AEB" w:rsidP="00BE0C89">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2299A198" w14:textId="77777777" w:rsidR="00926AEB" w:rsidRDefault="00926AEB" w:rsidP="00BE0C89">
            <w:pPr>
              <w:pStyle w:val="TAC"/>
              <w:rPr>
                <w:rFonts w:cs="Arial"/>
                <w:szCs w:val="18"/>
                <w:lang w:val="en-US" w:eastAsia="zh-CN"/>
              </w:rPr>
            </w:pPr>
            <w:r>
              <w:rPr>
                <w:rFonts w:cs="Arial"/>
                <w:szCs w:val="18"/>
                <w:lang w:val="en-US" w:eastAsia="zh-CN"/>
              </w:rPr>
              <w:t>CA_n77C</w:t>
            </w:r>
          </w:p>
          <w:p w14:paraId="7AD91BE2" w14:textId="77777777" w:rsidR="00926AEB" w:rsidRDefault="00926AEB" w:rsidP="00BE0C89">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760F9ADE" w14:textId="77777777" w:rsidR="00926AEB" w:rsidRDefault="00926AEB" w:rsidP="00BE0C89">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4FB53AE5"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A153F5" w14:textId="77777777" w:rsidR="00926AEB" w:rsidRDefault="00926AEB" w:rsidP="00BE0C89">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261EC602" w14:textId="77777777" w:rsidR="00926AEB" w:rsidRDefault="00926AEB" w:rsidP="00BE0C89">
            <w:pPr>
              <w:pStyle w:val="TAC"/>
              <w:rPr>
                <w:lang w:eastAsia="zh-CN"/>
              </w:rPr>
            </w:pPr>
            <w:r>
              <w:rPr>
                <w:lang w:eastAsia="zh-CN"/>
              </w:rPr>
              <w:t>4 and 5</w:t>
            </w:r>
          </w:p>
        </w:tc>
      </w:tr>
      <w:tr w:rsidR="00926AEB" w14:paraId="63C394B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DD18ACE" w14:textId="77777777" w:rsidR="00926AEB" w:rsidRDefault="00926AEB" w:rsidP="00BE0C8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2AC6C925"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271F4EC9"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E2D4A" w14:textId="77777777" w:rsidR="00926AEB" w:rsidRDefault="00926AEB" w:rsidP="00BE0C89">
            <w:pPr>
              <w:pStyle w:val="TAC"/>
              <w:rPr>
                <w:rFonts w:cs="Arial"/>
                <w:lang w:eastAsia="zh-CN" w:bidi="ar"/>
              </w:rPr>
            </w:pPr>
            <w:r>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5BBC5988" w14:textId="77777777" w:rsidR="00926AEB" w:rsidRDefault="00926AEB" w:rsidP="00BE0C89">
            <w:pPr>
              <w:pStyle w:val="TAC"/>
              <w:rPr>
                <w:lang w:eastAsia="zh-CN"/>
              </w:rPr>
            </w:pPr>
          </w:p>
        </w:tc>
      </w:tr>
      <w:tr w:rsidR="00926AEB" w14:paraId="30AAFAF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12E0ACC" w14:textId="77777777" w:rsidR="00926AEB" w:rsidRDefault="00926AEB" w:rsidP="00BE0C89">
            <w:pPr>
              <w:pStyle w:val="TAC"/>
              <w:keepNext w:val="0"/>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E6122C7" w14:textId="77777777" w:rsidR="00926AEB" w:rsidRDefault="00926AEB" w:rsidP="00BE0C89">
            <w:pPr>
              <w:pStyle w:val="TAC"/>
              <w:rPr>
                <w:rFonts w:cs="Arial"/>
                <w:lang w:eastAsia="zh-CN"/>
              </w:rPr>
            </w:pPr>
            <w:r>
              <w:rPr>
                <w:rFonts w:cs="Arial"/>
              </w:rPr>
              <w:t>n77</w:t>
            </w:r>
            <w:r>
              <w:rPr>
                <w:rFonts w:cs="Arial" w:hint="eastAsia"/>
                <w:vertAlign w:val="superscript"/>
                <w:lang w:eastAsia="zh-CN"/>
              </w:rPr>
              <w:t>8, 9</w:t>
            </w:r>
          </w:p>
          <w:p w14:paraId="2F8010FF" w14:textId="77777777" w:rsidR="00926AEB" w:rsidRDefault="00926AEB" w:rsidP="00BE0C89">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5F18E545"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2071B7" w14:textId="77777777" w:rsidR="00926AEB" w:rsidRDefault="00926AEB" w:rsidP="00BE0C89">
            <w:pPr>
              <w:pStyle w:val="TAC"/>
              <w:rPr>
                <w:rFonts w:cs="Arial"/>
                <w:lang w:eastAsia="ja-JP"/>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dotted" w:sz="4" w:space="0" w:color="auto"/>
              <w:right w:val="single" w:sz="4" w:space="0" w:color="auto"/>
            </w:tcBorders>
            <w:vAlign w:val="center"/>
          </w:tcPr>
          <w:p w14:paraId="4CB757AA" w14:textId="77777777" w:rsidR="00926AEB" w:rsidRDefault="00926AEB" w:rsidP="00BE0C89">
            <w:pPr>
              <w:pStyle w:val="TAC"/>
              <w:rPr>
                <w:lang w:eastAsia="zh-CN"/>
              </w:rPr>
            </w:pPr>
            <w:r>
              <w:rPr>
                <w:rFonts w:hint="eastAsia"/>
                <w:lang w:eastAsia="zh-CN"/>
              </w:rPr>
              <w:t>0</w:t>
            </w:r>
          </w:p>
        </w:tc>
      </w:tr>
      <w:tr w:rsidR="00926AEB" w14:paraId="043D7EAD" w14:textId="77777777" w:rsidTr="00BE0C89">
        <w:trPr>
          <w:jc w:val="center"/>
        </w:trPr>
        <w:tc>
          <w:tcPr>
            <w:tcW w:w="1983" w:type="dxa"/>
            <w:tcBorders>
              <w:top w:val="nil"/>
              <w:left w:val="single" w:sz="4" w:space="0" w:color="auto"/>
              <w:bottom w:val="nil"/>
              <w:right w:val="single" w:sz="4" w:space="0" w:color="auto"/>
            </w:tcBorders>
            <w:vAlign w:val="center"/>
          </w:tcPr>
          <w:p w14:paraId="2A6A7FEB"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2BA17F6"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48361E0B"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2B787E" w14:textId="77777777" w:rsidR="00926AEB" w:rsidRDefault="00926AEB" w:rsidP="00BE0C89">
            <w:pPr>
              <w:pStyle w:val="TAC"/>
              <w:rPr>
                <w:rFonts w:cs="Arial"/>
                <w:lang w:eastAsia="ja-JP"/>
              </w:rPr>
            </w:pPr>
            <w:r>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21BA5437" w14:textId="77777777" w:rsidR="00926AEB" w:rsidRDefault="00926AEB" w:rsidP="00BE0C89">
            <w:pPr>
              <w:pStyle w:val="TAC"/>
              <w:rPr>
                <w:lang w:eastAsia="zh-CN"/>
              </w:rPr>
            </w:pPr>
          </w:p>
        </w:tc>
      </w:tr>
      <w:tr w:rsidR="00926AEB" w14:paraId="584A4D8F" w14:textId="77777777" w:rsidTr="00BE0C89">
        <w:trPr>
          <w:jc w:val="center"/>
        </w:trPr>
        <w:tc>
          <w:tcPr>
            <w:tcW w:w="1983" w:type="dxa"/>
            <w:tcBorders>
              <w:top w:val="nil"/>
              <w:left w:val="single" w:sz="4" w:space="0" w:color="auto"/>
              <w:bottom w:val="nil"/>
              <w:right w:val="single" w:sz="4" w:space="0" w:color="auto"/>
            </w:tcBorders>
            <w:vAlign w:val="center"/>
          </w:tcPr>
          <w:p w14:paraId="46316B45"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vAlign w:val="center"/>
          </w:tcPr>
          <w:p w14:paraId="70ED0749"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503D77D3"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2AC0AD" w14:textId="77777777" w:rsidR="00926AEB" w:rsidRDefault="00926AEB" w:rsidP="00BE0C89">
            <w:pPr>
              <w:pStyle w:val="TAC"/>
              <w:rPr>
                <w:rFonts w:cs="Arial"/>
                <w:lang w:eastAsia="zh-CN" w:bidi="ar"/>
              </w:rPr>
            </w:pPr>
            <w:r>
              <w:rPr>
                <w:rFonts w:cs="Arial"/>
                <w:lang w:eastAsia="zh-CN" w:bidi="ar"/>
              </w:rPr>
              <w:t>CA_n2(2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402EA3AF" w14:textId="77777777" w:rsidR="00926AEB" w:rsidRDefault="00926AEB" w:rsidP="00BE0C89">
            <w:pPr>
              <w:pStyle w:val="TAC"/>
              <w:rPr>
                <w:lang w:eastAsia="zh-CN"/>
              </w:rPr>
            </w:pPr>
            <w:r>
              <w:rPr>
                <w:lang w:eastAsia="zh-CN"/>
              </w:rPr>
              <w:t>4 and 5</w:t>
            </w:r>
          </w:p>
        </w:tc>
      </w:tr>
      <w:tr w:rsidR="00926AEB" w14:paraId="7A06D2F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58E50C0"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FBC9B82"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71A6A82F"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8F0ABD" w14:textId="77777777" w:rsidR="00926AEB" w:rsidRDefault="00926AEB" w:rsidP="00BE0C89">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79BAB49" w14:textId="77777777" w:rsidR="00926AEB" w:rsidRDefault="00926AEB" w:rsidP="00BE0C89">
            <w:pPr>
              <w:pStyle w:val="TAC"/>
              <w:rPr>
                <w:lang w:eastAsia="zh-CN"/>
              </w:rPr>
            </w:pPr>
          </w:p>
        </w:tc>
      </w:tr>
      <w:tr w:rsidR="00926AEB" w14:paraId="099D0B5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2D7C6C2" w14:textId="77777777" w:rsidR="00926AEB" w:rsidRDefault="00926AEB" w:rsidP="00BE0C89">
            <w:pPr>
              <w:pStyle w:val="TAC"/>
              <w:keepNext w:val="0"/>
              <w:rPr>
                <w:rFonts w:cs="Arial"/>
              </w:rPr>
            </w:pPr>
            <w:bookmarkStart w:id="30" w:name="OLE_LINK23"/>
            <w:r>
              <w:rPr>
                <w:rFonts w:eastAsia="PMingLiU" w:cs="Arial"/>
                <w:lang w:eastAsia="zh-TW"/>
              </w:rPr>
              <w:t>CA_n2(2A)-n77B</w:t>
            </w:r>
            <w:bookmarkEnd w:id="30"/>
          </w:p>
        </w:tc>
        <w:tc>
          <w:tcPr>
            <w:tcW w:w="1690" w:type="dxa"/>
            <w:tcBorders>
              <w:top w:val="single" w:sz="4" w:space="0" w:color="auto"/>
              <w:left w:val="single" w:sz="4" w:space="0" w:color="auto"/>
              <w:bottom w:val="nil"/>
              <w:right w:val="single" w:sz="4" w:space="0" w:color="auto"/>
            </w:tcBorders>
          </w:tcPr>
          <w:p w14:paraId="5AF104E0" w14:textId="77777777" w:rsidR="00926AEB" w:rsidRDefault="00926AEB" w:rsidP="00BE0C89">
            <w:pPr>
              <w:pStyle w:val="TAC"/>
              <w:rPr>
                <w:rFonts w:cs="Arial"/>
              </w:rPr>
            </w:pPr>
            <w:r>
              <w:rPr>
                <w:rFonts w:cs="Arial"/>
              </w:rPr>
              <w:t xml:space="preserve">CA_n2A-n77A </w:t>
            </w:r>
          </w:p>
        </w:tc>
        <w:tc>
          <w:tcPr>
            <w:tcW w:w="730" w:type="dxa"/>
            <w:tcBorders>
              <w:left w:val="single" w:sz="4" w:space="0" w:color="auto"/>
              <w:right w:val="single" w:sz="4" w:space="0" w:color="auto"/>
            </w:tcBorders>
            <w:vAlign w:val="center"/>
          </w:tcPr>
          <w:p w14:paraId="6B54DDB7" w14:textId="77777777" w:rsidR="00926AEB" w:rsidRDefault="00926AEB" w:rsidP="00BE0C8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1CA953D" w14:textId="77777777" w:rsidR="00926AEB" w:rsidRDefault="00926AEB" w:rsidP="00BE0C89">
            <w:pPr>
              <w:pStyle w:val="TAC"/>
              <w:rPr>
                <w:rFonts w:cs="Arial"/>
                <w:lang w:eastAsia="zh-CN" w:bidi="ar"/>
              </w:rPr>
            </w:pPr>
            <w:r>
              <w:rPr>
                <w:rFonts w:cs="Arial"/>
                <w:lang w:eastAsia="zh-CN" w:bidi="ar"/>
              </w:rPr>
              <w:t>CA_n2(2</w:t>
            </w:r>
            <w:proofErr w:type="gramStart"/>
            <w:r>
              <w:rPr>
                <w:rFonts w:cs="Arial"/>
                <w:lang w:eastAsia="zh-CN" w:bidi="ar"/>
              </w:rPr>
              <w:t>A)</w:t>
            </w:r>
            <w:r>
              <w:rPr>
                <w:rFonts w:cs="Arial" w:hint="eastAsia"/>
                <w:lang w:eastAsia="zh-CN" w:bidi="ar"/>
              </w:rPr>
              <w:t>_</w:t>
            </w:r>
            <w:proofErr w:type="gramEnd"/>
            <w:r>
              <w:rPr>
                <w:rFonts w:cs="Arial"/>
                <w:lang w:eastAsia="zh-CN" w:bidi="ar"/>
              </w:rPr>
              <w:t>BCS</w:t>
            </w:r>
            <w:r>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3CC2465" w14:textId="77777777" w:rsidR="00926AEB" w:rsidRDefault="00926AEB" w:rsidP="00BE0C89">
            <w:pPr>
              <w:pStyle w:val="TAC"/>
              <w:rPr>
                <w:lang w:eastAsia="zh-CN"/>
              </w:rPr>
            </w:pPr>
            <w:r>
              <w:rPr>
                <w:rFonts w:hint="eastAsia"/>
                <w:lang w:eastAsia="zh-CN"/>
              </w:rPr>
              <w:t>0</w:t>
            </w:r>
          </w:p>
        </w:tc>
      </w:tr>
      <w:tr w:rsidR="00926AEB" w14:paraId="03A85AF3" w14:textId="77777777" w:rsidTr="00BE0C89">
        <w:trPr>
          <w:jc w:val="center"/>
        </w:trPr>
        <w:tc>
          <w:tcPr>
            <w:tcW w:w="1983" w:type="dxa"/>
            <w:tcBorders>
              <w:top w:val="nil"/>
              <w:left w:val="single" w:sz="4" w:space="0" w:color="auto"/>
              <w:bottom w:val="nil"/>
              <w:right w:val="single" w:sz="4" w:space="0" w:color="auto"/>
            </w:tcBorders>
            <w:vAlign w:val="center"/>
          </w:tcPr>
          <w:p w14:paraId="68C9AC00"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1BD86534"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57AF3044" w14:textId="77777777" w:rsidR="00926AEB" w:rsidRDefault="00926AEB" w:rsidP="00BE0C8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DB7944" w14:textId="77777777" w:rsidR="00926AEB" w:rsidRDefault="00926AEB" w:rsidP="00BE0C89">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5CC81A5D" w14:textId="77777777" w:rsidR="00926AEB" w:rsidRDefault="00926AEB" w:rsidP="00BE0C89">
            <w:pPr>
              <w:pStyle w:val="TAC"/>
              <w:rPr>
                <w:lang w:eastAsia="zh-CN"/>
              </w:rPr>
            </w:pPr>
          </w:p>
        </w:tc>
      </w:tr>
      <w:tr w:rsidR="00926AEB" w14:paraId="2D00EBA3" w14:textId="77777777" w:rsidTr="00BE0C89">
        <w:trPr>
          <w:jc w:val="center"/>
        </w:trPr>
        <w:tc>
          <w:tcPr>
            <w:tcW w:w="1983" w:type="dxa"/>
            <w:tcBorders>
              <w:top w:val="nil"/>
              <w:left w:val="single" w:sz="4" w:space="0" w:color="auto"/>
              <w:bottom w:val="nil"/>
              <w:right w:val="single" w:sz="4" w:space="0" w:color="auto"/>
            </w:tcBorders>
            <w:vAlign w:val="center"/>
          </w:tcPr>
          <w:p w14:paraId="6CB5C4BC" w14:textId="77777777" w:rsidR="00926AEB" w:rsidRDefault="00926AEB" w:rsidP="00BE0C89">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144963CD" w14:textId="77777777" w:rsidR="00926AEB" w:rsidRDefault="00926AEB" w:rsidP="00BE0C89">
            <w:pPr>
              <w:pStyle w:val="TAC"/>
              <w:rPr>
                <w:rFonts w:cs="Arial"/>
              </w:rPr>
            </w:pPr>
            <w:r>
              <w:rPr>
                <w:rFonts w:cs="Arial"/>
              </w:rPr>
              <w:t>-</w:t>
            </w:r>
          </w:p>
        </w:tc>
        <w:tc>
          <w:tcPr>
            <w:tcW w:w="730" w:type="dxa"/>
            <w:tcBorders>
              <w:left w:val="single" w:sz="4" w:space="0" w:color="auto"/>
              <w:right w:val="single" w:sz="4" w:space="0" w:color="auto"/>
            </w:tcBorders>
            <w:vAlign w:val="center"/>
          </w:tcPr>
          <w:p w14:paraId="5E865A8E" w14:textId="77777777" w:rsidR="00926AEB" w:rsidRDefault="00926AEB" w:rsidP="00BE0C8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34CE46F" w14:textId="77777777" w:rsidR="00926AEB" w:rsidRDefault="00926AEB" w:rsidP="00BE0C89">
            <w:pPr>
              <w:pStyle w:val="TAC"/>
              <w:rPr>
                <w:rFonts w:cs="Arial"/>
                <w:lang w:eastAsia="zh-CN" w:bidi="ar"/>
              </w:rPr>
            </w:pPr>
            <w:r>
              <w:rPr>
                <w:rFonts w:cs="Arial"/>
                <w:lang w:eastAsia="zh-CN" w:bidi="ar"/>
              </w:rPr>
              <w:t>CA_n2(2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7E450EA" w14:textId="77777777" w:rsidR="00926AEB" w:rsidRDefault="00926AEB" w:rsidP="00BE0C89">
            <w:pPr>
              <w:pStyle w:val="TAC"/>
              <w:rPr>
                <w:lang w:eastAsia="zh-CN"/>
              </w:rPr>
            </w:pPr>
            <w:r>
              <w:rPr>
                <w:lang w:eastAsia="zh-CN"/>
              </w:rPr>
              <w:t>4 and 5</w:t>
            </w:r>
          </w:p>
        </w:tc>
      </w:tr>
      <w:tr w:rsidR="00926AEB" w14:paraId="02047816"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75CA2C3" w14:textId="77777777" w:rsidR="00926AEB" w:rsidRDefault="00926AEB" w:rsidP="00BE0C89">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57DCBE72"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4A8310AD" w14:textId="77777777" w:rsidR="00926AEB" w:rsidRDefault="00926AEB" w:rsidP="00BE0C8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23A0F4" w14:textId="77777777" w:rsidR="00926AEB" w:rsidRDefault="00926AEB" w:rsidP="00BE0C89">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E27DE4" w14:textId="77777777" w:rsidR="00926AEB" w:rsidRDefault="00926AEB" w:rsidP="00BE0C89">
            <w:pPr>
              <w:pStyle w:val="TAC"/>
              <w:rPr>
                <w:lang w:eastAsia="zh-CN"/>
              </w:rPr>
            </w:pPr>
          </w:p>
        </w:tc>
      </w:tr>
      <w:tr w:rsidR="00926AEB" w14:paraId="0C1C1CF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07F98F8" w14:textId="77777777" w:rsidR="00926AEB" w:rsidRDefault="00926AEB" w:rsidP="00BE0C89">
            <w:pPr>
              <w:pStyle w:val="TAC"/>
              <w:keepNext w:val="0"/>
              <w:rPr>
                <w:rFonts w:cs="Arial"/>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3A1C25AF" w14:textId="77777777" w:rsidR="00926AEB" w:rsidRDefault="00926AEB" w:rsidP="00BE0C89">
            <w:pPr>
              <w:pStyle w:val="TAC"/>
              <w:rPr>
                <w:rFonts w:cs="Arial"/>
                <w:lang w:eastAsia="zh-CN"/>
              </w:rPr>
            </w:pPr>
            <w:r>
              <w:rPr>
                <w:rFonts w:cs="Arial"/>
              </w:rPr>
              <w:t>n77</w:t>
            </w:r>
            <w:r>
              <w:rPr>
                <w:rFonts w:cs="Arial" w:hint="eastAsia"/>
                <w:vertAlign w:val="superscript"/>
                <w:lang w:eastAsia="zh-CN"/>
              </w:rPr>
              <w:t>8</w:t>
            </w:r>
            <w:r>
              <w:rPr>
                <w:rFonts w:cs="Arial"/>
                <w:vertAlign w:val="superscript"/>
                <w:lang w:eastAsia="zh-CN"/>
              </w:rPr>
              <w:t>,9</w:t>
            </w:r>
          </w:p>
          <w:p w14:paraId="64DE6EE7" w14:textId="77777777" w:rsidR="00926AEB" w:rsidRDefault="00926AEB" w:rsidP="00BE0C89">
            <w:pPr>
              <w:pStyle w:val="TAC"/>
              <w:rPr>
                <w:rFonts w:cs="Arial"/>
              </w:rPr>
            </w:pPr>
            <w:r>
              <w:rPr>
                <w:rFonts w:cs="Arial"/>
              </w:rPr>
              <w:t>CA_n2A-n77A</w:t>
            </w:r>
            <w:r>
              <w:rPr>
                <w:rFonts w:hint="eastAsia"/>
                <w:vertAlign w:val="superscript"/>
                <w:lang w:eastAsia="zh-CN"/>
              </w:rPr>
              <w:t>8</w:t>
            </w:r>
          </w:p>
          <w:p w14:paraId="445173D4" w14:textId="77777777" w:rsidR="00926AEB" w:rsidRDefault="00926AEB" w:rsidP="00BE0C89">
            <w:pPr>
              <w:pStyle w:val="TAC"/>
              <w:rPr>
                <w:rFonts w:cs="Arial"/>
              </w:rPr>
            </w:pPr>
            <w:r>
              <w:t>CA_n77(2A)</w:t>
            </w:r>
            <w:r>
              <w:rPr>
                <w:vertAlign w:val="superscript"/>
              </w:rPr>
              <w:t>7</w:t>
            </w:r>
          </w:p>
        </w:tc>
        <w:tc>
          <w:tcPr>
            <w:tcW w:w="730" w:type="dxa"/>
            <w:tcBorders>
              <w:left w:val="single" w:sz="4" w:space="0" w:color="auto"/>
              <w:right w:val="single" w:sz="4" w:space="0" w:color="auto"/>
            </w:tcBorders>
            <w:vAlign w:val="center"/>
          </w:tcPr>
          <w:p w14:paraId="03D552AD"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D17557" w14:textId="77777777" w:rsidR="00926AEB" w:rsidRDefault="00926AEB" w:rsidP="00BE0C89">
            <w:pPr>
              <w:pStyle w:val="TAC"/>
              <w:rPr>
                <w:rFonts w:cs="Arial"/>
                <w:lang w:eastAsia="ja-JP"/>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38F50D0" w14:textId="77777777" w:rsidR="00926AEB" w:rsidRDefault="00926AEB" w:rsidP="00BE0C89">
            <w:pPr>
              <w:pStyle w:val="TAC"/>
              <w:rPr>
                <w:lang w:eastAsia="zh-CN"/>
              </w:rPr>
            </w:pPr>
            <w:r>
              <w:rPr>
                <w:rFonts w:hint="eastAsia"/>
                <w:lang w:eastAsia="zh-CN"/>
              </w:rPr>
              <w:t>0</w:t>
            </w:r>
          </w:p>
        </w:tc>
      </w:tr>
      <w:tr w:rsidR="00926AEB" w14:paraId="6DA79EFA" w14:textId="77777777" w:rsidTr="00BE0C89">
        <w:trPr>
          <w:jc w:val="center"/>
        </w:trPr>
        <w:tc>
          <w:tcPr>
            <w:tcW w:w="1983" w:type="dxa"/>
            <w:tcBorders>
              <w:top w:val="nil"/>
              <w:left w:val="single" w:sz="4" w:space="0" w:color="auto"/>
              <w:bottom w:val="nil"/>
              <w:right w:val="single" w:sz="4" w:space="0" w:color="auto"/>
            </w:tcBorders>
            <w:vAlign w:val="center"/>
          </w:tcPr>
          <w:p w14:paraId="2D903508"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tcPr>
          <w:p w14:paraId="104F2CB5"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4872C317"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3310E" w14:textId="77777777" w:rsidR="00926AEB" w:rsidRDefault="00926AEB" w:rsidP="00BE0C89">
            <w:pPr>
              <w:pStyle w:val="TAC"/>
              <w:rPr>
                <w:rFonts w:cs="Arial"/>
                <w:lang w:eastAsia="ja-JP"/>
              </w:rPr>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66DCEE8" w14:textId="77777777" w:rsidR="00926AEB" w:rsidRDefault="00926AEB" w:rsidP="00BE0C89">
            <w:pPr>
              <w:pStyle w:val="TAC"/>
              <w:rPr>
                <w:lang w:eastAsia="zh-CN"/>
              </w:rPr>
            </w:pPr>
          </w:p>
        </w:tc>
      </w:tr>
      <w:tr w:rsidR="00926AEB" w14:paraId="490601E6" w14:textId="77777777" w:rsidTr="00BE0C89">
        <w:trPr>
          <w:jc w:val="center"/>
        </w:trPr>
        <w:tc>
          <w:tcPr>
            <w:tcW w:w="1983" w:type="dxa"/>
            <w:tcBorders>
              <w:top w:val="nil"/>
              <w:left w:val="single" w:sz="4" w:space="0" w:color="auto"/>
              <w:bottom w:val="nil"/>
              <w:right w:val="single" w:sz="4" w:space="0" w:color="auto"/>
            </w:tcBorders>
            <w:vAlign w:val="center"/>
          </w:tcPr>
          <w:p w14:paraId="528AD109" w14:textId="77777777" w:rsidR="00926AEB" w:rsidRDefault="00926AEB" w:rsidP="00BE0C89">
            <w:pPr>
              <w:pStyle w:val="TAC"/>
              <w:keepNext w:val="0"/>
              <w:rPr>
                <w:rFonts w:cs="Arial"/>
              </w:rPr>
            </w:pPr>
          </w:p>
        </w:tc>
        <w:tc>
          <w:tcPr>
            <w:tcW w:w="1690" w:type="dxa"/>
            <w:tcBorders>
              <w:top w:val="nil"/>
              <w:left w:val="single" w:sz="4" w:space="0" w:color="auto"/>
              <w:bottom w:val="nil"/>
              <w:right w:val="single" w:sz="4" w:space="0" w:color="auto"/>
            </w:tcBorders>
          </w:tcPr>
          <w:p w14:paraId="3282159F"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438435F3"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16862A" w14:textId="77777777" w:rsidR="00926AEB" w:rsidRDefault="00926AEB" w:rsidP="00BE0C89">
            <w:pPr>
              <w:pStyle w:val="TAC"/>
              <w:rPr>
                <w:rFonts w:cs="Arial"/>
                <w:lang w:eastAsia="zh-CN" w:bidi="ar"/>
              </w:rPr>
            </w:pPr>
            <w:r>
              <w:rPr>
                <w:rFonts w:cs="Arial"/>
                <w:lang w:eastAsia="zh-CN" w:bidi="ar"/>
              </w:rPr>
              <w:t>CA_n2(2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7525DFC2" w14:textId="77777777" w:rsidR="00926AEB" w:rsidRDefault="00926AEB" w:rsidP="00BE0C89">
            <w:pPr>
              <w:pStyle w:val="TAC"/>
              <w:rPr>
                <w:lang w:eastAsia="zh-CN"/>
              </w:rPr>
            </w:pPr>
            <w:r>
              <w:rPr>
                <w:lang w:eastAsia="zh-CN"/>
              </w:rPr>
              <w:t>4 and 5</w:t>
            </w:r>
          </w:p>
        </w:tc>
      </w:tr>
      <w:tr w:rsidR="00926AEB" w14:paraId="056EA05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683A81B" w14:textId="77777777" w:rsidR="00926AEB" w:rsidRDefault="00926AEB" w:rsidP="00BE0C8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3D4B53B" w14:textId="77777777" w:rsidR="00926AEB" w:rsidRDefault="00926AEB" w:rsidP="00BE0C89">
            <w:pPr>
              <w:pStyle w:val="TAC"/>
              <w:rPr>
                <w:rFonts w:cs="Arial"/>
              </w:rPr>
            </w:pPr>
          </w:p>
        </w:tc>
        <w:tc>
          <w:tcPr>
            <w:tcW w:w="730" w:type="dxa"/>
            <w:tcBorders>
              <w:left w:val="single" w:sz="4" w:space="0" w:color="auto"/>
              <w:right w:val="single" w:sz="4" w:space="0" w:color="auto"/>
            </w:tcBorders>
            <w:vAlign w:val="center"/>
          </w:tcPr>
          <w:p w14:paraId="12394C5D"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33A8B" w14:textId="77777777" w:rsidR="00926AEB" w:rsidRDefault="00926AEB" w:rsidP="00BE0C89">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759A729" w14:textId="77777777" w:rsidR="00926AEB" w:rsidRDefault="00926AEB" w:rsidP="00BE0C89">
            <w:pPr>
              <w:pStyle w:val="TAC"/>
              <w:rPr>
                <w:lang w:eastAsia="zh-CN"/>
              </w:rPr>
            </w:pPr>
          </w:p>
        </w:tc>
      </w:tr>
      <w:tr w:rsidR="00926AEB" w14:paraId="6923D06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00B1324" w14:textId="77777777" w:rsidR="00926AEB" w:rsidRDefault="00926AEB" w:rsidP="00BE0C89">
            <w:pPr>
              <w:pStyle w:val="TAC"/>
              <w:keepNext w:val="0"/>
              <w:rPr>
                <w:rFonts w:eastAsia="PMingLiU" w:cs="Arial"/>
                <w:lang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43E9E927" w14:textId="77777777" w:rsidR="00926AEB" w:rsidRDefault="00926AEB" w:rsidP="00BE0C89">
            <w:pPr>
              <w:pStyle w:val="TAC"/>
              <w:rPr>
                <w:rFonts w:eastAsia="PMingLiU" w:cs="Arial"/>
                <w:lang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7FA242ED" w14:textId="77777777" w:rsidR="00926AEB" w:rsidRDefault="00926AEB" w:rsidP="00BE0C8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EE69B3"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59A535" w14:textId="77777777" w:rsidR="00926AEB" w:rsidRDefault="00926AEB" w:rsidP="00BE0C89">
            <w:pPr>
              <w:pStyle w:val="TAC"/>
              <w:rPr>
                <w:lang w:eastAsia="zh-CN"/>
              </w:rPr>
            </w:pPr>
            <w:r>
              <w:rPr>
                <w:rFonts w:hint="eastAsia"/>
                <w:lang w:eastAsia="zh-CN"/>
              </w:rPr>
              <w:t>0</w:t>
            </w:r>
          </w:p>
        </w:tc>
      </w:tr>
      <w:tr w:rsidR="00926AEB" w14:paraId="2D5FD643" w14:textId="77777777" w:rsidTr="00BE0C89">
        <w:trPr>
          <w:jc w:val="center"/>
        </w:trPr>
        <w:tc>
          <w:tcPr>
            <w:tcW w:w="1983" w:type="dxa"/>
            <w:tcBorders>
              <w:top w:val="nil"/>
              <w:left w:val="single" w:sz="4" w:space="0" w:color="auto"/>
              <w:bottom w:val="nil"/>
              <w:right w:val="single" w:sz="4" w:space="0" w:color="auto"/>
            </w:tcBorders>
            <w:vAlign w:val="center"/>
          </w:tcPr>
          <w:p w14:paraId="1DFEB37F"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F38CBD4" w14:textId="77777777" w:rsidR="00926AEB" w:rsidRDefault="00926AEB" w:rsidP="00BE0C89">
            <w:pPr>
              <w:pStyle w:val="TAC"/>
              <w:rPr>
                <w:rFonts w:eastAsia="PMingLiU" w:cs="Arial"/>
                <w:lang w:eastAsia="zh-TW"/>
              </w:rPr>
            </w:pPr>
          </w:p>
        </w:tc>
        <w:tc>
          <w:tcPr>
            <w:tcW w:w="730" w:type="dxa"/>
            <w:tcBorders>
              <w:left w:val="single" w:sz="4" w:space="0" w:color="auto"/>
              <w:right w:val="single" w:sz="4" w:space="0" w:color="auto"/>
            </w:tcBorders>
            <w:vAlign w:val="center"/>
          </w:tcPr>
          <w:p w14:paraId="50F062CD"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B23B2" w14:textId="77777777" w:rsidR="00926AEB" w:rsidRDefault="00926AEB" w:rsidP="00BE0C89">
            <w:pPr>
              <w:pStyle w:val="TAC"/>
              <w:rPr>
                <w:rFonts w:cs="Arial"/>
                <w:lang w:eastAsia="zh-CN" w:bidi="ar"/>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vAlign w:val="center"/>
          </w:tcPr>
          <w:p w14:paraId="1365399C" w14:textId="77777777" w:rsidR="00926AEB" w:rsidRDefault="00926AEB" w:rsidP="00BE0C89">
            <w:pPr>
              <w:pStyle w:val="TAC"/>
              <w:rPr>
                <w:lang w:eastAsia="zh-CN"/>
              </w:rPr>
            </w:pPr>
          </w:p>
        </w:tc>
      </w:tr>
      <w:tr w:rsidR="00926AEB" w14:paraId="5989E7FC" w14:textId="77777777" w:rsidTr="00BE0C89">
        <w:trPr>
          <w:jc w:val="center"/>
        </w:trPr>
        <w:tc>
          <w:tcPr>
            <w:tcW w:w="1983" w:type="dxa"/>
            <w:tcBorders>
              <w:top w:val="nil"/>
              <w:left w:val="single" w:sz="4" w:space="0" w:color="auto"/>
              <w:bottom w:val="nil"/>
              <w:right w:val="single" w:sz="4" w:space="0" w:color="auto"/>
            </w:tcBorders>
            <w:vAlign w:val="center"/>
          </w:tcPr>
          <w:p w14:paraId="50AB91D8"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106EC93" w14:textId="77777777" w:rsidR="00926AEB" w:rsidRDefault="00926AEB" w:rsidP="00BE0C89">
            <w:pPr>
              <w:pStyle w:val="TAC"/>
              <w:rPr>
                <w:rFonts w:eastAsia="PMingLiU" w:cs="Arial"/>
                <w:lang w:eastAsia="zh-TW"/>
              </w:rPr>
            </w:pPr>
          </w:p>
        </w:tc>
        <w:tc>
          <w:tcPr>
            <w:tcW w:w="730" w:type="dxa"/>
            <w:tcBorders>
              <w:left w:val="single" w:sz="4" w:space="0" w:color="auto"/>
              <w:right w:val="single" w:sz="4" w:space="0" w:color="auto"/>
            </w:tcBorders>
            <w:vAlign w:val="center"/>
          </w:tcPr>
          <w:p w14:paraId="61AEACD3" w14:textId="77777777" w:rsidR="00926AEB" w:rsidRDefault="00926AEB" w:rsidP="00BE0C8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290A4D" w14:textId="77777777" w:rsidR="00926AEB" w:rsidRDefault="00926AEB" w:rsidP="00BE0C89">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27CD1D1" w14:textId="77777777" w:rsidR="00926AEB" w:rsidRDefault="00926AEB" w:rsidP="00BE0C89">
            <w:pPr>
              <w:pStyle w:val="TAC"/>
              <w:rPr>
                <w:lang w:eastAsia="zh-CN"/>
              </w:rPr>
            </w:pPr>
            <w:r>
              <w:rPr>
                <w:rFonts w:hint="eastAsia"/>
                <w:lang w:eastAsia="zh-CN"/>
              </w:rPr>
              <w:t>1</w:t>
            </w:r>
          </w:p>
        </w:tc>
      </w:tr>
      <w:tr w:rsidR="00926AEB" w14:paraId="1CC478BA"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A959D12"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78B76BF1" w14:textId="77777777" w:rsidR="00926AEB" w:rsidRDefault="00926AEB" w:rsidP="00BE0C89">
            <w:pPr>
              <w:pStyle w:val="TAC"/>
              <w:rPr>
                <w:rFonts w:eastAsia="PMingLiU" w:cs="Arial"/>
                <w:lang w:eastAsia="zh-TW"/>
              </w:rPr>
            </w:pPr>
          </w:p>
        </w:tc>
        <w:tc>
          <w:tcPr>
            <w:tcW w:w="730" w:type="dxa"/>
            <w:tcBorders>
              <w:left w:val="single" w:sz="4" w:space="0" w:color="auto"/>
              <w:right w:val="single" w:sz="4" w:space="0" w:color="auto"/>
            </w:tcBorders>
            <w:vAlign w:val="center"/>
          </w:tcPr>
          <w:p w14:paraId="2FB4E36E"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5B592" w14:textId="77777777" w:rsidR="00926AEB" w:rsidRDefault="00926AEB" w:rsidP="00BE0C89">
            <w:pPr>
              <w:pStyle w:val="TAC"/>
              <w:rPr>
                <w:rFonts w:cs="Arial"/>
                <w:lang w:eastAsia="zh-CN" w:bidi="ar"/>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vAlign w:val="center"/>
          </w:tcPr>
          <w:p w14:paraId="29938E3D" w14:textId="77777777" w:rsidR="00926AEB" w:rsidRDefault="00926AEB" w:rsidP="00BE0C89">
            <w:pPr>
              <w:pStyle w:val="TAC"/>
              <w:rPr>
                <w:lang w:eastAsia="zh-CN"/>
              </w:rPr>
            </w:pPr>
          </w:p>
        </w:tc>
      </w:tr>
      <w:tr w:rsidR="00926AEB" w14:paraId="3275310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85844BF" w14:textId="77777777" w:rsidR="00926AEB" w:rsidRDefault="00926AEB" w:rsidP="00BE0C89">
            <w:pPr>
              <w:pStyle w:val="TAC"/>
              <w:keepNext w:val="0"/>
              <w:rPr>
                <w:rFonts w:eastAsia="PMingLiU" w:cs="Arial"/>
                <w:lang w:eastAsia="zh-TW"/>
              </w:rPr>
            </w:pPr>
            <w:r>
              <w:rPr>
                <w:rFonts w:cs="Arial"/>
              </w:rPr>
              <w:t>CA_n2(2A)-n77C</w:t>
            </w:r>
          </w:p>
        </w:tc>
        <w:tc>
          <w:tcPr>
            <w:tcW w:w="1690" w:type="dxa"/>
            <w:tcBorders>
              <w:top w:val="single" w:sz="4" w:space="0" w:color="auto"/>
              <w:left w:val="single" w:sz="4" w:space="0" w:color="auto"/>
              <w:bottom w:val="nil"/>
              <w:right w:val="single" w:sz="4" w:space="0" w:color="auto"/>
            </w:tcBorders>
          </w:tcPr>
          <w:p w14:paraId="2D5230AD" w14:textId="77777777" w:rsidR="00926AEB" w:rsidRDefault="00926AEB" w:rsidP="00BE0C89">
            <w:pPr>
              <w:pStyle w:val="TAC"/>
              <w:rPr>
                <w:rFonts w:cs="Arial"/>
                <w:vertAlign w:val="superscript"/>
                <w:lang w:eastAsia="zh-CN"/>
              </w:rPr>
            </w:pPr>
            <w:r>
              <w:rPr>
                <w:rFonts w:cs="Arial"/>
              </w:rPr>
              <w:t>n77</w:t>
            </w:r>
            <w:r>
              <w:rPr>
                <w:rFonts w:cs="Arial" w:hint="eastAsia"/>
                <w:vertAlign w:val="superscript"/>
                <w:lang w:eastAsia="zh-CN"/>
              </w:rPr>
              <w:t>8, 9</w:t>
            </w:r>
          </w:p>
          <w:p w14:paraId="452215CB" w14:textId="77777777" w:rsidR="00926AEB" w:rsidRDefault="00926AEB" w:rsidP="00BE0C89">
            <w:pPr>
              <w:pStyle w:val="TAC"/>
              <w:rPr>
                <w:rFonts w:cs="Arial"/>
                <w:lang w:eastAsia="zh-CN"/>
              </w:rPr>
            </w:pPr>
            <w:r>
              <w:rPr>
                <w:rFonts w:cs="Arial"/>
              </w:rPr>
              <w:t>CA_n77C</w:t>
            </w:r>
          </w:p>
          <w:p w14:paraId="47AAE862" w14:textId="77777777" w:rsidR="00926AEB" w:rsidRDefault="00926AEB" w:rsidP="00BE0C89">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02A1D710" w14:textId="77777777" w:rsidR="00926AEB" w:rsidRDefault="00926AEB" w:rsidP="00BE0C8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5C44407" w14:textId="77777777" w:rsidR="00926AEB" w:rsidRDefault="00926AEB" w:rsidP="00BE0C89">
            <w:pPr>
              <w:pStyle w:val="TAC"/>
              <w:rPr>
                <w:rFonts w:cs="Arial"/>
                <w:lang w:eastAsia="ja-JP"/>
              </w:rPr>
            </w:pPr>
            <w:r>
              <w:rPr>
                <w:rFonts w:cs="Arial"/>
                <w:lang w:eastAsia="zh-CN" w:bidi="ar"/>
              </w:rPr>
              <w:t>CA_n2(2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5727167" w14:textId="77777777" w:rsidR="00926AEB" w:rsidRDefault="00926AEB" w:rsidP="00BE0C89">
            <w:pPr>
              <w:pStyle w:val="TAC"/>
              <w:rPr>
                <w:lang w:eastAsia="zh-CN"/>
              </w:rPr>
            </w:pPr>
            <w:r>
              <w:rPr>
                <w:rFonts w:hint="eastAsia"/>
                <w:lang w:eastAsia="zh-CN"/>
              </w:rPr>
              <w:t>0</w:t>
            </w:r>
          </w:p>
        </w:tc>
      </w:tr>
      <w:tr w:rsidR="00926AEB" w14:paraId="645F07EC" w14:textId="77777777" w:rsidTr="00BE0C89">
        <w:trPr>
          <w:jc w:val="center"/>
        </w:trPr>
        <w:tc>
          <w:tcPr>
            <w:tcW w:w="1983" w:type="dxa"/>
            <w:tcBorders>
              <w:top w:val="nil"/>
              <w:left w:val="single" w:sz="4" w:space="0" w:color="auto"/>
              <w:bottom w:val="nil"/>
              <w:right w:val="single" w:sz="4" w:space="0" w:color="auto"/>
            </w:tcBorders>
            <w:vAlign w:val="center"/>
          </w:tcPr>
          <w:p w14:paraId="54E653EC"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32E6D09" w14:textId="77777777" w:rsidR="00926AEB" w:rsidRDefault="00926AEB" w:rsidP="00BE0C89">
            <w:pPr>
              <w:pStyle w:val="TAC"/>
              <w:rPr>
                <w:rFonts w:eastAsia="PMingLiU" w:cs="Arial"/>
                <w:lang w:eastAsia="zh-TW"/>
              </w:rPr>
            </w:pPr>
          </w:p>
        </w:tc>
        <w:tc>
          <w:tcPr>
            <w:tcW w:w="730" w:type="dxa"/>
            <w:tcBorders>
              <w:left w:val="single" w:sz="4" w:space="0" w:color="auto"/>
              <w:right w:val="single" w:sz="4" w:space="0" w:color="auto"/>
            </w:tcBorders>
            <w:vAlign w:val="center"/>
          </w:tcPr>
          <w:p w14:paraId="4719C61D" w14:textId="77777777" w:rsidR="00926AEB" w:rsidRDefault="00926AEB" w:rsidP="00BE0C8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22A31" w14:textId="77777777" w:rsidR="00926AEB" w:rsidRDefault="00926AEB" w:rsidP="00BE0C89">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A9639C" w14:textId="77777777" w:rsidR="00926AEB" w:rsidRDefault="00926AEB" w:rsidP="00BE0C89">
            <w:pPr>
              <w:pStyle w:val="TAC"/>
              <w:rPr>
                <w:lang w:eastAsia="zh-CN"/>
              </w:rPr>
            </w:pPr>
          </w:p>
        </w:tc>
      </w:tr>
      <w:tr w:rsidR="00926AEB" w14:paraId="665BFDC9" w14:textId="77777777" w:rsidTr="00BE0C89">
        <w:trPr>
          <w:jc w:val="center"/>
        </w:trPr>
        <w:tc>
          <w:tcPr>
            <w:tcW w:w="1983" w:type="dxa"/>
            <w:tcBorders>
              <w:top w:val="nil"/>
              <w:left w:val="single" w:sz="4" w:space="0" w:color="auto"/>
              <w:bottom w:val="nil"/>
              <w:right w:val="single" w:sz="4" w:space="0" w:color="auto"/>
            </w:tcBorders>
            <w:vAlign w:val="center"/>
          </w:tcPr>
          <w:p w14:paraId="2CBFE80A" w14:textId="77777777" w:rsidR="00926AEB" w:rsidRDefault="00926AEB" w:rsidP="00BE0C89">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59359269" w14:textId="77777777" w:rsidR="00926AEB" w:rsidRDefault="00926AEB" w:rsidP="00BE0C89">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773EAA9F" w14:textId="77777777" w:rsidR="00926AEB" w:rsidRDefault="00926AEB" w:rsidP="00BE0C89">
            <w:pPr>
              <w:pStyle w:val="TAC"/>
              <w:rPr>
                <w:rFonts w:cs="Arial"/>
                <w:szCs w:val="18"/>
                <w:lang w:val="en-US" w:eastAsia="zh-CN"/>
              </w:rPr>
            </w:pPr>
            <w:r>
              <w:rPr>
                <w:rFonts w:cs="Arial"/>
                <w:szCs w:val="18"/>
                <w:lang w:val="en-US" w:eastAsia="zh-CN"/>
              </w:rPr>
              <w:t>CA_n77C</w:t>
            </w:r>
          </w:p>
          <w:p w14:paraId="3A2485DB" w14:textId="77777777" w:rsidR="00926AEB" w:rsidRDefault="00926AEB" w:rsidP="00BE0C89">
            <w:pPr>
              <w:pStyle w:val="TAC"/>
              <w:rPr>
                <w:rFonts w:cs="Arial"/>
                <w:szCs w:val="18"/>
                <w:lang w:val="en-US" w:eastAsia="zh-CN"/>
              </w:rPr>
            </w:pPr>
            <w:r>
              <w:rPr>
                <w:rFonts w:cs="Arial"/>
                <w:szCs w:val="18"/>
                <w:lang w:val="en-US" w:eastAsia="zh-CN"/>
              </w:rPr>
              <w:t>CA_n2A-n77A</w:t>
            </w:r>
          </w:p>
          <w:p w14:paraId="262FF236" w14:textId="77777777" w:rsidR="00926AEB" w:rsidRDefault="00926AEB" w:rsidP="00BE0C89">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186BB851"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78AC5D4" w14:textId="77777777" w:rsidR="00926AEB" w:rsidRDefault="00926AEB" w:rsidP="00BE0C89">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vAlign w:val="center"/>
          </w:tcPr>
          <w:p w14:paraId="21D43E05" w14:textId="77777777" w:rsidR="00926AEB" w:rsidRDefault="00926AEB" w:rsidP="00BE0C89">
            <w:pPr>
              <w:pStyle w:val="TAC"/>
              <w:rPr>
                <w:lang w:eastAsia="zh-CN"/>
              </w:rPr>
            </w:pPr>
            <w:r>
              <w:rPr>
                <w:lang w:val="en-US" w:eastAsia="zh-CN"/>
              </w:rPr>
              <w:t>4 and 5</w:t>
            </w:r>
          </w:p>
        </w:tc>
      </w:tr>
      <w:tr w:rsidR="00926AEB" w14:paraId="097BAA0B"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223FC28"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98D7933" w14:textId="77777777" w:rsidR="00926AEB" w:rsidRDefault="00926AEB" w:rsidP="00BE0C89">
            <w:pPr>
              <w:pStyle w:val="TAC"/>
              <w:rPr>
                <w:rFonts w:eastAsia="PMingLiU" w:cs="Arial"/>
                <w:lang w:eastAsia="zh-TW"/>
              </w:rPr>
            </w:pPr>
          </w:p>
        </w:tc>
        <w:tc>
          <w:tcPr>
            <w:tcW w:w="730" w:type="dxa"/>
            <w:tcBorders>
              <w:left w:val="single" w:sz="4" w:space="0" w:color="auto"/>
              <w:right w:val="single" w:sz="4" w:space="0" w:color="auto"/>
            </w:tcBorders>
            <w:vAlign w:val="center"/>
          </w:tcPr>
          <w:p w14:paraId="736F7E4E"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D5BF1" w14:textId="77777777" w:rsidR="00926AEB" w:rsidRDefault="00926AEB" w:rsidP="00BE0C89">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0DCCEBB8" w14:textId="77777777" w:rsidR="00926AEB" w:rsidRDefault="00926AEB" w:rsidP="00BE0C89">
            <w:pPr>
              <w:pStyle w:val="TAC"/>
              <w:rPr>
                <w:lang w:eastAsia="zh-CN"/>
              </w:rPr>
            </w:pPr>
          </w:p>
        </w:tc>
      </w:tr>
      <w:tr w:rsidR="00926AEB" w14:paraId="14EE16FD" w14:textId="77777777" w:rsidTr="00BE0C89">
        <w:trPr>
          <w:jc w:val="center"/>
        </w:trPr>
        <w:tc>
          <w:tcPr>
            <w:tcW w:w="1983" w:type="dxa"/>
            <w:tcBorders>
              <w:top w:val="dotted" w:sz="4" w:space="0" w:color="auto"/>
              <w:left w:val="single" w:sz="4" w:space="0" w:color="auto"/>
              <w:bottom w:val="nil"/>
              <w:right w:val="single" w:sz="4" w:space="0" w:color="auto"/>
            </w:tcBorders>
            <w:vAlign w:val="center"/>
          </w:tcPr>
          <w:p w14:paraId="68372450" w14:textId="77777777" w:rsidR="00926AEB" w:rsidRDefault="00926AEB" w:rsidP="00BE0C89">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2678F35F" w14:textId="77777777" w:rsidR="00926AEB" w:rsidRDefault="00926AEB" w:rsidP="00BE0C89">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091D42FB" w14:textId="77777777" w:rsidR="00926AEB" w:rsidRDefault="00926AEB" w:rsidP="00BE0C8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9F44E4" w14:textId="77777777" w:rsidR="00926AEB" w:rsidRDefault="00926AEB" w:rsidP="00BE0C89">
            <w:pPr>
              <w:pStyle w:val="TAC"/>
              <w:rPr>
                <w:rFonts w:cs="Arial"/>
                <w:lang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vAlign w:val="center"/>
          </w:tcPr>
          <w:p w14:paraId="7322B106" w14:textId="77777777" w:rsidR="00926AEB" w:rsidRDefault="00926AEB" w:rsidP="00BE0C89">
            <w:pPr>
              <w:pStyle w:val="TAC"/>
              <w:rPr>
                <w:lang w:eastAsia="zh-CN"/>
              </w:rPr>
            </w:pPr>
            <w:r>
              <w:rPr>
                <w:lang w:val="en-US" w:eastAsia="zh-CN"/>
              </w:rPr>
              <w:t>4 and 5</w:t>
            </w:r>
          </w:p>
        </w:tc>
      </w:tr>
      <w:tr w:rsidR="00926AEB" w14:paraId="5307324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CF4994B" w14:textId="77777777" w:rsidR="00926AEB" w:rsidRDefault="00926AEB" w:rsidP="00BE0C8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1EA97A43" w14:textId="77777777" w:rsidR="00926AEB" w:rsidRDefault="00926AEB" w:rsidP="00BE0C89">
            <w:pPr>
              <w:pStyle w:val="TAC"/>
              <w:rPr>
                <w:rFonts w:eastAsia="PMingLiU" w:cs="Arial"/>
                <w:lang w:eastAsia="zh-TW"/>
              </w:rPr>
            </w:pPr>
          </w:p>
        </w:tc>
        <w:tc>
          <w:tcPr>
            <w:tcW w:w="730" w:type="dxa"/>
            <w:tcBorders>
              <w:left w:val="single" w:sz="4" w:space="0" w:color="auto"/>
              <w:right w:val="single" w:sz="4" w:space="0" w:color="auto"/>
            </w:tcBorders>
            <w:vAlign w:val="center"/>
          </w:tcPr>
          <w:p w14:paraId="66C40FAA" w14:textId="77777777" w:rsidR="00926AEB" w:rsidRDefault="00926AEB" w:rsidP="00BE0C8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99D6DC" w14:textId="77777777" w:rsidR="00926AEB" w:rsidRDefault="00926AEB" w:rsidP="00BE0C89">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D47131" w14:textId="77777777" w:rsidR="00926AEB" w:rsidRDefault="00926AEB" w:rsidP="00BE0C89">
            <w:pPr>
              <w:pStyle w:val="TAC"/>
              <w:rPr>
                <w:lang w:eastAsia="zh-CN"/>
              </w:rPr>
            </w:pPr>
          </w:p>
        </w:tc>
      </w:tr>
      <w:tr w:rsidR="00926AEB" w14:paraId="11418CC7"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620A096" w14:textId="77777777" w:rsidR="00926AEB" w:rsidRDefault="00926AEB" w:rsidP="00BE0C89">
            <w:pPr>
              <w:pStyle w:val="TAC"/>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3CBD8FAE" w14:textId="77777777" w:rsidR="00926AEB" w:rsidRDefault="00926AEB" w:rsidP="00BE0C89">
            <w:pPr>
              <w:pStyle w:val="TAC"/>
              <w:rPr>
                <w:lang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4F3DE359" w14:textId="77777777" w:rsidR="00926AEB" w:rsidRDefault="00926AEB" w:rsidP="00BE0C89">
            <w:pPr>
              <w:pStyle w:val="TAC"/>
              <w:rPr>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479EB5" w14:textId="77777777" w:rsidR="00926AEB" w:rsidRDefault="00926AEB" w:rsidP="00BE0C89">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A04346" w14:textId="77777777" w:rsidR="00926AEB" w:rsidRDefault="00926AEB" w:rsidP="00BE0C89">
            <w:pPr>
              <w:pStyle w:val="TAC"/>
              <w:rPr>
                <w:lang w:eastAsia="zh-CN"/>
              </w:rPr>
            </w:pPr>
            <w:r>
              <w:rPr>
                <w:rFonts w:hint="eastAsia"/>
                <w:lang w:eastAsia="zh-CN"/>
              </w:rPr>
              <w:t>0</w:t>
            </w:r>
          </w:p>
        </w:tc>
      </w:tr>
      <w:tr w:rsidR="00926AEB" w14:paraId="55729804" w14:textId="77777777" w:rsidTr="00BE0C89">
        <w:trPr>
          <w:jc w:val="center"/>
        </w:trPr>
        <w:tc>
          <w:tcPr>
            <w:tcW w:w="1983" w:type="dxa"/>
            <w:tcBorders>
              <w:top w:val="nil"/>
              <w:left w:val="single" w:sz="4" w:space="0" w:color="auto"/>
              <w:bottom w:val="nil"/>
              <w:right w:val="single" w:sz="4" w:space="0" w:color="auto"/>
            </w:tcBorders>
            <w:vAlign w:val="center"/>
          </w:tcPr>
          <w:p w14:paraId="1AC2788D"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1976CED"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193A8050" w14:textId="77777777" w:rsidR="00926AEB" w:rsidRDefault="00926AEB" w:rsidP="00BE0C89">
            <w:pPr>
              <w:pStyle w:val="TAC"/>
              <w:rPr>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94A16" w14:textId="77777777" w:rsidR="00926AEB" w:rsidRDefault="00926AEB" w:rsidP="00BE0C89">
            <w:pPr>
              <w:pStyle w:val="TAC"/>
              <w:rPr>
                <w:rFonts w:cs="Arial"/>
                <w:kern w:val="2"/>
                <w:lang w:eastAsia="zh-CN"/>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07C23B5" w14:textId="77777777" w:rsidR="00926AEB" w:rsidRDefault="00926AEB" w:rsidP="00BE0C89">
            <w:pPr>
              <w:pStyle w:val="TAC"/>
              <w:rPr>
                <w:lang w:eastAsia="zh-CN"/>
              </w:rPr>
            </w:pPr>
          </w:p>
        </w:tc>
      </w:tr>
      <w:tr w:rsidR="00926AEB" w14:paraId="5FE3946D" w14:textId="77777777" w:rsidTr="00BE0C89">
        <w:trPr>
          <w:jc w:val="center"/>
        </w:trPr>
        <w:tc>
          <w:tcPr>
            <w:tcW w:w="1983" w:type="dxa"/>
            <w:tcBorders>
              <w:top w:val="nil"/>
              <w:left w:val="single" w:sz="4" w:space="0" w:color="auto"/>
              <w:bottom w:val="nil"/>
              <w:right w:val="single" w:sz="4" w:space="0" w:color="auto"/>
            </w:tcBorders>
            <w:vAlign w:val="center"/>
          </w:tcPr>
          <w:p w14:paraId="283EB350"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871C015"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0EE2AC11" w14:textId="77777777" w:rsidR="00926AEB" w:rsidRDefault="00926AEB" w:rsidP="00BE0C89">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EFB1C3" w14:textId="77777777" w:rsidR="00926AEB" w:rsidRDefault="00926AEB" w:rsidP="00BE0C89">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E83586A" w14:textId="77777777" w:rsidR="00926AEB" w:rsidRDefault="00926AEB" w:rsidP="00BE0C89">
            <w:pPr>
              <w:pStyle w:val="TAC"/>
              <w:rPr>
                <w:lang w:eastAsia="zh-CN"/>
              </w:rPr>
            </w:pPr>
            <w:r>
              <w:rPr>
                <w:rFonts w:hint="eastAsia"/>
                <w:lang w:eastAsia="zh-CN"/>
              </w:rPr>
              <w:t>1</w:t>
            </w:r>
          </w:p>
        </w:tc>
      </w:tr>
      <w:tr w:rsidR="00926AEB" w14:paraId="59501302" w14:textId="77777777" w:rsidTr="00BE0C89">
        <w:trPr>
          <w:jc w:val="center"/>
        </w:trPr>
        <w:tc>
          <w:tcPr>
            <w:tcW w:w="1983" w:type="dxa"/>
            <w:tcBorders>
              <w:top w:val="nil"/>
              <w:left w:val="single" w:sz="4" w:space="0" w:color="auto"/>
              <w:bottom w:val="nil"/>
              <w:right w:val="single" w:sz="4" w:space="0" w:color="auto"/>
            </w:tcBorders>
            <w:vAlign w:val="center"/>
          </w:tcPr>
          <w:p w14:paraId="38C20319"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FDA656"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6EE2D2F5" w14:textId="77777777" w:rsidR="00926AEB" w:rsidRDefault="00926AEB" w:rsidP="00BE0C89">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3F72B" w14:textId="77777777" w:rsidR="00926AEB" w:rsidRDefault="00926AEB" w:rsidP="00BE0C89">
            <w:pPr>
              <w:pStyle w:val="TAC"/>
              <w:rPr>
                <w:rFonts w:cs="Arial"/>
                <w:kern w:val="2"/>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EEDF155" w14:textId="77777777" w:rsidR="00926AEB" w:rsidRDefault="00926AEB" w:rsidP="00BE0C89">
            <w:pPr>
              <w:pStyle w:val="TAC"/>
              <w:rPr>
                <w:lang w:eastAsia="zh-CN"/>
              </w:rPr>
            </w:pPr>
          </w:p>
        </w:tc>
      </w:tr>
      <w:tr w:rsidR="00926AEB" w14:paraId="7FC9432C" w14:textId="77777777" w:rsidTr="00BE0C89">
        <w:trPr>
          <w:jc w:val="center"/>
        </w:trPr>
        <w:tc>
          <w:tcPr>
            <w:tcW w:w="1983" w:type="dxa"/>
            <w:tcBorders>
              <w:top w:val="nil"/>
              <w:left w:val="single" w:sz="4" w:space="0" w:color="auto"/>
              <w:bottom w:val="nil"/>
              <w:right w:val="single" w:sz="4" w:space="0" w:color="auto"/>
            </w:tcBorders>
            <w:vAlign w:val="center"/>
          </w:tcPr>
          <w:p w14:paraId="6FF6185A" w14:textId="77777777" w:rsidR="00926AEB" w:rsidRDefault="00926AEB" w:rsidP="00BE0C89">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F1132B9"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61D3D120" w14:textId="77777777" w:rsidR="00926AEB" w:rsidRDefault="00926AEB" w:rsidP="00BE0C89">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0AA460" w14:textId="77777777" w:rsidR="00926AEB" w:rsidRDefault="00926AEB" w:rsidP="00BE0C89">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3150B1FF" w14:textId="77777777" w:rsidR="00926AEB" w:rsidRDefault="00926AEB" w:rsidP="00BE0C89">
            <w:pPr>
              <w:pStyle w:val="TAC"/>
              <w:rPr>
                <w:lang w:eastAsia="zh-CN"/>
              </w:rPr>
            </w:pPr>
            <w:r>
              <w:rPr>
                <w:lang w:eastAsia="zh-CN"/>
              </w:rPr>
              <w:t>4 and 5</w:t>
            </w:r>
          </w:p>
        </w:tc>
      </w:tr>
      <w:tr w:rsidR="00926AEB" w14:paraId="4FFFAA5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722F062" w14:textId="77777777" w:rsidR="00926AEB" w:rsidRDefault="00926AEB" w:rsidP="00BE0C8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6CD41D" w14:textId="77777777" w:rsidR="00926AEB" w:rsidRDefault="00926AEB" w:rsidP="00BE0C89">
            <w:pPr>
              <w:pStyle w:val="TAC"/>
              <w:rPr>
                <w:lang w:eastAsia="zh-CN"/>
              </w:rPr>
            </w:pPr>
          </w:p>
        </w:tc>
        <w:tc>
          <w:tcPr>
            <w:tcW w:w="730" w:type="dxa"/>
            <w:tcBorders>
              <w:left w:val="single" w:sz="4" w:space="0" w:color="auto"/>
              <w:right w:val="single" w:sz="4" w:space="0" w:color="auto"/>
            </w:tcBorders>
            <w:vAlign w:val="center"/>
          </w:tcPr>
          <w:p w14:paraId="641247AE" w14:textId="77777777" w:rsidR="00926AEB" w:rsidRDefault="00926AEB" w:rsidP="00BE0C89">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4D4AD" w14:textId="77777777" w:rsidR="00926AEB" w:rsidRDefault="00926AEB" w:rsidP="00BE0C89">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D6FAAFE" w14:textId="77777777" w:rsidR="00926AEB" w:rsidRDefault="00926AEB" w:rsidP="00BE0C89">
            <w:pPr>
              <w:pStyle w:val="TAC"/>
              <w:rPr>
                <w:lang w:eastAsia="zh-CN"/>
              </w:rPr>
            </w:pPr>
          </w:p>
        </w:tc>
      </w:tr>
      <w:tr w:rsidR="00926AEB" w14:paraId="34C1638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E35A950" w14:textId="77777777" w:rsidR="00926AEB" w:rsidRDefault="00926AEB" w:rsidP="00BE0C89">
            <w:pPr>
              <w:pStyle w:val="TAC"/>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0BAD2B45" w14:textId="77777777" w:rsidR="00926AEB" w:rsidRDefault="00926AEB" w:rsidP="00BE0C89">
            <w:pPr>
              <w:pStyle w:val="TAC"/>
              <w:rPr>
                <w:rFonts w:cs="Arial"/>
                <w:kern w:val="2"/>
                <w:lang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0D61BB4E" w14:textId="77777777" w:rsidR="00926AEB" w:rsidRDefault="00926AEB" w:rsidP="00BE0C89">
            <w:pPr>
              <w:pStyle w:val="TAC"/>
              <w:rPr>
                <w:rFonts w:cs="Arial"/>
                <w:kern w:val="2"/>
                <w:lang w:eastAsia="zh-CN"/>
              </w:rPr>
            </w:pPr>
            <w:r>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5B4C84" w14:textId="77777777" w:rsidR="00926AEB" w:rsidRDefault="00926AEB" w:rsidP="00BE0C89">
            <w:pPr>
              <w:pStyle w:val="TAC"/>
              <w:rPr>
                <w:rFonts w:eastAsia="Yu Mincho" w:cs="Arial"/>
                <w:kern w:val="2"/>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935219" w14:textId="77777777" w:rsidR="00926AEB" w:rsidRDefault="00926AEB" w:rsidP="00BE0C89">
            <w:pPr>
              <w:pStyle w:val="TAC"/>
              <w:rPr>
                <w:lang w:eastAsia="zh-CN"/>
              </w:rPr>
            </w:pPr>
            <w:r>
              <w:rPr>
                <w:rFonts w:hint="eastAsia"/>
                <w:lang w:eastAsia="zh-CN"/>
              </w:rPr>
              <w:t>0</w:t>
            </w:r>
          </w:p>
        </w:tc>
      </w:tr>
      <w:tr w:rsidR="00926AEB" w14:paraId="43A3C2BB" w14:textId="77777777" w:rsidTr="00BE0C89">
        <w:trPr>
          <w:jc w:val="center"/>
        </w:trPr>
        <w:tc>
          <w:tcPr>
            <w:tcW w:w="1983" w:type="dxa"/>
            <w:tcBorders>
              <w:top w:val="nil"/>
              <w:left w:val="single" w:sz="4" w:space="0" w:color="auto"/>
              <w:bottom w:val="nil"/>
              <w:right w:val="single" w:sz="4" w:space="0" w:color="auto"/>
            </w:tcBorders>
            <w:vAlign w:val="center"/>
          </w:tcPr>
          <w:p w14:paraId="7A13C85E" w14:textId="77777777" w:rsidR="00926AEB" w:rsidRDefault="00926AEB" w:rsidP="00BE0C8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63FAC34B" w14:textId="77777777" w:rsidR="00926AEB" w:rsidRDefault="00926AEB" w:rsidP="00BE0C8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26230BE9" w14:textId="77777777" w:rsidR="00926AEB" w:rsidRDefault="00926AEB" w:rsidP="00BE0C89">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8CA032" w14:textId="77777777" w:rsidR="00926AEB" w:rsidRDefault="00926AEB" w:rsidP="00BE0C89">
            <w:pPr>
              <w:pStyle w:val="TAC"/>
              <w:rPr>
                <w:rFonts w:cs="Arial"/>
                <w:kern w:val="2"/>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2EA5AA2" w14:textId="77777777" w:rsidR="00926AEB" w:rsidRDefault="00926AEB" w:rsidP="00BE0C89">
            <w:pPr>
              <w:pStyle w:val="TAC"/>
              <w:rPr>
                <w:lang w:eastAsia="zh-CN"/>
              </w:rPr>
            </w:pPr>
          </w:p>
        </w:tc>
      </w:tr>
      <w:tr w:rsidR="00926AEB" w14:paraId="7BB38AA1" w14:textId="77777777" w:rsidTr="00BE0C89">
        <w:trPr>
          <w:jc w:val="center"/>
        </w:trPr>
        <w:tc>
          <w:tcPr>
            <w:tcW w:w="1983" w:type="dxa"/>
            <w:tcBorders>
              <w:top w:val="nil"/>
              <w:left w:val="single" w:sz="4" w:space="0" w:color="auto"/>
              <w:bottom w:val="nil"/>
              <w:right w:val="single" w:sz="4" w:space="0" w:color="auto"/>
            </w:tcBorders>
            <w:vAlign w:val="center"/>
          </w:tcPr>
          <w:p w14:paraId="7C725D84" w14:textId="77777777" w:rsidR="00926AEB" w:rsidRDefault="00926AEB" w:rsidP="00BE0C8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4A7A8C23" w14:textId="77777777" w:rsidR="00926AEB" w:rsidRDefault="00926AEB" w:rsidP="00BE0C8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A5EE5DE" w14:textId="77777777" w:rsidR="00926AEB" w:rsidRDefault="00926AEB" w:rsidP="00BE0C89">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A5569C" w14:textId="77777777" w:rsidR="00926AEB" w:rsidRDefault="00926AEB" w:rsidP="00BE0C89">
            <w:pPr>
              <w:pStyle w:val="TAC"/>
              <w:rPr>
                <w:rFonts w:cs="Arial"/>
                <w:kern w:val="2"/>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32F853CC" w14:textId="77777777" w:rsidR="00926AEB" w:rsidRDefault="00926AEB" w:rsidP="00BE0C89">
            <w:pPr>
              <w:pStyle w:val="TAC"/>
              <w:rPr>
                <w:lang w:eastAsia="zh-CN"/>
              </w:rPr>
            </w:pPr>
            <w:r>
              <w:rPr>
                <w:rFonts w:hint="eastAsia"/>
                <w:lang w:eastAsia="zh-CN"/>
              </w:rPr>
              <w:t>1</w:t>
            </w:r>
          </w:p>
        </w:tc>
      </w:tr>
      <w:tr w:rsidR="00926AEB" w14:paraId="4CA25833" w14:textId="77777777" w:rsidTr="00BE0C89">
        <w:trPr>
          <w:jc w:val="center"/>
        </w:trPr>
        <w:tc>
          <w:tcPr>
            <w:tcW w:w="1983" w:type="dxa"/>
            <w:tcBorders>
              <w:top w:val="nil"/>
              <w:left w:val="single" w:sz="4" w:space="0" w:color="auto"/>
              <w:bottom w:val="nil"/>
              <w:right w:val="single" w:sz="4" w:space="0" w:color="auto"/>
            </w:tcBorders>
            <w:vAlign w:val="center"/>
          </w:tcPr>
          <w:p w14:paraId="31DA344E" w14:textId="77777777" w:rsidR="00926AEB" w:rsidRDefault="00926AEB" w:rsidP="00BE0C8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B156AE1" w14:textId="77777777" w:rsidR="00926AEB" w:rsidRDefault="00926AEB" w:rsidP="00BE0C8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20BB6" w14:textId="77777777" w:rsidR="00926AEB" w:rsidRDefault="00926AEB" w:rsidP="00BE0C89">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781405" w14:textId="77777777" w:rsidR="00926AEB" w:rsidRDefault="00926AEB" w:rsidP="00BE0C89">
            <w:pPr>
              <w:pStyle w:val="TAC"/>
              <w:rPr>
                <w:rFonts w:cs="Arial"/>
                <w:kern w:val="2"/>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5A4C18E" w14:textId="77777777" w:rsidR="00926AEB" w:rsidRDefault="00926AEB" w:rsidP="00BE0C89">
            <w:pPr>
              <w:pStyle w:val="TAC"/>
              <w:rPr>
                <w:lang w:eastAsia="zh-CN"/>
              </w:rPr>
            </w:pPr>
          </w:p>
        </w:tc>
      </w:tr>
      <w:tr w:rsidR="00926AEB" w14:paraId="714D3FEE" w14:textId="77777777" w:rsidTr="00BE0C89">
        <w:trPr>
          <w:jc w:val="center"/>
        </w:trPr>
        <w:tc>
          <w:tcPr>
            <w:tcW w:w="1983" w:type="dxa"/>
            <w:tcBorders>
              <w:top w:val="nil"/>
              <w:left w:val="single" w:sz="4" w:space="0" w:color="auto"/>
              <w:bottom w:val="nil"/>
              <w:right w:val="single" w:sz="4" w:space="0" w:color="auto"/>
            </w:tcBorders>
            <w:vAlign w:val="center"/>
          </w:tcPr>
          <w:p w14:paraId="0B1E80DC" w14:textId="77777777" w:rsidR="00926AEB" w:rsidRDefault="00926AEB" w:rsidP="00BE0C89">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C4233B7" w14:textId="77777777" w:rsidR="00926AEB" w:rsidRDefault="00926AEB" w:rsidP="00BE0C8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6CB60" w14:textId="77777777" w:rsidR="00926AEB" w:rsidRDefault="00926AEB" w:rsidP="00BE0C89">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74D7D3" w14:textId="77777777" w:rsidR="00926AEB" w:rsidRDefault="00926AEB" w:rsidP="00BE0C89">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60888B1A" w14:textId="77777777" w:rsidR="00926AEB" w:rsidRDefault="00926AEB" w:rsidP="00BE0C89">
            <w:pPr>
              <w:pStyle w:val="TAC"/>
              <w:rPr>
                <w:lang w:eastAsia="zh-CN"/>
              </w:rPr>
            </w:pPr>
            <w:r>
              <w:rPr>
                <w:lang w:eastAsia="zh-CN"/>
              </w:rPr>
              <w:t>4 and 5</w:t>
            </w:r>
          </w:p>
        </w:tc>
      </w:tr>
      <w:tr w:rsidR="00926AEB" w14:paraId="1AB1D0A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B9A8559" w14:textId="77777777" w:rsidR="00926AEB" w:rsidRDefault="00926AEB" w:rsidP="00BE0C89">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1FA72C9" w14:textId="77777777" w:rsidR="00926AEB" w:rsidRDefault="00926AEB" w:rsidP="00BE0C8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0125F7C" w14:textId="77777777" w:rsidR="00926AEB" w:rsidRDefault="00926AEB" w:rsidP="00BE0C89">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6096B" w14:textId="77777777" w:rsidR="00926AEB" w:rsidRDefault="00926AEB" w:rsidP="00BE0C89">
            <w:pPr>
              <w:pStyle w:val="TAC"/>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303FA9B" w14:textId="77777777" w:rsidR="00926AEB" w:rsidRDefault="00926AEB" w:rsidP="00BE0C89">
            <w:pPr>
              <w:pStyle w:val="TAC"/>
              <w:rPr>
                <w:lang w:eastAsia="zh-CN"/>
              </w:rPr>
            </w:pPr>
          </w:p>
        </w:tc>
      </w:tr>
    </w:tbl>
    <w:p w14:paraId="53C67BAD" w14:textId="5DCA4E8D" w:rsidR="004147FF" w:rsidRPr="001141C9" w:rsidRDefault="004147FF" w:rsidP="004147FF">
      <w:pPr>
        <w:pStyle w:val="TH"/>
        <w:rPr>
          <w:bCs/>
        </w:rPr>
      </w:pPr>
    </w:p>
    <w:p w14:paraId="117E6B4D" w14:textId="77777777" w:rsidR="001478CF" w:rsidRDefault="001478CF" w:rsidP="001478CF">
      <w:r>
        <w:rPr>
          <w:rFonts w:ascii="Arial" w:hAnsi="Arial" w:cs="Arial"/>
          <w:color w:val="0000FF"/>
          <w:sz w:val="32"/>
          <w:szCs w:val="32"/>
          <w:lang w:eastAsia="ja-JP"/>
        </w:rPr>
        <w:t>---Text omitted---</w:t>
      </w:r>
    </w:p>
    <w:p w14:paraId="4C52F3C9" w14:textId="77777777" w:rsidR="00714FBA" w:rsidRPr="001141C9" w:rsidRDefault="00714FBA" w:rsidP="00714FBA">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B7C12" w14:paraId="10620A71" w14:textId="77777777" w:rsidTr="00BE0C89">
        <w:trPr>
          <w:tblHeader/>
          <w:jc w:val="center"/>
        </w:trPr>
        <w:tc>
          <w:tcPr>
            <w:tcW w:w="1983" w:type="dxa"/>
            <w:tcBorders>
              <w:top w:val="single" w:sz="4" w:space="0" w:color="auto"/>
              <w:left w:val="single" w:sz="4" w:space="0" w:color="auto"/>
              <w:bottom w:val="nil"/>
              <w:right w:val="single" w:sz="4" w:space="0" w:color="auto"/>
            </w:tcBorders>
            <w:vAlign w:val="center"/>
          </w:tcPr>
          <w:p w14:paraId="7F18C890" w14:textId="77777777" w:rsidR="006B7C12" w:rsidRDefault="006B7C12" w:rsidP="00BE0C89">
            <w:pPr>
              <w:pStyle w:val="TAH"/>
              <w:rPr>
                <w:rFonts w:eastAsiaTheme="minorEastAsia" w:cs="Arial"/>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74D33ADD" w14:textId="77777777" w:rsidR="006B7C12" w:rsidRDefault="006B7C12" w:rsidP="00BE0C89">
            <w:pPr>
              <w:pStyle w:val="TAH"/>
              <w:rPr>
                <w:rFonts w:eastAsiaTheme="minorEastAsia" w:cs="Arial"/>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686288B" w14:textId="77777777" w:rsidR="006B7C12" w:rsidRDefault="006B7C12" w:rsidP="00BE0C89">
            <w:pPr>
              <w:pStyle w:val="TAH"/>
              <w:rPr>
                <w:rFonts w:eastAsiaTheme="minorEastAsia" w:cs="Arial"/>
                <w:kern w:val="2"/>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CE4ADE" w14:textId="77777777" w:rsidR="006B7C12" w:rsidRDefault="006B7C12" w:rsidP="00BE0C89">
            <w:pPr>
              <w:pStyle w:val="TAH"/>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C1AEF7A" w14:textId="77777777" w:rsidR="006B7C12" w:rsidRDefault="006B7C12" w:rsidP="00BE0C89">
            <w:pPr>
              <w:pStyle w:val="TAH"/>
              <w:rPr>
                <w:rFonts w:eastAsiaTheme="minorEastAsia"/>
                <w:szCs w:val="18"/>
                <w:lang w:eastAsia="zh-CN"/>
              </w:rPr>
            </w:pPr>
            <w:r>
              <w:rPr>
                <w:rFonts w:eastAsiaTheme="minorEastAsia"/>
              </w:rPr>
              <w:t>Bandwidth combination set</w:t>
            </w:r>
          </w:p>
        </w:tc>
      </w:tr>
      <w:tr w:rsidR="006B7C12" w14:paraId="71E7751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C3752D7" w14:textId="77777777" w:rsidR="006B7C12" w:rsidRDefault="006B7C12" w:rsidP="00BE0C89">
            <w:pPr>
              <w:pStyle w:val="TAC"/>
              <w:rPr>
                <w:rFonts w:eastAsia="Yu Mincho"/>
                <w:lang w:eastAsia="ko-KR"/>
              </w:rPr>
            </w:pPr>
            <w:r>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1171C804" w14:textId="77777777" w:rsidR="006B7C12" w:rsidRDefault="006B7C12" w:rsidP="00BE0C89">
            <w:pPr>
              <w:pStyle w:val="TAC"/>
              <w:rPr>
                <w:rFonts w:eastAsiaTheme="minorEastAsia"/>
              </w:rPr>
            </w:pPr>
            <w:r>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51306FC" w14:textId="77777777" w:rsidR="006B7C12" w:rsidRDefault="006B7C12" w:rsidP="00BE0C89">
            <w:pPr>
              <w:pStyle w:val="TAC"/>
              <w:rPr>
                <w:rFonts w:eastAsia="Yu Mincho"/>
                <w:lang w:eastAsia="ko-KR"/>
              </w:rPr>
            </w:pPr>
            <w:r>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FFE0F7" w14:textId="77777777" w:rsidR="006B7C12" w:rsidRDefault="006B7C12" w:rsidP="00BE0C89">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664164"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7272BB75" w14:textId="77777777" w:rsidTr="00BE0C89">
        <w:trPr>
          <w:jc w:val="center"/>
        </w:trPr>
        <w:tc>
          <w:tcPr>
            <w:tcW w:w="1983" w:type="dxa"/>
            <w:tcBorders>
              <w:top w:val="nil"/>
              <w:left w:val="single" w:sz="4" w:space="0" w:color="auto"/>
              <w:bottom w:val="nil"/>
              <w:right w:val="single" w:sz="4" w:space="0" w:color="auto"/>
            </w:tcBorders>
            <w:vAlign w:val="center"/>
          </w:tcPr>
          <w:p w14:paraId="5784C6EE"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1BD079CC"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7DD38B7" w14:textId="77777777" w:rsidR="006B7C12" w:rsidRDefault="006B7C12" w:rsidP="00BE0C89">
            <w:pPr>
              <w:pStyle w:val="TAC"/>
              <w:rPr>
                <w:rFonts w:eastAsia="Yu Mincho"/>
                <w:lang w:eastAsia="ko-KR"/>
              </w:rPr>
            </w:pPr>
            <w:r>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D58165" w14:textId="77777777" w:rsidR="006B7C12" w:rsidRDefault="006B7C12" w:rsidP="00BE0C89">
            <w:pPr>
              <w:pStyle w:val="TAC"/>
              <w:rPr>
                <w:rFonts w:eastAsiaTheme="minorEastAsia"/>
                <w:kern w:val="2"/>
                <w:lang w:eastAsia="zh-CN"/>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5D1F361" w14:textId="77777777" w:rsidR="006B7C12" w:rsidRDefault="006B7C12" w:rsidP="00BE0C89">
            <w:pPr>
              <w:pStyle w:val="TAC"/>
              <w:rPr>
                <w:rFonts w:eastAsiaTheme="minorEastAsia"/>
                <w:lang w:eastAsia="zh-CN"/>
              </w:rPr>
            </w:pPr>
          </w:p>
        </w:tc>
      </w:tr>
      <w:tr w:rsidR="006B7C12" w14:paraId="67A9B6C5" w14:textId="77777777" w:rsidTr="00BE0C89">
        <w:trPr>
          <w:jc w:val="center"/>
        </w:trPr>
        <w:tc>
          <w:tcPr>
            <w:tcW w:w="1983" w:type="dxa"/>
            <w:tcBorders>
              <w:top w:val="nil"/>
              <w:left w:val="single" w:sz="4" w:space="0" w:color="auto"/>
              <w:bottom w:val="nil"/>
              <w:right w:val="single" w:sz="4" w:space="0" w:color="auto"/>
            </w:tcBorders>
            <w:vAlign w:val="center"/>
          </w:tcPr>
          <w:p w14:paraId="368E74EF"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1228D15D"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2F49CC6" w14:textId="77777777" w:rsidR="006B7C12" w:rsidRDefault="006B7C12" w:rsidP="00BE0C89">
            <w:pPr>
              <w:pStyle w:val="TAC"/>
              <w:rPr>
                <w:rFonts w:eastAsiaTheme="minorEastAsia"/>
                <w:kern w:val="2"/>
                <w:lang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2F366A" w14:textId="77777777" w:rsidR="006B7C12" w:rsidRDefault="006B7C12" w:rsidP="00BE0C89">
            <w:pPr>
              <w:pStyle w:val="TAC"/>
              <w:rPr>
                <w:rFonts w:eastAsiaTheme="minorEastAsia"/>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7475C38" w14:textId="77777777" w:rsidR="006B7C12" w:rsidRDefault="006B7C12" w:rsidP="00BE0C89">
            <w:pPr>
              <w:pStyle w:val="TAC"/>
              <w:rPr>
                <w:rFonts w:eastAsiaTheme="minorEastAsia"/>
                <w:lang w:eastAsia="zh-CN"/>
              </w:rPr>
            </w:pPr>
            <w:r>
              <w:rPr>
                <w:color w:val="000000"/>
              </w:rPr>
              <w:t>4 and 5</w:t>
            </w:r>
          </w:p>
        </w:tc>
      </w:tr>
      <w:tr w:rsidR="006B7C12" w14:paraId="4D0040F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4D58904"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EF65C68"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C43E8A9" w14:textId="77777777" w:rsidR="006B7C12" w:rsidRDefault="006B7C12" w:rsidP="00BE0C89">
            <w:pPr>
              <w:pStyle w:val="TAC"/>
              <w:rPr>
                <w:rFonts w:eastAsiaTheme="minorEastAsia"/>
                <w:kern w:val="2"/>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415DEF" w14:textId="77777777" w:rsidR="006B7C12" w:rsidRDefault="006B7C12" w:rsidP="00BE0C89">
            <w:pPr>
              <w:pStyle w:val="TAC"/>
              <w:rPr>
                <w:rFonts w:eastAsiaTheme="minorEastAsia"/>
                <w:lang w:eastAsia="zh-CN" w:bidi="ar"/>
              </w:rPr>
            </w:pPr>
            <w:r>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7ABD58B0" w14:textId="77777777" w:rsidR="006B7C12" w:rsidRDefault="006B7C12" w:rsidP="00BE0C89">
            <w:pPr>
              <w:pStyle w:val="TAC"/>
              <w:rPr>
                <w:rFonts w:eastAsiaTheme="minorEastAsia"/>
                <w:lang w:eastAsia="zh-CN"/>
              </w:rPr>
            </w:pPr>
          </w:p>
        </w:tc>
      </w:tr>
      <w:tr w:rsidR="006B7C12" w14:paraId="78684B6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DC9F6DD" w14:textId="77777777" w:rsidR="006B7C12" w:rsidRDefault="006B7C12" w:rsidP="00BE0C89">
            <w:pPr>
              <w:pStyle w:val="TAC"/>
              <w:rPr>
                <w:rFonts w:eastAsiaTheme="minorEastAsia"/>
                <w:b/>
                <w:lang w:eastAsia="zh-CN"/>
              </w:rPr>
            </w:pPr>
            <w:r>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vAlign w:val="center"/>
          </w:tcPr>
          <w:p w14:paraId="681044AA" w14:textId="77777777" w:rsidR="006B7C12" w:rsidRDefault="006B7C12" w:rsidP="00BE0C89">
            <w:pPr>
              <w:pStyle w:val="TAC"/>
              <w:rPr>
                <w:rFonts w:eastAsiaTheme="minorEastAsia"/>
                <w:lang w:eastAsia="zh-CN"/>
              </w:rPr>
            </w:pPr>
            <w:r>
              <w:rPr>
                <w:rFonts w:eastAsiaTheme="minorEastAsia"/>
                <w:lang w:eastAsia="zh-CN"/>
              </w:rPr>
              <w:t>CA_n5A-n7A</w:t>
            </w:r>
          </w:p>
          <w:p w14:paraId="5327196E" w14:textId="77777777" w:rsidR="006B7C12" w:rsidRDefault="006B7C12" w:rsidP="00BE0C89">
            <w:pPr>
              <w:pStyle w:val="TAC"/>
              <w:rPr>
                <w:rFonts w:eastAsiaTheme="minorEastAsia"/>
                <w:lang w:eastAsia="zh-CN"/>
              </w:rPr>
            </w:pPr>
            <w:r>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1E076B7A" w14:textId="77777777" w:rsidR="006B7C12" w:rsidRDefault="006B7C12" w:rsidP="00BE0C89">
            <w:pPr>
              <w:pStyle w:val="TAC"/>
              <w:rPr>
                <w:rFonts w:eastAsia="Yu Mincho"/>
                <w:lang w:eastAsia="ko-KR"/>
              </w:rPr>
            </w:pPr>
            <w:r>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B2EAFC" w14:textId="77777777" w:rsidR="006B7C12" w:rsidRDefault="006B7C12" w:rsidP="00BE0C89">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ED79D8"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26777D7B"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4228D75"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C999AE5" w14:textId="77777777" w:rsidR="006B7C12" w:rsidRDefault="006B7C12" w:rsidP="00BE0C8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BD8116B" w14:textId="77777777" w:rsidR="006B7C12" w:rsidRDefault="006B7C12" w:rsidP="00BE0C89">
            <w:pPr>
              <w:pStyle w:val="TAC"/>
              <w:rPr>
                <w:rFonts w:eastAsiaTheme="minorEastAsia"/>
                <w:b/>
                <w:kern w:val="2"/>
                <w:lang w:eastAsia="zh-CN"/>
              </w:rPr>
            </w:pPr>
            <w:r>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1019F" w14:textId="77777777" w:rsidR="006B7C12" w:rsidRDefault="006B7C12" w:rsidP="00BE0C89">
            <w:pPr>
              <w:pStyle w:val="TAC"/>
              <w:rPr>
                <w:rFonts w:eastAsiaTheme="minorEastAsia"/>
                <w:kern w:val="2"/>
                <w:lang w:eastAsia="zh-CN"/>
              </w:rPr>
            </w:pPr>
            <w:r>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C48231A" w14:textId="77777777" w:rsidR="006B7C12" w:rsidRDefault="006B7C12" w:rsidP="00BE0C89">
            <w:pPr>
              <w:pStyle w:val="TAC"/>
              <w:rPr>
                <w:rFonts w:eastAsiaTheme="minorEastAsia"/>
                <w:lang w:eastAsia="zh-CN"/>
              </w:rPr>
            </w:pPr>
          </w:p>
        </w:tc>
      </w:tr>
      <w:tr w:rsidR="006B7C12" w14:paraId="0DB4371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11593DA" w14:textId="77777777" w:rsidR="006B7C12" w:rsidRDefault="006B7C12" w:rsidP="00BE0C89">
            <w:pPr>
              <w:pStyle w:val="TAC"/>
              <w:rPr>
                <w:rFonts w:eastAsia="Yu Mincho"/>
                <w:lang w:eastAsia="ko-KR"/>
              </w:rPr>
            </w:pPr>
            <w:r>
              <w:rPr>
                <w:szCs w:val="18"/>
                <w:lang w:eastAsia="zh-CN"/>
              </w:rPr>
              <w:t>CA_n5A-n8A</w:t>
            </w:r>
            <w:r>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43D5E691" w14:textId="77777777" w:rsidR="006B7C12" w:rsidRDefault="006B7C12" w:rsidP="00BE0C89">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FFB1061" w14:textId="77777777" w:rsidR="006B7C12" w:rsidRDefault="006B7C12" w:rsidP="00BE0C89">
            <w:pPr>
              <w:pStyle w:val="TAC"/>
              <w:rPr>
                <w:rFonts w:eastAsiaTheme="minorEastAsia"/>
                <w:kern w:val="2"/>
                <w:lang w:eastAsia="zh-CN"/>
              </w:rPr>
            </w:pPr>
            <w:r>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B052EC" w14:textId="77777777" w:rsidR="006B7C12" w:rsidRDefault="006B7C12" w:rsidP="00BE0C89">
            <w:pPr>
              <w:pStyle w:val="TAC"/>
              <w:rPr>
                <w:rFonts w:eastAsiaTheme="minorEastAsia"/>
                <w:lang w:eastAsia="zh-CN" w:bidi="ar"/>
              </w:rPr>
            </w:pPr>
            <w:r>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06A00F9" w14:textId="77777777" w:rsidR="006B7C12" w:rsidRDefault="006B7C12" w:rsidP="00BE0C89">
            <w:pPr>
              <w:pStyle w:val="TAC"/>
              <w:rPr>
                <w:rFonts w:eastAsiaTheme="minorEastAsia"/>
                <w:lang w:eastAsia="zh-CN"/>
              </w:rPr>
            </w:pPr>
            <w:r>
              <w:rPr>
                <w:lang w:eastAsia="zh-CN"/>
              </w:rPr>
              <w:t>0</w:t>
            </w:r>
          </w:p>
        </w:tc>
      </w:tr>
      <w:tr w:rsidR="006B7C12" w14:paraId="252703D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5B3012A"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F4099D9" w14:textId="77777777" w:rsidR="006B7C12" w:rsidRDefault="006B7C12" w:rsidP="00BE0C8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C5B01C1" w14:textId="77777777" w:rsidR="006B7C12" w:rsidRDefault="006B7C12" w:rsidP="00BE0C89">
            <w:pPr>
              <w:pStyle w:val="TAC"/>
              <w:rPr>
                <w:rFonts w:eastAsiaTheme="minorEastAsia"/>
                <w:kern w:val="2"/>
                <w:lang w:eastAsia="zh-CN"/>
              </w:rPr>
            </w:pPr>
            <w:r>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5F46D8" w14:textId="77777777" w:rsidR="006B7C12" w:rsidRDefault="006B7C12" w:rsidP="00BE0C89">
            <w:pPr>
              <w:pStyle w:val="TAC"/>
              <w:rPr>
                <w:rFonts w:eastAsiaTheme="minorEastAsia"/>
                <w:lang w:eastAsia="zh-CN" w:bidi="ar"/>
              </w:rPr>
            </w:pPr>
            <w:r>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42D9E84" w14:textId="77777777" w:rsidR="006B7C12" w:rsidRDefault="006B7C12" w:rsidP="00BE0C89">
            <w:pPr>
              <w:pStyle w:val="TAC"/>
              <w:rPr>
                <w:rFonts w:eastAsiaTheme="minorEastAsia"/>
                <w:lang w:eastAsia="zh-CN"/>
              </w:rPr>
            </w:pPr>
          </w:p>
        </w:tc>
      </w:tr>
      <w:tr w:rsidR="006B7C12" w14:paraId="5822F2E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4CA6F45" w14:textId="77777777" w:rsidR="006B7C12" w:rsidRDefault="006B7C12" w:rsidP="00BE0C89">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451B9E0E" w14:textId="77777777" w:rsidR="006B7C12" w:rsidRDefault="006B7C12" w:rsidP="00BE0C89">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4F8B5FD1"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7C1DF"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0565E6"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5C2B3DE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FCCA922"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9815FCE"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3455599" w14:textId="77777777" w:rsidR="006B7C12" w:rsidRDefault="006B7C12" w:rsidP="00BE0C8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5F1C0D9" w14:textId="77777777" w:rsidR="006B7C12" w:rsidRDefault="006B7C12" w:rsidP="00BE0C89">
            <w:pPr>
              <w:pStyle w:val="TAC"/>
              <w:rPr>
                <w:rFonts w:eastAsiaTheme="minorEastAsia"/>
              </w:rPr>
            </w:pPr>
            <w:r>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66801ED2" w14:textId="77777777" w:rsidR="006B7C12" w:rsidRDefault="006B7C12" w:rsidP="00BE0C89">
            <w:pPr>
              <w:pStyle w:val="TAC"/>
              <w:rPr>
                <w:rFonts w:eastAsiaTheme="minorEastAsia"/>
                <w:lang w:eastAsia="zh-CN"/>
              </w:rPr>
            </w:pPr>
          </w:p>
        </w:tc>
      </w:tr>
      <w:tr w:rsidR="006B7C12" w14:paraId="218EE82F"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1F271B5" w14:textId="77777777" w:rsidR="006B7C12" w:rsidRDefault="006B7C12" w:rsidP="00BE0C89">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4D00D55D" w14:textId="77777777" w:rsidR="006B7C12" w:rsidRDefault="006B7C12" w:rsidP="00BE0C89">
            <w:pPr>
              <w:pStyle w:val="TAC"/>
              <w:rPr>
                <w:rFonts w:eastAsiaTheme="minorEastAsia"/>
              </w:rPr>
            </w:pPr>
            <w:r>
              <w:rPr>
                <w:rFonts w:eastAsiaTheme="minorEastAsia"/>
              </w:rPr>
              <w:t>CA_n5A-n12A</w:t>
            </w:r>
          </w:p>
          <w:p w14:paraId="34063BDC" w14:textId="77777777" w:rsidR="006B7C12" w:rsidRDefault="006B7C12" w:rsidP="00BE0C8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6E33470D"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39BFA6" w14:textId="77777777" w:rsidR="006B7C12" w:rsidRDefault="006B7C12" w:rsidP="00BE0C89">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27A1BF3"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3CCB706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26E21AE"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60EC915"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044FF4E" w14:textId="77777777" w:rsidR="006B7C12" w:rsidRDefault="006B7C12" w:rsidP="00BE0C8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030131" w14:textId="77777777" w:rsidR="006B7C12" w:rsidRDefault="006B7C12" w:rsidP="00BE0C89">
            <w:pPr>
              <w:pStyle w:val="TAC"/>
              <w:rPr>
                <w:rFonts w:eastAsiaTheme="minorEastAsia"/>
                <w:lang w:eastAsia="zh-CN" w:bidi="ar"/>
              </w:rPr>
            </w:pPr>
            <w:r>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85194F0" w14:textId="77777777" w:rsidR="006B7C12" w:rsidRDefault="006B7C12" w:rsidP="00BE0C89">
            <w:pPr>
              <w:pStyle w:val="TAC"/>
              <w:rPr>
                <w:rFonts w:eastAsiaTheme="minorEastAsia"/>
                <w:lang w:eastAsia="zh-CN"/>
              </w:rPr>
            </w:pPr>
          </w:p>
        </w:tc>
      </w:tr>
      <w:tr w:rsidR="006B7C12" w14:paraId="6ACFFA24"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3A35E74" w14:textId="77777777" w:rsidR="006B7C12" w:rsidRDefault="006B7C12" w:rsidP="00BE0C89">
            <w:pPr>
              <w:pStyle w:val="TAC"/>
              <w:rPr>
                <w:rFonts w:cs="Arial"/>
                <w:szCs w:val="18"/>
                <w:lang w:eastAsia="zh-CN"/>
              </w:rPr>
            </w:pPr>
            <w:bookmarkStart w:id="31" w:name="OLE_LINK39"/>
            <w:r>
              <w:rPr>
                <w:rFonts w:cs="Arial"/>
                <w:szCs w:val="18"/>
              </w:rPr>
              <w:t>CA_n5A-n13A</w:t>
            </w:r>
            <w:bookmarkEnd w:id="31"/>
          </w:p>
        </w:tc>
        <w:tc>
          <w:tcPr>
            <w:tcW w:w="1690" w:type="dxa"/>
            <w:tcBorders>
              <w:top w:val="single" w:sz="4" w:space="0" w:color="auto"/>
              <w:left w:val="single" w:sz="4" w:space="0" w:color="auto"/>
              <w:bottom w:val="nil"/>
              <w:right w:val="single" w:sz="4" w:space="0" w:color="auto"/>
            </w:tcBorders>
            <w:vAlign w:val="center"/>
          </w:tcPr>
          <w:p w14:paraId="0D6B75D7" w14:textId="77777777" w:rsidR="006B7C12" w:rsidRDefault="006B7C12" w:rsidP="00BE0C89">
            <w:pPr>
              <w:pStyle w:val="TAC"/>
              <w:rPr>
                <w:rFonts w:cs="Arial"/>
                <w:szCs w:val="18"/>
                <w:lang w:eastAsia="zh-CN"/>
              </w:rPr>
            </w:pPr>
            <w:r>
              <w:rPr>
                <w:rFonts w:cs="Arial"/>
                <w:szCs w:val="18"/>
              </w:rPr>
              <w:t>CA_n5A-n13A</w:t>
            </w:r>
          </w:p>
        </w:tc>
        <w:tc>
          <w:tcPr>
            <w:tcW w:w="730" w:type="dxa"/>
            <w:tcBorders>
              <w:top w:val="single" w:sz="4" w:space="0" w:color="auto"/>
              <w:left w:val="single" w:sz="4" w:space="0" w:color="auto"/>
              <w:right w:val="single" w:sz="4" w:space="0" w:color="auto"/>
            </w:tcBorders>
            <w:vAlign w:val="center"/>
          </w:tcPr>
          <w:p w14:paraId="6E946995" w14:textId="77777777" w:rsidR="006B7C12" w:rsidRDefault="006B7C12" w:rsidP="00BE0C89">
            <w:pPr>
              <w:pStyle w:val="TAC"/>
              <w:rPr>
                <w:rFonts w:cs="Arial"/>
                <w:szCs w:val="18"/>
                <w:lang w:eastAsia="zh-CN"/>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A366F9" w14:textId="77777777" w:rsidR="006B7C12" w:rsidRDefault="006B7C12" w:rsidP="00BE0C89">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B24362" w14:textId="77777777" w:rsidR="006B7C12" w:rsidRDefault="006B7C12" w:rsidP="00BE0C89">
            <w:pPr>
              <w:pStyle w:val="TAC"/>
              <w:rPr>
                <w:rFonts w:eastAsiaTheme="minorEastAsia"/>
                <w:lang w:eastAsia="zh-CN"/>
              </w:rPr>
            </w:pPr>
            <w:r>
              <w:rPr>
                <w:rFonts w:eastAsiaTheme="minorEastAsia" w:hint="eastAsia"/>
                <w:lang w:eastAsia="zh-CN"/>
              </w:rPr>
              <w:t>4 and 5</w:t>
            </w:r>
          </w:p>
        </w:tc>
      </w:tr>
      <w:tr w:rsidR="006B7C12" w14:paraId="276B957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7BC1483"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56BD2EA"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4870F02" w14:textId="77777777" w:rsidR="006B7C12" w:rsidRDefault="006B7C12" w:rsidP="00BE0C89">
            <w:pPr>
              <w:pStyle w:val="TAC"/>
              <w:rPr>
                <w:rFonts w:cs="Arial"/>
                <w:szCs w:val="18"/>
                <w:lang w:eastAsia="zh-CN"/>
              </w:rPr>
            </w:pPr>
            <w:r>
              <w:rPr>
                <w:rFonts w:cs="Arial"/>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579BD1" w14:textId="77777777" w:rsidR="006B7C12" w:rsidRDefault="006B7C12" w:rsidP="00BE0C89">
            <w:pPr>
              <w:pStyle w:val="TAC"/>
              <w:rPr>
                <w:rFonts w:cs="Arial"/>
                <w:szCs w:val="18"/>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8015D78" w14:textId="77777777" w:rsidR="006B7C12" w:rsidRDefault="006B7C12" w:rsidP="00BE0C89">
            <w:pPr>
              <w:pStyle w:val="TAC"/>
              <w:rPr>
                <w:rFonts w:eastAsiaTheme="minorEastAsia"/>
                <w:lang w:eastAsia="zh-CN"/>
              </w:rPr>
            </w:pPr>
          </w:p>
        </w:tc>
      </w:tr>
      <w:tr w:rsidR="006B7C12" w14:paraId="08037E8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550E983" w14:textId="77777777" w:rsidR="006B7C12" w:rsidRDefault="006B7C12" w:rsidP="00BE0C89">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6C1B4225" w14:textId="77777777" w:rsidR="006B7C12" w:rsidRDefault="006B7C12" w:rsidP="00BE0C89">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6CC5736F"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EA5C09" w14:textId="77777777" w:rsidR="006B7C12" w:rsidRDefault="006B7C12" w:rsidP="00BE0C89">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2D9C911"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0542E3CD" w14:textId="77777777" w:rsidTr="008219ED">
        <w:trPr>
          <w:jc w:val="center"/>
        </w:trPr>
        <w:tc>
          <w:tcPr>
            <w:tcW w:w="1983" w:type="dxa"/>
            <w:tcBorders>
              <w:top w:val="nil"/>
              <w:left w:val="single" w:sz="4" w:space="0" w:color="auto"/>
              <w:bottom w:val="single" w:sz="4" w:space="0" w:color="auto"/>
              <w:right w:val="single" w:sz="4" w:space="0" w:color="auto"/>
            </w:tcBorders>
            <w:vAlign w:val="center"/>
          </w:tcPr>
          <w:p w14:paraId="0918A881"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2051297"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7A6E765" w14:textId="77777777" w:rsidR="006B7C12" w:rsidRDefault="006B7C12" w:rsidP="00BE0C89">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90804E8" w14:textId="77777777" w:rsidR="006B7C12" w:rsidRDefault="006B7C12" w:rsidP="00BE0C89">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3B0EB63" w14:textId="77777777" w:rsidR="006B7C12" w:rsidRDefault="006B7C12" w:rsidP="00BE0C89">
            <w:pPr>
              <w:pStyle w:val="TAC"/>
              <w:rPr>
                <w:rFonts w:eastAsiaTheme="minorEastAsia"/>
                <w:lang w:eastAsia="zh-CN"/>
              </w:rPr>
            </w:pPr>
          </w:p>
        </w:tc>
      </w:tr>
      <w:tr w:rsidR="006B7C12" w14:paraId="0F3251E9" w14:textId="77777777" w:rsidTr="008219ED">
        <w:trPr>
          <w:jc w:val="center"/>
        </w:trPr>
        <w:tc>
          <w:tcPr>
            <w:tcW w:w="1983" w:type="dxa"/>
            <w:tcBorders>
              <w:top w:val="single" w:sz="4" w:space="0" w:color="auto"/>
              <w:left w:val="single" w:sz="4" w:space="0" w:color="auto"/>
              <w:bottom w:val="nil"/>
              <w:right w:val="single" w:sz="4" w:space="0" w:color="auto"/>
            </w:tcBorders>
            <w:vAlign w:val="center"/>
          </w:tcPr>
          <w:p w14:paraId="7229D0BD" w14:textId="77777777" w:rsidR="006B7C12" w:rsidRDefault="006B7C12" w:rsidP="00BE0C89">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4939D560" w14:textId="77777777" w:rsidR="006B7C12" w:rsidRDefault="006B7C12" w:rsidP="00BE0C89">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4ABBA14F"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840F2"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50574E"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19B255DB" w14:textId="77777777" w:rsidTr="008219ED">
        <w:trPr>
          <w:jc w:val="center"/>
        </w:trPr>
        <w:tc>
          <w:tcPr>
            <w:tcW w:w="1983" w:type="dxa"/>
            <w:tcBorders>
              <w:top w:val="nil"/>
              <w:left w:val="single" w:sz="4" w:space="0" w:color="auto"/>
              <w:bottom w:val="nil"/>
              <w:right w:val="single" w:sz="4" w:space="0" w:color="auto"/>
            </w:tcBorders>
            <w:vAlign w:val="center"/>
          </w:tcPr>
          <w:p w14:paraId="187D13D1"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16DE6EF"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0412688" w14:textId="77777777" w:rsidR="006B7C12" w:rsidRDefault="006B7C12" w:rsidP="00BE0C8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E7002BB" w14:textId="77777777" w:rsidR="006B7C12" w:rsidRDefault="006B7C12" w:rsidP="00BE0C89">
            <w:pPr>
              <w:pStyle w:val="TAC"/>
              <w:rPr>
                <w:rFonts w:eastAsiaTheme="minorEastAsia"/>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A2572CF" w14:textId="77777777" w:rsidR="006B7C12" w:rsidRDefault="006B7C12" w:rsidP="00BE0C89">
            <w:pPr>
              <w:pStyle w:val="TAC"/>
              <w:rPr>
                <w:rFonts w:eastAsiaTheme="minorEastAsia"/>
                <w:lang w:eastAsia="zh-CN"/>
              </w:rPr>
            </w:pPr>
          </w:p>
        </w:tc>
      </w:tr>
      <w:tr w:rsidR="00586711" w14:paraId="4052A012" w14:textId="77777777" w:rsidTr="008219ED">
        <w:trPr>
          <w:jc w:val="center"/>
          <w:ins w:id="32" w:author="Reihaneh Malekafzaliardakani" w:date="2025-11-05T15:43:00Z"/>
        </w:trPr>
        <w:tc>
          <w:tcPr>
            <w:tcW w:w="1983" w:type="dxa"/>
            <w:tcBorders>
              <w:top w:val="nil"/>
              <w:left w:val="single" w:sz="4" w:space="0" w:color="auto"/>
              <w:bottom w:val="nil"/>
              <w:right w:val="single" w:sz="4" w:space="0" w:color="auto"/>
            </w:tcBorders>
            <w:vAlign w:val="center"/>
          </w:tcPr>
          <w:p w14:paraId="3D0ABADE" w14:textId="77777777" w:rsidR="00586711" w:rsidRDefault="00586711" w:rsidP="00586711">
            <w:pPr>
              <w:pStyle w:val="TAC"/>
              <w:rPr>
                <w:ins w:id="33" w:author="Reihaneh Malekafzaliardakani" w:date="2025-11-05T15:43:00Z" w16du:dateUtc="2025-11-05T14:43:00Z"/>
                <w:rFonts w:eastAsiaTheme="minorEastAsia"/>
              </w:rPr>
            </w:pPr>
          </w:p>
        </w:tc>
        <w:tc>
          <w:tcPr>
            <w:tcW w:w="1690" w:type="dxa"/>
            <w:tcBorders>
              <w:top w:val="nil"/>
              <w:left w:val="single" w:sz="4" w:space="0" w:color="auto"/>
              <w:bottom w:val="nil"/>
              <w:right w:val="single" w:sz="4" w:space="0" w:color="auto"/>
            </w:tcBorders>
            <w:vAlign w:val="center"/>
          </w:tcPr>
          <w:p w14:paraId="5FAFB43B" w14:textId="77777777" w:rsidR="00586711" w:rsidRDefault="00586711" w:rsidP="00586711">
            <w:pPr>
              <w:pStyle w:val="TAC"/>
              <w:rPr>
                <w:ins w:id="34" w:author="Reihaneh Malekafzaliardakani" w:date="2025-11-05T15:43:00Z" w16du:dateUtc="2025-11-05T14:43:00Z"/>
                <w:rFonts w:eastAsiaTheme="minorEastAsia"/>
              </w:rPr>
            </w:pPr>
          </w:p>
        </w:tc>
        <w:tc>
          <w:tcPr>
            <w:tcW w:w="730" w:type="dxa"/>
            <w:tcBorders>
              <w:top w:val="single" w:sz="4" w:space="0" w:color="auto"/>
              <w:left w:val="single" w:sz="4" w:space="0" w:color="auto"/>
              <w:right w:val="single" w:sz="4" w:space="0" w:color="auto"/>
            </w:tcBorders>
            <w:vAlign w:val="center"/>
          </w:tcPr>
          <w:p w14:paraId="72A2369D" w14:textId="7000365D" w:rsidR="00586711" w:rsidRDefault="00586711" w:rsidP="00586711">
            <w:pPr>
              <w:pStyle w:val="TAC"/>
              <w:rPr>
                <w:ins w:id="35" w:author="Reihaneh Malekafzaliardakani" w:date="2025-11-05T15:43:00Z" w16du:dateUtc="2025-11-05T14:43:00Z"/>
                <w:rFonts w:eastAsiaTheme="minorEastAsia"/>
              </w:rPr>
            </w:pPr>
            <w:ins w:id="36" w:author="Reihaneh Malekafzaliardakani" w:date="2025-11-05T15:43:00Z" w16du:dateUtc="2025-11-05T14:43:00Z">
              <w:r>
                <w:rPr>
                  <w:rFonts w:eastAsiaTheme="minorEastAsia"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416168D" w14:textId="533289B7" w:rsidR="00586711" w:rsidRDefault="00586711" w:rsidP="00586711">
            <w:pPr>
              <w:pStyle w:val="TAC"/>
              <w:rPr>
                <w:ins w:id="37" w:author="Reihaneh Malekafzaliardakani" w:date="2025-11-05T15:43:00Z" w16du:dateUtc="2025-11-05T14:43:00Z"/>
                <w:rFonts w:eastAsiaTheme="minorEastAsia"/>
                <w:lang w:eastAsia="zh-CN" w:bidi="ar"/>
              </w:rPr>
            </w:pPr>
            <w:ins w:id="38" w:author="Reihaneh Malekafzaliardakani" w:date="2025-11-05T15:43:00Z" w16du:dateUtc="2025-11-05T14:43:00Z">
              <w:r>
                <w:rPr>
                  <w:color w:val="000000"/>
                </w:rPr>
                <w:t>n5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6E6C0041" w14:textId="54DA1C1A" w:rsidR="00586711" w:rsidRDefault="00586711" w:rsidP="00586711">
            <w:pPr>
              <w:pStyle w:val="TAC"/>
              <w:rPr>
                <w:ins w:id="39" w:author="Reihaneh Malekafzaliardakani" w:date="2025-11-05T15:43:00Z" w16du:dateUtc="2025-11-05T14:43:00Z"/>
                <w:rFonts w:eastAsiaTheme="minorEastAsia"/>
                <w:lang w:eastAsia="zh-CN"/>
              </w:rPr>
            </w:pPr>
            <w:ins w:id="40" w:author="Reihaneh Malekafzaliardakani" w:date="2025-11-05T15:43:00Z" w16du:dateUtc="2025-11-05T14:43:00Z">
              <w:r>
                <w:rPr>
                  <w:rFonts w:eastAsiaTheme="minorEastAsia" w:hint="eastAsia"/>
                  <w:lang w:eastAsia="zh-CN"/>
                </w:rPr>
                <w:t>4 and 5</w:t>
              </w:r>
            </w:ins>
          </w:p>
        </w:tc>
      </w:tr>
      <w:tr w:rsidR="00586711" w14:paraId="0954EA27" w14:textId="77777777" w:rsidTr="008219ED">
        <w:trPr>
          <w:jc w:val="center"/>
          <w:ins w:id="41" w:author="Reihaneh Malekafzaliardakani" w:date="2025-11-05T15:43:00Z"/>
        </w:trPr>
        <w:tc>
          <w:tcPr>
            <w:tcW w:w="1983" w:type="dxa"/>
            <w:tcBorders>
              <w:top w:val="nil"/>
              <w:left w:val="single" w:sz="4" w:space="0" w:color="auto"/>
              <w:bottom w:val="single" w:sz="4" w:space="0" w:color="auto"/>
              <w:right w:val="single" w:sz="4" w:space="0" w:color="auto"/>
            </w:tcBorders>
            <w:vAlign w:val="center"/>
          </w:tcPr>
          <w:p w14:paraId="3CD3A017" w14:textId="77777777" w:rsidR="00586711" w:rsidRDefault="00586711" w:rsidP="00586711">
            <w:pPr>
              <w:pStyle w:val="TAC"/>
              <w:rPr>
                <w:ins w:id="42" w:author="Reihaneh Malekafzaliardakani" w:date="2025-11-05T15:43:00Z" w16du:dateUtc="2025-11-05T14:43:00Z"/>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DB16C1F" w14:textId="77777777" w:rsidR="00586711" w:rsidRDefault="00586711" w:rsidP="00586711">
            <w:pPr>
              <w:pStyle w:val="TAC"/>
              <w:rPr>
                <w:ins w:id="43" w:author="Reihaneh Malekafzaliardakani" w:date="2025-11-05T15:43:00Z" w16du:dateUtc="2025-11-05T14:43:00Z"/>
                <w:rFonts w:eastAsiaTheme="minorEastAsia"/>
              </w:rPr>
            </w:pPr>
          </w:p>
        </w:tc>
        <w:tc>
          <w:tcPr>
            <w:tcW w:w="730" w:type="dxa"/>
            <w:tcBorders>
              <w:top w:val="single" w:sz="4" w:space="0" w:color="auto"/>
              <w:left w:val="single" w:sz="4" w:space="0" w:color="auto"/>
              <w:right w:val="single" w:sz="4" w:space="0" w:color="auto"/>
            </w:tcBorders>
            <w:vAlign w:val="center"/>
          </w:tcPr>
          <w:p w14:paraId="3A8DABF7" w14:textId="3524096F" w:rsidR="00586711" w:rsidRDefault="00586711" w:rsidP="00586711">
            <w:pPr>
              <w:pStyle w:val="TAC"/>
              <w:rPr>
                <w:ins w:id="44" w:author="Reihaneh Malekafzaliardakani" w:date="2025-11-05T15:43:00Z" w16du:dateUtc="2025-11-05T14:43:00Z"/>
                <w:rFonts w:eastAsiaTheme="minorEastAsia"/>
              </w:rPr>
            </w:pPr>
            <w:ins w:id="45" w:author="Reihaneh Malekafzaliardakani" w:date="2025-11-05T15:43:00Z" w16du:dateUtc="2025-11-05T14:43:00Z">
              <w:r>
                <w:rPr>
                  <w:rFonts w:eastAsiaTheme="minorEastAsia" w:hint="eastAsia"/>
                  <w:lang w:eastAsia="zh-CN"/>
                </w:rPr>
                <w:t>n</w:t>
              </w:r>
            </w:ins>
            <w:ins w:id="46" w:author="Reihaneh Malekafzaliardakani" w:date="2025-11-05T15:44:00Z" w16du:dateUtc="2025-11-05T14:44:00Z">
              <w:r>
                <w:rPr>
                  <w:rFonts w:eastAsiaTheme="minorEastAsia"/>
                  <w:lang w:eastAsia="zh-CN"/>
                </w:rPr>
                <w:t>14</w:t>
              </w:r>
            </w:ins>
          </w:p>
        </w:tc>
        <w:tc>
          <w:tcPr>
            <w:tcW w:w="4081" w:type="dxa"/>
            <w:tcBorders>
              <w:top w:val="single" w:sz="4" w:space="0" w:color="auto"/>
              <w:left w:val="single" w:sz="4" w:space="0" w:color="auto"/>
              <w:bottom w:val="single" w:sz="4" w:space="0" w:color="auto"/>
              <w:right w:val="single" w:sz="4" w:space="0" w:color="auto"/>
            </w:tcBorders>
            <w:vAlign w:val="center"/>
          </w:tcPr>
          <w:p w14:paraId="680B003D" w14:textId="32DB1A5A" w:rsidR="00586711" w:rsidRDefault="00586711" w:rsidP="00586711">
            <w:pPr>
              <w:pStyle w:val="TAC"/>
              <w:rPr>
                <w:ins w:id="47" w:author="Reihaneh Malekafzaliardakani" w:date="2025-11-05T15:43:00Z" w16du:dateUtc="2025-11-05T14:43:00Z"/>
                <w:rFonts w:eastAsiaTheme="minorEastAsia"/>
                <w:lang w:eastAsia="zh-CN" w:bidi="ar"/>
              </w:rPr>
            </w:pPr>
            <w:ins w:id="48" w:author="Reihaneh Malekafzaliardakani" w:date="2025-11-05T15:43:00Z" w16du:dateUtc="2025-11-05T14:43:00Z">
              <w:r>
                <w:rPr>
                  <w:color w:val="000000"/>
                </w:rPr>
                <w:t>n14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09151861" w14:textId="77777777" w:rsidR="00586711" w:rsidRDefault="00586711" w:rsidP="00586711">
            <w:pPr>
              <w:pStyle w:val="TAC"/>
              <w:rPr>
                <w:ins w:id="49" w:author="Reihaneh Malekafzaliardakani" w:date="2025-11-05T15:43:00Z" w16du:dateUtc="2025-11-05T14:43:00Z"/>
                <w:rFonts w:eastAsiaTheme="minorEastAsia"/>
                <w:lang w:eastAsia="zh-CN"/>
              </w:rPr>
            </w:pPr>
          </w:p>
        </w:tc>
      </w:tr>
      <w:tr w:rsidR="006B7C12" w14:paraId="2E257D2C"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9946030" w14:textId="77777777" w:rsidR="006B7C12" w:rsidRDefault="006B7C12" w:rsidP="00BE0C89">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7C3B0307" w14:textId="77777777" w:rsidR="006B7C12" w:rsidRDefault="006B7C12" w:rsidP="00BE0C89">
            <w:pPr>
              <w:pStyle w:val="TAC"/>
              <w:rPr>
                <w:rFonts w:eastAsiaTheme="minorEastAsia"/>
              </w:rPr>
            </w:pPr>
            <w:r>
              <w:rPr>
                <w:rFonts w:eastAsiaTheme="minorEastAsia"/>
              </w:rPr>
              <w:t>CA_n5A-n14A</w:t>
            </w:r>
          </w:p>
          <w:p w14:paraId="7EF00B77" w14:textId="77777777" w:rsidR="006B7C12" w:rsidRDefault="006B7C12" w:rsidP="00BE0C8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59F4D209"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2A7C36" w14:textId="77777777" w:rsidR="006B7C12" w:rsidRDefault="006B7C12" w:rsidP="00BE0C89">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8EBEE66"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3247078E"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F3FCAB6"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D509E20" w14:textId="77777777" w:rsidR="006B7C12" w:rsidRDefault="006B7C12" w:rsidP="00BE0C8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CF3520" w14:textId="77777777" w:rsidR="006B7C12" w:rsidRDefault="006B7C12" w:rsidP="00BE0C8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035DE12" w14:textId="77777777" w:rsidR="006B7C12" w:rsidRDefault="006B7C12" w:rsidP="00BE0C89">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D954364" w14:textId="77777777" w:rsidR="006B7C12" w:rsidRDefault="006B7C12" w:rsidP="00BE0C89">
            <w:pPr>
              <w:pStyle w:val="TAC"/>
              <w:rPr>
                <w:rFonts w:eastAsiaTheme="minorEastAsia"/>
                <w:lang w:eastAsia="zh-CN"/>
              </w:rPr>
            </w:pPr>
          </w:p>
        </w:tc>
      </w:tr>
      <w:tr w:rsidR="006B7C12" w14:paraId="4A1F93E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9F99D36" w14:textId="77777777" w:rsidR="006B7C12" w:rsidRDefault="006B7C12" w:rsidP="00BE0C89">
            <w:pPr>
              <w:pStyle w:val="TAC"/>
              <w:rPr>
                <w:rFonts w:eastAsia="Yu Mincho"/>
                <w:lang w:eastAsia="ko-KR"/>
              </w:rPr>
            </w:pPr>
            <w:bookmarkStart w:id="50" w:name="OLE_LINK42"/>
            <w:r>
              <w:rPr>
                <w:rFonts w:eastAsiaTheme="minorEastAsia"/>
              </w:rPr>
              <w:t>CA_n5A-n25A</w:t>
            </w:r>
            <w:bookmarkEnd w:id="50"/>
          </w:p>
        </w:tc>
        <w:tc>
          <w:tcPr>
            <w:tcW w:w="1690" w:type="dxa"/>
            <w:tcBorders>
              <w:top w:val="single" w:sz="4" w:space="0" w:color="auto"/>
              <w:left w:val="single" w:sz="4" w:space="0" w:color="auto"/>
              <w:bottom w:val="nil"/>
              <w:right w:val="single" w:sz="4" w:space="0" w:color="auto"/>
            </w:tcBorders>
            <w:vAlign w:val="center"/>
          </w:tcPr>
          <w:p w14:paraId="28111D86" w14:textId="77777777" w:rsidR="006B7C12" w:rsidRDefault="006B7C12" w:rsidP="00BE0C8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33A66FA7" w14:textId="77777777" w:rsidR="006B7C12" w:rsidRDefault="006B7C12" w:rsidP="00BE0C89">
            <w:pPr>
              <w:pStyle w:val="TAC"/>
              <w:rPr>
                <w:rFonts w:eastAsiaTheme="minorEastAsia"/>
                <w:kern w:val="2"/>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162892"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1F26C7"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6BADCAB2" w14:textId="77777777" w:rsidTr="00BE0C89">
        <w:trPr>
          <w:jc w:val="center"/>
        </w:trPr>
        <w:tc>
          <w:tcPr>
            <w:tcW w:w="1983" w:type="dxa"/>
            <w:tcBorders>
              <w:top w:val="nil"/>
              <w:left w:val="single" w:sz="4" w:space="0" w:color="auto"/>
              <w:bottom w:val="nil"/>
              <w:right w:val="single" w:sz="4" w:space="0" w:color="auto"/>
            </w:tcBorders>
            <w:vAlign w:val="center"/>
          </w:tcPr>
          <w:p w14:paraId="387A0F89"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3DB2D5F5" w14:textId="77777777" w:rsidR="006B7C12" w:rsidRDefault="006B7C12" w:rsidP="00BE0C8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0C6F405" w14:textId="77777777" w:rsidR="006B7C12" w:rsidRDefault="006B7C12" w:rsidP="00BE0C89">
            <w:pPr>
              <w:pStyle w:val="TAC"/>
              <w:rPr>
                <w:rFonts w:eastAsiaTheme="minorEastAsia"/>
                <w:kern w:val="2"/>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C1964" w14:textId="77777777" w:rsidR="006B7C12" w:rsidRDefault="006B7C12" w:rsidP="00BE0C89">
            <w:pPr>
              <w:pStyle w:val="TAC"/>
              <w:rPr>
                <w:rFonts w:eastAsiaTheme="minorEastAsia"/>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8B6E64D" w14:textId="77777777" w:rsidR="006B7C12" w:rsidRDefault="006B7C12" w:rsidP="00BE0C89">
            <w:pPr>
              <w:pStyle w:val="TAC"/>
              <w:rPr>
                <w:rFonts w:eastAsiaTheme="minorEastAsia"/>
                <w:lang w:eastAsia="zh-CN"/>
              </w:rPr>
            </w:pPr>
          </w:p>
        </w:tc>
      </w:tr>
      <w:tr w:rsidR="006B7C12" w14:paraId="4995A8B6" w14:textId="77777777" w:rsidTr="00BE0C89">
        <w:trPr>
          <w:jc w:val="center"/>
        </w:trPr>
        <w:tc>
          <w:tcPr>
            <w:tcW w:w="1983" w:type="dxa"/>
            <w:tcBorders>
              <w:top w:val="nil"/>
              <w:left w:val="single" w:sz="4" w:space="0" w:color="auto"/>
              <w:bottom w:val="nil"/>
              <w:right w:val="single" w:sz="4" w:space="0" w:color="auto"/>
            </w:tcBorders>
            <w:vAlign w:val="center"/>
          </w:tcPr>
          <w:p w14:paraId="05460DBF"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6B8A0E42" w14:textId="77777777" w:rsidR="006B7C12" w:rsidRDefault="006B7C12" w:rsidP="00BE0C8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A51EAD2" w14:textId="77777777" w:rsidR="006B7C12" w:rsidRDefault="006B7C12" w:rsidP="00BE0C89">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AA430C" w14:textId="77777777" w:rsidR="006B7C12" w:rsidRDefault="006B7C12" w:rsidP="00BE0C89">
            <w:pPr>
              <w:pStyle w:val="TAC"/>
              <w:rPr>
                <w:rFonts w:eastAsiaTheme="minorEastAsia"/>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5DAE525" w14:textId="77777777" w:rsidR="006B7C12" w:rsidRDefault="006B7C12" w:rsidP="00BE0C89">
            <w:pPr>
              <w:pStyle w:val="TAC"/>
              <w:rPr>
                <w:rFonts w:eastAsiaTheme="minorEastAsia"/>
                <w:lang w:eastAsia="zh-CN"/>
              </w:rPr>
            </w:pPr>
            <w:r>
              <w:rPr>
                <w:rFonts w:eastAsiaTheme="minorEastAsia" w:hint="eastAsia"/>
                <w:lang w:eastAsia="zh-CN"/>
              </w:rPr>
              <w:t>4 and 5</w:t>
            </w:r>
          </w:p>
        </w:tc>
      </w:tr>
      <w:tr w:rsidR="006B7C12" w14:paraId="1EE1DB4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D763A04"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B9C7483" w14:textId="77777777" w:rsidR="006B7C12" w:rsidRDefault="006B7C12" w:rsidP="00BE0C8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C2E7CE4" w14:textId="77777777" w:rsidR="006B7C12" w:rsidRDefault="006B7C12" w:rsidP="00BE0C89">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79EC40" w14:textId="77777777" w:rsidR="006B7C12" w:rsidRDefault="006B7C12" w:rsidP="00BE0C89">
            <w:pPr>
              <w:pStyle w:val="TAC"/>
              <w:rPr>
                <w:rFonts w:eastAsiaTheme="minorEastAsia"/>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566940A5" w14:textId="77777777" w:rsidR="006B7C12" w:rsidRDefault="006B7C12" w:rsidP="00BE0C89">
            <w:pPr>
              <w:pStyle w:val="TAC"/>
              <w:rPr>
                <w:rFonts w:eastAsiaTheme="minorEastAsia"/>
                <w:lang w:eastAsia="zh-CN"/>
              </w:rPr>
            </w:pPr>
          </w:p>
        </w:tc>
      </w:tr>
      <w:tr w:rsidR="006B7C12" w14:paraId="26F6463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9A5E465" w14:textId="77777777" w:rsidR="006B7C12" w:rsidRDefault="006B7C12" w:rsidP="00BE0C89">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4C37D9F9" w14:textId="77777777" w:rsidR="006B7C12" w:rsidRDefault="006B7C12" w:rsidP="00BE0C8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15B1F2C9" w14:textId="77777777" w:rsidR="006B7C12" w:rsidRDefault="006B7C12" w:rsidP="00BE0C89">
            <w:pPr>
              <w:pStyle w:val="TAC"/>
              <w:rPr>
                <w:rFonts w:eastAsiaTheme="minorEastAsia"/>
                <w:kern w:val="2"/>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BBCDE0"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D607CE"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6E7EB96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0F0D11F"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19378FD" w14:textId="77777777" w:rsidR="006B7C12" w:rsidRDefault="006B7C12" w:rsidP="00BE0C8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55CDF" w14:textId="77777777" w:rsidR="006B7C12" w:rsidRDefault="006B7C12" w:rsidP="00BE0C89">
            <w:pPr>
              <w:pStyle w:val="TAC"/>
              <w:rPr>
                <w:rFonts w:eastAsiaTheme="minorEastAsia"/>
                <w:kern w:val="2"/>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18C47B" w14:textId="77777777" w:rsidR="006B7C12" w:rsidRDefault="006B7C12" w:rsidP="00BE0C89">
            <w:pPr>
              <w:pStyle w:val="TAC"/>
              <w:rPr>
                <w:rFonts w:eastAsiaTheme="minorEastAsia"/>
              </w:rPr>
            </w:pPr>
            <w:r>
              <w:rPr>
                <w:rFonts w:eastAsiaTheme="minorEastAsia"/>
                <w:lang w:eastAsia="zh-CN" w:bidi="ar"/>
              </w:rPr>
              <w:t>CA_n25(2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3368AFC" w14:textId="77777777" w:rsidR="006B7C12" w:rsidRDefault="006B7C12" w:rsidP="00BE0C89">
            <w:pPr>
              <w:pStyle w:val="TAC"/>
              <w:rPr>
                <w:rFonts w:eastAsiaTheme="minorEastAsia"/>
                <w:lang w:eastAsia="zh-CN"/>
              </w:rPr>
            </w:pPr>
          </w:p>
        </w:tc>
      </w:tr>
      <w:tr w:rsidR="006B7C12" w14:paraId="37759F14" w14:textId="77777777" w:rsidTr="00BE0C89">
        <w:trPr>
          <w:jc w:val="center"/>
        </w:trPr>
        <w:tc>
          <w:tcPr>
            <w:tcW w:w="1983" w:type="dxa"/>
            <w:tcBorders>
              <w:left w:val="single" w:sz="4" w:space="0" w:color="auto"/>
              <w:bottom w:val="nil"/>
              <w:right w:val="single" w:sz="4" w:space="0" w:color="auto"/>
            </w:tcBorders>
            <w:vAlign w:val="center"/>
          </w:tcPr>
          <w:p w14:paraId="0E9B14FC" w14:textId="77777777" w:rsidR="006B7C12" w:rsidRDefault="006B7C12" w:rsidP="00BE0C89">
            <w:pPr>
              <w:pStyle w:val="TAC"/>
              <w:rPr>
                <w:rFonts w:eastAsiaTheme="minorEastAsia"/>
                <w:lang w:eastAsia="zh-CN"/>
              </w:rPr>
            </w:pPr>
            <w:r>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6E80D180" w14:textId="77777777" w:rsidR="006B7C12" w:rsidRDefault="006B7C12" w:rsidP="00BE0C89">
            <w:pPr>
              <w:pStyle w:val="TAC"/>
              <w:rPr>
                <w:rFonts w:eastAsiaTheme="minorEastAsia"/>
                <w:lang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5EF2000D" w14:textId="77777777" w:rsidR="006B7C12" w:rsidRDefault="006B7C12" w:rsidP="00BE0C89">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F8E9F0"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5C334F4A"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576CCBBC" w14:textId="77777777" w:rsidTr="00BE0C89">
        <w:trPr>
          <w:jc w:val="center"/>
        </w:trPr>
        <w:tc>
          <w:tcPr>
            <w:tcW w:w="1983" w:type="dxa"/>
            <w:tcBorders>
              <w:top w:val="nil"/>
              <w:left w:val="single" w:sz="4" w:space="0" w:color="auto"/>
              <w:bottom w:val="nil"/>
              <w:right w:val="single" w:sz="4" w:space="0" w:color="auto"/>
            </w:tcBorders>
            <w:vAlign w:val="center"/>
          </w:tcPr>
          <w:p w14:paraId="366489E6"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A0B08E8"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6189A5" w14:textId="77777777" w:rsidR="006B7C12" w:rsidRDefault="006B7C12" w:rsidP="00BE0C89">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A3EDB" w14:textId="77777777" w:rsidR="006B7C12" w:rsidRDefault="006B7C12" w:rsidP="00BE0C89">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517A2F13" w14:textId="77777777" w:rsidR="006B7C12" w:rsidRDefault="006B7C12" w:rsidP="00BE0C89">
            <w:pPr>
              <w:pStyle w:val="TAC"/>
              <w:rPr>
                <w:rFonts w:eastAsiaTheme="minorEastAsia"/>
                <w:lang w:eastAsia="zh-CN"/>
              </w:rPr>
            </w:pPr>
          </w:p>
        </w:tc>
      </w:tr>
      <w:tr w:rsidR="006B7C12" w14:paraId="3051A407" w14:textId="77777777" w:rsidTr="00BE0C89">
        <w:trPr>
          <w:jc w:val="center"/>
        </w:trPr>
        <w:tc>
          <w:tcPr>
            <w:tcW w:w="1983" w:type="dxa"/>
            <w:tcBorders>
              <w:top w:val="nil"/>
              <w:left w:val="single" w:sz="4" w:space="0" w:color="auto"/>
              <w:bottom w:val="nil"/>
              <w:right w:val="single" w:sz="4" w:space="0" w:color="auto"/>
            </w:tcBorders>
            <w:vAlign w:val="center"/>
          </w:tcPr>
          <w:p w14:paraId="03D0D15A"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FC2C4E"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3C9888" w14:textId="77777777" w:rsidR="006B7C12" w:rsidRDefault="006B7C12" w:rsidP="00BE0C89">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B47E56" w14:textId="77777777" w:rsidR="006B7C12" w:rsidRDefault="006B7C12" w:rsidP="00BE0C89">
            <w:pPr>
              <w:pStyle w:val="TAC"/>
              <w:rPr>
                <w:rFonts w:eastAsiaTheme="minorEastAsia"/>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735F767E" w14:textId="77777777" w:rsidR="006B7C12" w:rsidRDefault="006B7C12" w:rsidP="00BE0C89">
            <w:pPr>
              <w:pStyle w:val="TAC"/>
              <w:rPr>
                <w:rFonts w:eastAsiaTheme="minorEastAsia"/>
                <w:lang w:eastAsia="zh-CN"/>
              </w:rPr>
            </w:pPr>
            <w:r>
              <w:rPr>
                <w:rFonts w:hint="eastAsia"/>
                <w:lang w:eastAsia="zh-CN"/>
              </w:rPr>
              <w:t>1</w:t>
            </w:r>
          </w:p>
        </w:tc>
      </w:tr>
      <w:tr w:rsidR="006B7C12" w14:paraId="003C73D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70E7BE1"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1B350B1"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2B43A2" w14:textId="77777777" w:rsidR="006B7C12" w:rsidRDefault="006B7C12" w:rsidP="00BE0C89">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CE7392" w14:textId="77777777" w:rsidR="006B7C12" w:rsidRDefault="006B7C12" w:rsidP="00BE0C89">
            <w:pPr>
              <w:pStyle w:val="TAC"/>
              <w:rPr>
                <w:rFonts w:eastAsiaTheme="minorEastAsia"/>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8347A16" w14:textId="77777777" w:rsidR="006B7C12" w:rsidRDefault="006B7C12" w:rsidP="00BE0C89">
            <w:pPr>
              <w:pStyle w:val="TAC"/>
              <w:rPr>
                <w:rFonts w:eastAsiaTheme="minorEastAsia"/>
                <w:lang w:eastAsia="zh-CN"/>
              </w:rPr>
            </w:pPr>
          </w:p>
        </w:tc>
      </w:tr>
      <w:tr w:rsidR="006B7C12" w14:paraId="4EB12ACA"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A359EE8" w14:textId="77777777" w:rsidR="006B7C12" w:rsidRDefault="006B7C12" w:rsidP="00BE0C89">
            <w:pPr>
              <w:pStyle w:val="TAC"/>
              <w:rPr>
                <w:rFonts w:eastAsiaTheme="minorEastAsia"/>
                <w:lang w:eastAsia="zh-CN"/>
              </w:rPr>
            </w:pPr>
            <w:r>
              <w:rPr>
                <w:rFonts w:eastAsiaTheme="minorEastAsia"/>
                <w:lang w:eastAsia="zh-CN"/>
              </w:rPr>
              <w:t>CA_n5A-n29A</w:t>
            </w:r>
            <w:r w:rsidRPr="00C24A1A">
              <w:rPr>
                <w:vertAlign w:val="superscript"/>
                <w:lang w:eastAsia="zh-CN"/>
              </w:rPr>
              <w:t>17</w:t>
            </w:r>
          </w:p>
        </w:tc>
        <w:tc>
          <w:tcPr>
            <w:tcW w:w="1690" w:type="dxa"/>
            <w:tcBorders>
              <w:top w:val="single" w:sz="4" w:space="0" w:color="auto"/>
              <w:left w:val="single" w:sz="4" w:space="0" w:color="auto"/>
              <w:bottom w:val="nil"/>
              <w:right w:val="single" w:sz="4" w:space="0" w:color="auto"/>
            </w:tcBorders>
            <w:vAlign w:val="center"/>
          </w:tcPr>
          <w:p w14:paraId="661DF7E8" w14:textId="77777777" w:rsidR="006B7C12" w:rsidRDefault="006B7C12" w:rsidP="00BE0C89">
            <w:pPr>
              <w:pStyle w:val="TAC"/>
              <w:rPr>
                <w:rFonts w:eastAsiaTheme="minorEastAsia"/>
                <w:lang w:eastAsia="zh-CN"/>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6BC6E67" w14:textId="77777777" w:rsidR="006B7C12" w:rsidRDefault="006B7C12" w:rsidP="00BE0C89">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E42735"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C0E22A"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4E04B84F" w14:textId="77777777" w:rsidTr="00BE0C89">
        <w:trPr>
          <w:jc w:val="center"/>
        </w:trPr>
        <w:tc>
          <w:tcPr>
            <w:tcW w:w="1983" w:type="dxa"/>
            <w:tcBorders>
              <w:top w:val="nil"/>
              <w:left w:val="single" w:sz="4" w:space="0" w:color="auto"/>
              <w:bottom w:val="nil"/>
              <w:right w:val="single" w:sz="4" w:space="0" w:color="auto"/>
            </w:tcBorders>
            <w:vAlign w:val="center"/>
          </w:tcPr>
          <w:p w14:paraId="7DC376CC"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EB17422"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C1184B" w14:textId="77777777" w:rsidR="006B7C12" w:rsidRDefault="006B7C12" w:rsidP="00BE0C89">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CDA3D9" w14:textId="77777777" w:rsidR="006B7C12" w:rsidRDefault="006B7C12" w:rsidP="00BE0C89">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613BB49" w14:textId="77777777" w:rsidR="006B7C12" w:rsidRDefault="006B7C12" w:rsidP="00BE0C89">
            <w:pPr>
              <w:pStyle w:val="TAC"/>
              <w:rPr>
                <w:rFonts w:eastAsiaTheme="minorEastAsia"/>
                <w:lang w:eastAsia="zh-CN"/>
              </w:rPr>
            </w:pPr>
          </w:p>
        </w:tc>
      </w:tr>
      <w:tr w:rsidR="006B7C12" w14:paraId="02903FF1" w14:textId="77777777" w:rsidTr="00BE0C89">
        <w:trPr>
          <w:jc w:val="center"/>
        </w:trPr>
        <w:tc>
          <w:tcPr>
            <w:tcW w:w="1983" w:type="dxa"/>
            <w:tcBorders>
              <w:top w:val="nil"/>
              <w:left w:val="single" w:sz="4" w:space="0" w:color="auto"/>
              <w:bottom w:val="nil"/>
              <w:right w:val="single" w:sz="4" w:space="0" w:color="auto"/>
            </w:tcBorders>
            <w:vAlign w:val="center"/>
          </w:tcPr>
          <w:p w14:paraId="261F91E8"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2D37A4"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BC578E" w14:textId="77777777" w:rsidR="006B7C12" w:rsidRDefault="006B7C12" w:rsidP="00BE0C89">
            <w:pPr>
              <w:pStyle w:val="TAC"/>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7DFA4" w14:textId="77777777" w:rsidR="006B7C12" w:rsidRDefault="006B7C12" w:rsidP="00BE0C89">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72CB768F" w14:textId="77777777" w:rsidR="006B7C12" w:rsidRDefault="006B7C12" w:rsidP="00BE0C89">
            <w:pPr>
              <w:pStyle w:val="TAC"/>
              <w:rPr>
                <w:rFonts w:eastAsiaTheme="minorEastAsia"/>
                <w:lang w:eastAsia="zh-CN"/>
              </w:rPr>
            </w:pPr>
            <w:r>
              <w:rPr>
                <w:rFonts w:eastAsiaTheme="minorEastAsia" w:hint="eastAsia"/>
                <w:lang w:val="en-US" w:eastAsia="zh-CN"/>
              </w:rPr>
              <w:t>4 and 5</w:t>
            </w:r>
          </w:p>
        </w:tc>
      </w:tr>
      <w:tr w:rsidR="006B7C12" w14:paraId="67A74D5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2F1BAEB"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E9CB652"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0B3664" w14:textId="77777777" w:rsidR="006B7C12" w:rsidRDefault="006B7C12" w:rsidP="00BE0C89">
            <w:pPr>
              <w:pStyle w:val="TAC"/>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32628F" w14:textId="77777777" w:rsidR="006B7C12" w:rsidRDefault="006B7C12" w:rsidP="00BE0C89">
            <w:pPr>
              <w:pStyle w:val="TAC"/>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1FBE5AF" w14:textId="77777777" w:rsidR="006B7C12" w:rsidRDefault="006B7C12" w:rsidP="00BE0C89">
            <w:pPr>
              <w:pStyle w:val="TAC"/>
              <w:rPr>
                <w:rFonts w:eastAsiaTheme="minorEastAsia"/>
                <w:lang w:eastAsia="zh-CN"/>
              </w:rPr>
            </w:pPr>
          </w:p>
        </w:tc>
      </w:tr>
      <w:tr w:rsidR="006B7C12" w14:paraId="7D42AEC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84E78F1" w14:textId="77777777" w:rsidR="006B7C12" w:rsidRDefault="006B7C12" w:rsidP="00BE0C89">
            <w:pPr>
              <w:pStyle w:val="TAC"/>
              <w:rPr>
                <w:rFonts w:eastAsiaTheme="minorEastAsia"/>
                <w:lang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15827ED5" w14:textId="77777777" w:rsidR="006B7C12" w:rsidRDefault="006B7C12" w:rsidP="00BE0C89">
            <w:pPr>
              <w:pStyle w:val="TAC"/>
              <w:rPr>
                <w:rFonts w:eastAsiaTheme="minorEastAsia"/>
                <w:lang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A487D95" w14:textId="77777777" w:rsidR="006B7C12" w:rsidRDefault="006B7C12" w:rsidP="00BE0C89">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068C8D" w14:textId="77777777" w:rsidR="006B7C12" w:rsidRDefault="006B7C12" w:rsidP="00BE0C89">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484AEBBE"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2A6A046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2386243"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1E66F3"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160647A" w14:textId="77777777" w:rsidR="006B7C12" w:rsidRDefault="006B7C12" w:rsidP="00BE0C89">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FB71E3" w14:textId="77777777" w:rsidR="006B7C12" w:rsidRDefault="006B7C12" w:rsidP="00BE0C89">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E4CFBF0" w14:textId="77777777" w:rsidR="006B7C12" w:rsidRDefault="006B7C12" w:rsidP="00BE0C89">
            <w:pPr>
              <w:pStyle w:val="TAC"/>
              <w:rPr>
                <w:rFonts w:eastAsiaTheme="minorEastAsia"/>
                <w:lang w:eastAsia="zh-CN"/>
              </w:rPr>
            </w:pPr>
          </w:p>
        </w:tc>
      </w:tr>
      <w:tr w:rsidR="006B7C12" w14:paraId="6A8941E3" w14:textId="77777777" w:rsidTr="00BE0C89">
        <w:trPr>
          <w:jc w:val="center"/>
        </w:trPr>
        <w:tc>
          <w:tcPr>
            <w:tcW w:w="1983" w:type="dxa"/>
            <w:tcBorders>
              <w:left w:val="single" w:sz="4" w:space="0" w:color="auto"/>
              <w:bottom w:val="nil"/>
              <w:right w:val="single" w:sz="4" w:space="0" w:color="auto"/>
            </w:tcBorders>
            <w:vAlign w:val="center"/>
          </w:tcPr>
          <w:p w14:paraId="403696B7" w14:textId="77777777" w:rsidR="006B7C12" w:rsidRDefault="006B7C12" w:rsidP="00BE0C89">
            <w:pPr>
              <w:pStyle w:val="TAC"/>
              <w:rPr>
                <w:rFonts w:eastAsiaTheme="minorEastAsia"/>
              </w:rPr>
            </w:pPr>
            <w:r>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0940BB08" w14:textId="77777777" w:rsidR="006B7C12" w:rsidRDefault="006B7C12" w:rsidP="00BE0C89">
            <w:pPr>
              <w:pStyle w:val="TAC"/>
              <w:rPr>
                <w:rFonts w:eastAsiaTheme="minorEastAsia"/>
              </w:rPr>
            </w:pPr>
            <w:r>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1353DF80" w14:textId="77777777" w:rsidR="006B7C12" w:rsidRDefault="006B7C12" w:rsidP="00BE0C8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B1F0D1"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2C70480F"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545E89B5" w14:textId="77777777" w:rsidTr="00BE0C89">
        <w:trPr>
          <w:jc w:val="center"/>
        </w:trPr>
        <w:tc>
          <w:tcPr>
            <w:tcW w:w="1983" w:type="dxa"/>
            <w:tcBorders>
              <w:top w:val="nil"/>
              <w:left w:val="single" w:sz="4" w:space="0" w:color="auto"/>
              <w:bottom w:val="nil"/>
              <w:right w:val="single" w:sz="4" w:space="0" w:color="auto"/>
            </w:tcBorders>
            <w:vAlign w:val="center"/>
          </w:tcPr>
          <w:p w14:paraId="2EB18485"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35C119"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83DD3AC" w14:textId="77777777" w:rsidR="006B7C12" w:rsidRDefault="006B7C12" w:rsidP="00BE0C89">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EE1D10" w14:textId="77777777" w:rsidR="006B7C12" w:rsidRDefault="006B7C12" w:rsidP="00BE0C89">
            <w:pPr>
              <w:pStyle w:val="TAC"/>
              <w:rPr>
                <w:rFonts w:eastAsiaTheme="minorEastAsia"/>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7DDD5C4" w14:textId="77777777" w:rsidR="006B7C12" w:rsidRDefault="006B7C12" w:rsidP="00BE0C89">
            <w:pPr>
              <w:pStyle w:val="TAC"/>
              <w:rPr>
                <w:rFonts w:eastAsiaTheme="minorEastAsia"/>
                <w:lang w:eastAsia="zh-CN"/>
              </w:rPr>
            </w:pPr>
          </w:p>
        </w:tc>
      </w:tr>
      <w:tr w:rsidR="006B7C12" w14:paraId="424461A6" w14:textId="77777777" w:rsidTr="00BE0C89">
        <w:trPr>
          <w:jc w:val="center"/>
        </w:trPr>
        <w:tc>
          <w:tcPr>
            <w:tcW w:w="1983" w:type="dxa"/>
            <w:tcBorders>
              <w:top w:val="nil"/>
              <w:left w:val="single" w:sz="4" w:space="0" w:color="auto"/>
              <w:bottom w:val="nil"/>
              <w:right w:val="single" w:sz="4" w:space="0" w:color="auto"/>
            </w:tcBorders>
            <w:vAlign w:val="center"/>
          </w:tcPr>
          <w:p w14:paraId="49D5C5DC"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9147259"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73899D"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73183D" w14:textId="77777777" w:rsidR="006B7C12" w:rsidRDefault="006B7C12" w:rsidP="00BE0C89">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975AB95" w14:textId="77777777" w:rsidR="006B7C12" w:rsidRDefault="006B7C12" w:rsidP="00BE0C89">
            <w:pPr>
              <w:pStyle w:val="TAC"/>
              <w:rPr>
                <w:rFonts w:eastAsiaTheme="minorEastAsia"/>
                <w:lang w:eastAsia="zh-CN"/>
              </w:rPr>
            </w:pPr>
            <w:r>
              <w:rPr>
                <w:rFonts w:eastAsiaTheme="minorEastAsia"/>
                <w:lang w:eastAsia="zh-CN"/>
              </w:rPr>
              <w:t>4 and 5</w:t>
            </w:r>
          </w:p>
        </w:tc>
      </w:tr>
      <w:tr w:rsidR="006B7C12" w14:paraId="723F371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462F412"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33A3D6A"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C52F469" w14:textId="77777777" w:rsidR="006B7C12" w:rsidRDefault="006B7C12" w:rsidP="00BE0C89">
            <w:pPr>
              <w:pStyle w:val="TAC"/>
              <w:rPr>
                <w:rFonts w:eastAsiaTheme="minorEastAsia"/>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5771F03" w14:textId="77777777" w:rsidR="006B7C12" w:rsidRDefault="006B7C12" w:rsidP="00BE0C89">
            <w:pPr>
              <w:pStyle w:val="TAC"/>
              <w:rPr>
                <w:rFonts w:eastAsiaTheme="minorEastAsia"/>
                <w:lang w:eastAsia="zh-CN" w:bidi="ar"/>
              </w:rPr>
            </w:pPr>
            <w:r>
              <w:rPr>
                <w:rFonts w:hint="eastAsia"/>
                <w:color w:val="000000"/>
                <w:lang w:val="en-US" w:eastAsia="zh-CN"/>
              </w:rPr>
              <w:t>n30</w:t>
            </w:r>
            <w:r>
              <w:rPr>
                <w:color w:val="000000"/>
                <w:lang w:val="en-US"/>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5ED78C7" w14:textId="77777777" w:rsidR="006B7C12" w:rsidRDefault="006B7C12" w:rsidP="00BE0C89">
            <w:pPr>
              <w:pStyle w:val="TAC"/>
              <w:rPr>
                <w:rFonts w:eastAsiaTheme="minorEastAsia"/>
                <w:lang w:eastAsia="zh-CN"/>
              </w:rPr>
            </w:pPr>
          </w:p>
        </w:tc>
      </w:tr>
      <w:tr w:rsidR="006B7C12" w14:paraId="1438106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E317486" w14:textId="77777777" w:rsidR="006B7C12" w:rsidRDefault="006B7C12" w:rsidP="00BE0C8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n5</w:t>
            </w:r>
            <w:r>
              <w:rPr>
                <w:rFonts w:eastAsiaTheme="minorEastAsia"/>
                <w:lang w:eastAsia="ja-JP"/>
              </w:rPr>
              <w:t>A-</w:t>
            </w:r>
            <w:r>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4A502C98" w14:textId="77777777" w:rsidR="006B7C12" w:rsidRDefault="006B7C12" w:rsidP="00BE0C89">
            <w:pPr>
              <w:pStyle w:val="TAC"/>
              <w:rPr>
                <w:rFonts w:eastAsiaTheme="minorEastAsia"/>
              </w:rPr>
            </w:pPr>
            <w:r>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00CB9D10" w14:textId="77777777" w:rsidR="006B7C12" w:rsidRDefault="006B7C12" w:rsidP="00BE0C8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1E551A20" w14:textId="77777777" w:rsidR="006B7C12" w:rsidRDefault="006B7C12" w:rsidP="00BE0C89">
            <w:pPr>
              <w:pStyle w:val="TAC"/>
              <w:rPr>
                <w:rFonts w:eastAsiaTheme="minorEastAsia"/>
                <w:lang w:eastAsia="zh-CN" w:bidi="ar"/>
              </w:rPr>
            </w:pPr>
            <w:r>
              <w:rPr>
                <w:rFonts w:eastAsiaTheme="minorEastAsia"/>
                <w:lang w:eastAsia="zh-CN" w:bidi="ar"/>
              </w:rPr>
              <w:t>5, 10, 15, 20, 25</w:t>
            </w:r>
            <w:r>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1D7F0A7"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016E034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5D9CD0E"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F9C6E2C"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F3B70E4" w14:textId="77777777" w:rsidR="006B7C12" w:rsidRDefault="006B7C12" w:rsidP="00BE0C89">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6666ABAC" w14:textId="77777777" w:rsidR="006B7C12" w:rsidRDefault="006B7C12" w:rsidP="00BE0C89">
            <w:pPr>
              <w:pStyle w:val="TAC"/>
              <w:rPr>
                <w:rFonts w:eastAsiaTheme="minorEastAsia"/>
                <w:lang w:eastAsia="zh-CN" w:bidi="ar"/>
              </w:rPr>
            </w:pPr>
            <w:r>
              <w:rPr>
                <w:rFonts w:eastAsiaTheme="minorEastAsia"/>
                <w:lang w:eastAsia="zh-CN" w:bidi="ar"/>
              </w:rPr>
              <w:t>5</w:t>
            </w:r>
            <w:r>
              <w:rPr>
                <w:rFonts w:eastAsiaTheme="minorEastAsia"/>
                <w:vertAlign w:val="superscript"/>
                <w:lang w:eastAsia="zh-CN" w:bidi="ar"/>
              </w:rPr>
              <w:t>5</w:t>
            </w:r>
            <w:r>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0BD4E551" w14:textId="77777777" w:rsidR="006B7C12" w:rsidRDefault="006B7C12" w:rsidP="00BE0C89">
            <w:pPr>
              <w:pStyle w:val="TAC"/>
              <w:rPr>
                <w:rFonts w:eastAsiaTheme="minorEastAsia"/>
                <w:lang w:eastAsia="zh-CN"/>
              </w:rPr>
            </w:pPr>
          </w:p>
        </w:tc>
      </w:tr>
      <w:tr w:rsidR="006B7C12" w14:paraId="152E83A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47FC29B" w14:textId="77777777" w:rsidR="006B7C12" w:rsidRDefault="006B7C12" w:rsidP="00BE0C89">
            <w:pPr>
              <w:pStyle w:val="TAC"/>
              <w:rPr>
                <w:rFonts w:eastAsiaTheme="minorEastAsia"/>
                <w:lang w:eastAsia="zh-CN"/>
              </w:rPr>
            </w:pPr>
            <w:r>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6459A706" w14:textId="77777777" w:rsidR="006B7C12" w:rsidRDefault="006B7C12" w:rsidP="00BE0C89">
            <w:pPr>
              <w:pStyle w:val="TAC"/>
              <w:rPr>
                <w:rFonts w:eastAsiaTheme="minorEastAsia"/>
                <w:lang w:eastAsia="zh-CN"/>
              </w:rPr>
            </w:pPr>
            <w:r>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5E697A27" w14:textId="77777777" w:rsidR="006B7C12" w:rsidRDefault="006B7C12" w:rsidP="00BE0C89">
            <w:pPr>
              <w:pStyle w:val="TAC"/>
              <w:rPr>
                <w:rFonts w:eastAsiaTheme="minorEastAsia"/>
                <w:lang w:eastAsia="zh-CN"/>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80165E" w14:textId="77777777" w:rsidR="006B7C12" w:rsidRDefault="006B7C12" w:rsidP="00BE0C89">
            <w:pPr>
              <w:pStyle w:val="TAC"/>
              <w:rPr>
                <w:rFonts w:eastAsiaTheme="minorEastAsia"/>
                <w:lang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3FE6D2B7"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2488E627" w14:textId="77777777" w:rsidTr="00BE0C89">
        <w:trPr>
          <w:jc w:val="center"/>
        </w:trPr>
        <w:tc>
          <w:tcPr>
            <w:tcW w:w="1983" w:type="dxa"/>
            <w:tcBorders>
              <w:top w:val="nil"/>
              <w:left w:val="single" w:sz="4" w:space="0" w:color="auto"/>
              <w:bottom w:val="nil"/>
              <w:right w:val="single" w:sz="4" w:space="0" w:color="auto"/>
            </w:tcBorders>
            <w:vAlign w:val="center"/>
          </w:tcPr>
          <w:p w14:paraId="347DA151"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A27FBC"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0B2AEF" w14:textId="77777777" w:rsidR="006B7C12" w:rsidRDefault="006B7C12" w:rsidP="00BE0C89">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AF249" w14:textId="77777777" w:rsidR="006B7C12" w:rsidRDefault="006B7C12" w:rsidP="00BE0C89">
            <w:pPr>
              <w:pStyle w:val="TAC"/>
              <w:rPr>
                <w:rFonts w:eastAsiaTheme="minorEastAsia"/>
                <w:lang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AD9DBB" w14:textId="77777777" w:rsidR="006B7C12" w:rsidRDefault="006B7C12" w:rsidP="00BE0C89">
            <w:pPr>
              <w:pStyle w:val="TAC"/>
              <w:rPr>
                <w:rFonts w:eastAsiaTheme="minorEastAsia"/>
                <w:lang w:eastAsia="zh-CN"/>
              </w:rPr>
            </w:pPr>
          </w:p>
        </w:tc>
      </w:tr>
      <w:tr w:rsidR="006B7C12" w14:paraId="5D5A5E2D" w14:textId="77777777" w:rsidTr="00BE0C89">
        <w:trPr>
          <w:jc w:val="center"/>
        </w:trPr>
        <w:tc>
          <w:tcPr>
            <w:tcW w:w="1983" w:type="dxa"/>
            <w:tcBorders>
              <w:top w:val="nil"/>
              <w:left w:val="single" w:sz="4" w:space="0" w:color="auto"/>
              <w:bottom w:val="nil"/>
              <w:right w:val="single" w:sz="4" w:space="0" w:color="auto"/>
            </w:tcBorders>
            <w:vAlign w:val="center"/>
          </w:tcPr>
          <w:p w14:paraId="32F22A21"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F47042A"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277805F" w14:textId="77777777" w:rsidR="006B7C12" w:rsidRDefault="006B7C12" w:rsidP="00BE0C89">
            <w:pPr>
              <w:pStyle w:val="TAC"/>
              <w:rPr>
                <w:rFonts w:eastAsiaTheme="minorEastAsia"/>
                <w:lang w:eastAsia="zh-CN"/>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4906F" w14:textId="77777777" w:rsidR="006B7C12" w:rsidRDefault="006B7C12" w:rsidP="00BE0C89">
            <w:pPr>
              <w:pStyle w:val="TAC"/>
              <w:rPr>
                <w:rFonts w:eastAsiaTheme="minorEastAsia"/>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1A5B695" w14:textId="77777777" w:rsidR="006B7C12" w:rsidRDefault="006B7C12" w:rsidP="00BE0C89">
            <w:pPr>
              <w:pStyle w:val="TAC"/>
              <w:rPr>
                <w:rFonts w:eastAsiaTheme="minorEastAsia"/>
                <w:lang w:eastAsia="zh-CN"/>
              </w:rPr>
            </w:pPr>
            <w:r>
              <w:rPr>
                <w:rFonts w:eastAsiaTheme="minorEastAsia"/>
                <w:lang w:eastAsia="zh-CN"/>
              </w:rPr>
              <w:t>4 and 5</w:t>
            </w:r>
          </w:p>
        </w:tc>
      </w:tr>
      <w:tr w:rsidR="006B7C12" w14:paraId="022EC2E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EDBBB56"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EAECE05"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2298B8" w14:textId="77777777" w:rsidR="006B7C12" w:rsidRDefault="006B7C12" w:rsidP="00BE0C89">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98AE9" w14:textId="77777777" w:rsidR="006B7C12" w:rsidRDefault="006B7C12" w:rsidP="00BE0C89">
            <w:pPr>
              <w:pStyle w:val="TAC"/>
              <w:rPr>
                <w:rFonts w:eastAsiaTheme="minorEastAsia"/>
              </w:rPr>
            </w:pPr>
            <w:r>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D62CBBB" w14:textId="77777777" w:rsidR="006B7C12" w:rsidRDefault="006B7C12" w:rsidP="00BE0C89">
            <w:pPr>
              <w:pStyle w:val="TAC"/>
              <w:rPr>
                <w:rFonts w:eastAsiaTheme="minorEastAsia"/>
                <w:lang w:eastAsia="zh-CN"/>
              </w:rPr>
            </w:pPr>
          </w:p>
        </w:tc>
      </w:tr>
      <w:tr w:rsidR="006B7C12" w14:paraId="5EC8791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6F76557" w14:textId="77777777" w:rsidR="006B7C12" w:rsidRDefault="006B7C12" w:rsidP="00BE0C89">
            <w:pPr>
              <w:pStyle w:val="TAC"/>
              <w:rPr>
                <w:rFonts w:eastAsia="Yu Mincho"/>
                <w:lang w:eastAsia="ko-KR"/>
              </w:rPr>
            </w:pPr>
            <w:r>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6BF7A381" w14:textId="77777777" w:rsidR="006B7C12" w:rsidRDefault="006B7C12" w:rsidP="00BE0C89">
            <w:pPr>
              <w:pStyle w:val="TAC"/>
              <w:rPr>
                <w:rFonts w:eastAsia="Yu Mincho"/>
                <w:lang w:eastAsia="ko-KR"/>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6488819" w14:textId="77777777" w:rsidR="006B7C12" w:rsidRDefault="006B7C12" w:rsidP="00BE0C89">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99E0D9"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53E6C1"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3791C7AF" w14:textId="77777777" w:rsidTr="00BE0C89">
        <w:trPr>
          <w:jc w:val="center"/>
        </w:trPr>
        <w:tc>
          <w:tcPr>
            <w:tcW w:w="1983" w:type="dxa"/>
            <w:tcBorders>
              <w:top w:val="nil"/>
              <w:left w:val="single" w:sz="4" w:space="0" w:color="auto"/>
              <w:bottom w:val="nil"/>
              <w:right w:val="single" w:sz="4" w:space="0" w:color="auto"/>
            </w:tcBorders>
            <w:vAlign w:val="center"/>
          </w:tcPr>
          <w:p w14:paraId="4BDB492B"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3692C539"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7A4E3F0" w14:textId="77777777" w:rsidR="006B7C12" w:rsidRDefault="006B7C12" w:rsidP="00BE0C89">
            <w:pPr>
              <w:pStyle w:val="TAC"/>
              <w:rPr>
                <w:rFonts w:eastAsia="Yu Mincho"/>
                <w:lang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94BEC" w14:textId="77777777" w:rsidR="006B7C12" w:rsidRDefault="006B7C12" w:rsidP="00BE0C89">
            <w:pPr>
              <w:pStyle w:val="TAC"/>
              <w:rPr>
                <w:rFonts w:eastAsiaTheme="minorEastAsia"/>
                <w:lang w:eastAsia="ja-JP"/>
              </w:rPr>
            </w:pPr>
            <w:r>
              <w:rPr>
                <w:rFonts w:eastAsiaTheme="minorEastAsia"/>
                <w:lang w:eastAsia="zh-CN" w:bidi="ar"/>
              </w:rPr>
              <w:t>5, 10, 15, 20, 40, 50</w:t>
            </w:r>
            <w:r>
              <w:rPr>
                <w:rFonts w:eastAsiaTheme="minorEastAsia"/>
                <w:vertAlign w:val="superscript"/>
                <w:lang w:eastAsia="zh-CN" w:bidi="ar"/>
              </w:rPr>
              <w:t>6</w:t>
            </w:r>
            <w:r>
              <w:rPr>
                <w:rFonts w:eastAsiaTheme="minorEastAsia"/>
                <w:lang w:eastAsia="zh-CN" w:bidi="ar"/>
              </w:rPr>
              <w:t>, 60</w:t>
            </w:r>
            <w:r>
              <w:rPr>
                <w:rFonts w:eastAsiaTheme="minorEastAsia"/>
                <w:vertAlign w:val="superscript"/>
                <w:lang w:eastAsia="zh-CN" w:bidi="ar"/>
              </w:rPr>
              <w:t>6</w:t>
            </w:r>
            <w:r>
              <w:rPr>
                <w:rFonts w:eastAsiaTheme="minorEastAsia"/>
                <w:lang w:eastAsia="zh-CN" w:bidi="ar"/>
              </w:rPr>
              <w:t>, 80</w:t>
            </w:r>
            <w:r>
              <w:rPr>
                <w:rFonts w:eastAsiaTheme="minorEastAsia"/>
                <w:vertAlign w:val="superscript"/>
                <w:lang w:eastAsia="zh-CN" w:bidi="ar"/>
              </w:rPr>
              <w:t>6</w:t>
            </w:r>
            <w:r>
              <w:rPr>
                <w:rFonts w:eastAsiaTheme="minorEastAsia"/>
                <w:lang w:eastAsia="zh-CN" w:bidi="ar"/>
              </w:rPr>
              <w:t>, 90</w:t>
            </w:r>
            <w:r>
              <w:rPr>
                <w:rFonts w:eastAsiaTheme="minorEastAsia"/>
                <w:vertAlign w:val="superscript"/>
                <w:lang w:eastAsia="zh-CN" w:bidi="ar"/>
              </w:rPr>
              <w:t>6</w:t>
            </w:r>
            <w:r>
              <w:rPr>
                <w:rFonts w:eastAsiaTheme="minorEastAsia"/>
                <w:lang w:eastAsia="zh-CN" w:bidi="ar"/>
              </w:rPr>
              <w:t>, 100</w:t>
            </w:r>
            <w:r>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4727F7E" w14:textId="77777777" w:rsidR="006B7C12" w:rsidRDefault="006B7C12" w:rsidP="00BE0C89">
            <w:pPr>
              <w:pStyle w:val="TAC"/>
              <w:rPr>
                <w:rFonts w:eastAsiaTheme="minorEastAsia"/>
                <w:lang w:eastAsia="zh-CN"/>
              </w:rPr>
            </w:pPr>
          </w:p>
        </w:tc>
      </w:tr>
      <w:tr w:rsidR="006B7C12" w14:paraId="47B8C2BB" w14:textId="77777777" w:rsidTr="00BE0C89">
        <w:trPr>
          <w:jc w:val="center"/>
        </w:trPr>
        <w:tc>
          <w:tcPr>
            <w:tcW w:w="1983" w:type="dxa"/>
            <w:tcBorders>
              <w:top w:val="nil"/>
              <w:left w:val="single" w:sz="4" w:space="0" w:color="auto"/>
              <w:bottom w:val="nil"/>
              <w:right w:val="single" w:sz="4" w:space="0" w:color="auto"/>
            </w:tcBorders>
            <w:vAlign w:val="center"/>
          </w:tcPr>
          <w:p w14:paraId="6EA66647"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0AEAC9B"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205EB2" w14:textId="77777777" w:rsidR="006B7C12" w:rsidRDefault="006B7C12" w:rsidP="00BE0C89">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DDA8D6" w14:textId="77777777" w:rsidR="006B7C12" w:rsidRDefault="006B7C12" w:rsidP="00BE0C89">
            <w:pPr>
              <w:pStyle w:val="TAC"/>
              <w:rPr>
                <w:rFonts w:eastAsiaTheme="minorEastAsia"/>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A2D455" w14:textId="77777777" w:rsidR="006B7C12" w:rsidRDefault="006B7C12" w:rsidP="00BE0C89">
            <w:pPr>
              <w:pStyle w:val="TAC"/>
              <w:rPr>
                <w:rFonts w:eastAsiaTheme="minorEastAsia"/>
                <w:lang w:eastAsia="zh-CN"/>
              </w:rPr>
            </w:pPr>
            <w:r>
              <w:rPr>
                <w:rFonts w:eastAsia="DengXian" w:hint="eastAsia"/>
                <w:lang w:eastAsia="zh-CN"/>
              </w:rPr>
              <w:t>1</w:t>
            </w:r>
          </w:p>
        </w:tc>
      </w:tr>
      <w:tr w:rsidR="006B7C12" w14:paraId="2020035D" w14:textId="77777777" w:rsidTr="00BE0C89">
        <w:trPr>
          <w:jc w:val="center"/>
        </w:trPr>
        <w:tc>
          <w:tcPr>
            <w:tcW w:w="1983" w:type="dxa"/>
            <w:tcBorders>
              <w:top w:val="nil"/>
              <w:left w:val="single" w:sz="4" w:space="0" w:color="auto"/>
              <w:bottom w:val="nil"/>
              <w:right w:val="single" w:sz="4" w:space="0" w:color="auto"/>
            </w:tcBorders>
            <w:vAlign w:val="center"/>
          </w:tcPr>
          <w:p w14:paraId="16135189"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E2BA0D3"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C5B75C" w14:textId="77777777" w:rsidR="006B7C12" w:rsidRDefault="006B7C12" w:rsidP="00BE0C89">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8363D" w14:textId="77777777" w:rsidR="006B7C12" w:rsidRDefault="006B7C12" w:rsidP="00BE0C89">
            <w:pPr>
              <w:pStyle w:val="TAC"/>
              <w:rPr>
                <w:rFonts w:eastAsiaTheme="minorEastAsia"/>
                <w:lang w:eastAsia="zh-CN" w:bidi="ar"/>
              </w:rPr>
            </w:pPr>
            <w:r>
              <w:rPr>
                <w:rFonts w:eastAsiaTheme="minorEastAsia"/>
                <w:lang w:eastAsia="zh-CN" w:bidi="ar"/>
              </w:rPr>
              <w:t>5, 10, 15, 20, 30, 40, 50</w:t>
            </w:r>
            <w:r>
              <w:rPr>
                <w:rFonts w:eastAsiaTheme="minorEastAsia"/>
                <w:vertAlign w:val="superscript"/>
                <w:lang w:eastAsia="zh-CN" w:bidi="ar"/>
              </w:rPr>
              <w:t>6</w:t>
            </w:r>
            <w:r>
              <w:rPr>
                <w:rFonts w:eastAsiaTheme="minorEastAsia"/>
                <w:color w:val="000000"/>
                <w:lang w:eastAsia="zh-CN" w:bidi="ar"/>
              </w:rPr>
              <w:t>, 60</w:t>
            </w:r>
            <w:r>
              <w:rPr>
                <w:rFonts w:eastAsiaTheme="minorEastAsia"/>
                <w:color w:val="000000"/>
                <w:vertAlign w:val="superscript"/>
                <w:lang w:eastAsia="zh-CN" w:bidi="ar"/>
              </w:rPr>
              <w:t>6</w:t>
            </w:r>
            <w:r>
              <w:rPr>
                <w:rFonts w:eastAsiaTheme="minorEastAsia"/>
                <w:color w:val="000000"/>
                <w:lang w:eastAsia="zh-CN" w:bidi="ar"/>
              </w:rPr>
              <w:t>,</w:t>
            </w:r>
            <w:r>
              <w:rPr>
                <w:rFonts w:eastAsiaTheme="minorEastAsia"/>
                <w:color w:val="000000"/>
                <w:vertAlign w:val="superscript"/>
                <w:lang w:eastAsia="zh-CN" w:bidi="ar"/>
              </w:rPr>
              <w:t xml:space="preserve"> </w:t>
            </w:r>
            <w:r>
              <w:rPr>
                <w:rFonts w:eastAsiaTheme="minorEastAsia"/>
                <w:color w:val="000000"/>
                <w:lang w:eastAsia="zh-CN" w:bidi="ar"/>
              </w:rPr>
              <w:t>70</w:t>
            </w:r>
            <w:r>
              <w:rPr>
                <w:rFonts w:eastAsiaTheme="minorEastAsia"/>
                <w:color w:val="000000"/>
                <w:vertAlign w:val="superscript"/>
                <w:lang w:eastAsia="zh-CN" w:bidi="ar"/>
              </w:rPr>
              <w:t>6</w:t>
            </w:r>
            <w:r>
              <w:rPr>
                <w:rFonts w:eastAsiaTheme="minorEastAsia"/>
                <w:color w:val="000000"/>
                <w:lang w:eastAsia="zh-CN" w:bidi="ar"/>
              </w:rPr>
              <w:t>, 80</w:t>
            </w:r>
            <w:r>
              <w:rPr>
                <w:rFonts w:eastAsiaTheme="minorEastAsia"/>
                <w:color w:val="000000"/>
                <w:vertAlign w:val="superscript"/>
                <w:lang w:eastAsia="zh-CN" w:bidi="ar"/>
              </w:rPr>
              <w:t>6</w:t>
            </w:r>
            <w:r>
              <w:rPr>
                <w:rFonts w:eastAsiaTheme="minorEastAsia"/>
                <w:color w:val="000000"/>
                <w:lang w:eastAsia="zh-CN" w:bidi="ar"/>
              </w:rPr>
              <w:t>, 90</w:t>
            </w:r>
            <w:r>
              <w:rPr>
                <w:rFonts w:eastAsiaTheme="minorEastAsia"/>
                <w:color w:val="000000"/>
                <w:vertAlign w:val="superscript"/>
                <w:lang w:eastAsia="zh-CN" w:bidi="ar"/>
              </w:rPr>
              <w:t>6</w:t>
            </w:r>
            <w:r>
              <w:rPr>
                <w:rFonts w:eastAsiaTheme="minorEastAsia"/>
                <w:color w:val="000000"/>
                <w:lang w:eastAsia="zh-CN" w:bidi="ar"/>
              </w:rPr>
              <w:t>, 100</w:t>
            </w:r>
            <w:r>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1E598B4" w14:textId="77777777" w:rsidR="006B7C12" w:rsidRDefault="006B7C12" w:rsidP="00BE0C89">
            <w:pPr>
              <w:pStyle w:val="TAC"/>
              <w:rPr>
                <w:rFonts w:eastAsiaTheme="minorEastAsia"/>
                <w:lang w:eastAsia="zh-CN"/>
              </w:rPr>
            </w:pPr>
          </w:p>
        </w:tc>
      </w:tr>
      <w:tr w:rsidR="006B7C12" w14:paraId="363840CA" w14:textId="77777777" w:rsidTr="00BE0C89">
        <w:trPr>
          <w:jc w:val="center"/>
        </w:trPr>
        <w:tc>
          <w:tcPr>
            <w:tcW w:w="1983" w:type="dxa"/>
            <w:tcBorders>
              <w:top w:val="nil"/>
              <w:left w:val="single" w:sz="4" w:space="0" w:color="auto"/>
              <w:bottom w:val="nil"/>
              <w:right w:val="single" w:sz="4" w:space="0" w:color="auto"/>
            </w:tcBorders>
            <w:vAlign w:val="center"/>
          </w:tcPr>
          <w:p w14:paraId="072DD5B0"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46B7EAF"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E7A677" w14:textId="77777777" w:rsidR="006B7C12" w:rsidRDefault="006B7C12" w:rsidP="00BE0C89">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E9E120" w14:textId="77777777" w:rsidR="006B7C12" w:rsidRDefault="006B7C12" w:rsidP="00BE0C89">
            <w:pPr>
              <w:pStyle w:val="TAC"/>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0E6E3D74"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0BA14A28"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71A6152"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A145BC2"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10FA91" w14:textId="77777777" w:rsidR="006B7C12" w:rsidRDefault="006B7C12" w:rsidP="00BE0C89">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96564" w14:textId="77777777" w:rsidR="006B7C12" w:rsidRDefault="006B7C12" w:rsidP="00BE0C89">
            <w:pPr>
              <w:pStyle w:val="TAC"/>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3E638991" w14:textId="77777777" w:rsidR="006B7C12" w:rsidRDefault="006B7C12" w:rsidP="00BE0C89">
            <w:pPr>
              <w:pStyle w:val="TAC"/>
              <w:rPr>
                <w:rFonts w:eastAsiaTheme="minorEastAsia"/>
                <w:lang w:eastAsia="zh-CN"/>
              </w:rPr>
            </w:pPr>
          </w:p>
        </w:tc>
      </w:tr>
      <w:tr w:rsidR="006B7C12" w14:paraId="094BE63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5A6A923" w14:textId="77777777" w:rsidR="006B7C12" w:rsidRDefault="006B7C12" w:rsidP="00BE0C89">
            <w:pPr>
              <w:pStyle w:val="TAC"/>
              <w:rPr>
                <w:rFonts w:eastAsia="Yu Mincho"/>
                <w:lang w:eastAsia="ko-KR"/>
              </w:rPr>
            </w:pPr>
            <w:r>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25B37DEE" w14:textId="77777777" w:rsidR="006B7C12" w:rsidRDefault="006B7C12" w:rsidP="00BE0C89">
            <w:pPr>
              <w:pStyle w:val="TAC"/>
              <w:rPr>
                <w:rFonts w:eastAsia="Yu Mincho"/>
                <w:lang w:eastAsia="ko-KR"/>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1F2E19C" w14:textId="77777777" w:rsidR="006B7C12" w:rsidRDefault="006B7C12" w:rsidP="00BE0C89">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C608D3"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4D308B"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55627235" w14:textId="77777777" w:rsidTr="00BE0C89">
        <w:trPr>
          <w:jc w:val="center"/>
        </w:trPr>
        <w:tc>
          <w:tcPr>
            <w:tcW w:w="1983" w:type="dxa"/>
            <w:tcBorders>
              <w:top w:val="nil"/>
              <w:left w:val="single" w:sz="4" w:space="0" w:color="auto"/>
              <w:bottom w:val="nil"/>
              <w:right w:val="single" w:sz="4" w:space="0" w:color="auto"/>
            </w:tcBorders>
            <w:vAlign w:val="center"/>
          </w:tcPr>
          <w:p w14:paraId="3FCB9BC8"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012417CC"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0B19784" w14:textId="77777777" w:rsidR="006B7C12" w:rsidRDefault="006B7C12" w:rsidP="00BE0C89">
            <w:pPr>
              <w:pStyle w:val="TAC"/>
              <w:rPr>
                <w:rFonts w:eastAsia="Yu Mincho"/>
                <w:lang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0E9BD1" w14:textId="77777777" w:rsidR="006B7C12" w:rsidRDefault="006B7C12" w:rsidP="00BE0C89">
            <w:pPr>
              <w:pStyle w:val="TAC"/>
              <w:rPr>
                <w:rFonts w:eastAsiaTheme="minorEastAsia"/>
                <w:lang w:eastAsia="ja-JP"/>
              </w:rPr>
            </w:pPr>
            <w:r>
              <w:rPr>
                <w:rFonts w:eastAsiaTheme="minorEastAsia"/>
                <w:lang w:eastAsia="zh-CN" w:bidi="ar"/>
              </w:rPr>
              <w:t>CA_n48(2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37C5F58" w14:textId="77777777" w:rsidR="006B7C12" w:rsidRDefault="006B7C12" w:rsidP="00BE0C89">
            <w:pPr>
              <w:pStyle w:val="TAC"/>
              <w:rPr>
                <w:rFonts w:eastAsiaTheme="minorEastAsia"/>
                <w:lang w:eastAsia="zh-CN"/>
              </w:rPr>
            </w:pPr>
          </w:p>
        </w:tc>
      </w:tr>
      <w:tr w:rsidR="006B7C12" w14:paraId="029F81A2" w14:textId="77777777" w:rsidTr="00BE0C89">
        <w:trPr>
          <w:jc w:val="center"/>
        </w:trPr>
        <w:tc>
          <w:tcPr>
            <w:tcW w:w="1983" w:type="dxa"/>
            <w:tcBorders>
              <w:top w:val="nil"/>
              <w:left w:val="single" w:sz="4" w:space="0" w:color="auto"/>
              <w:bottom w:val="nil"/>
              <w:right w:val="single" w:sz="4" w:space="0" w:color="auto"/>
            </w:tcBorders>
            <w:vAlign w:val="center"/>
          </w:tcPr>
          <w:p w14:paraId="3CC440C8"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FF61737"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E57BAA" w14:textId="77777777" w:rsidR="006B7C12" w:rsidRDefault="006B7C12" w:rsidP="00BE0C89">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C5E4B4" w14:textId="77777777" w:rsidR="006B7C12" w:rsidRDefault="006B7C12" w:rsidP="00BE0C89">
            <w:pPr>
              <w:pStyle w:val="TAC"/>
              <w:rPr>
                <w:rFonts w:eastAsiaTheme="minorEastAsia"/>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E38CDB" w14:textId="77777777" w:rsidR="006B7C12" w:rsidRDefault="006B7C12" w:rsidP="00BE0C89">
            <w:pPr>
              <w:pStyle w:val="TAC"/>
              <w:rPr>
                <w:rFonts w:eastAsiaTheme="minorEastAsia"/>
                <w:lang w:eastAsia="zh-CN"/>
              </w:rPr>
            </w:pPr>
            <w:r>
              <w:rPr>
                <w:rFonts w:eastAsia="DengXian" w:hint="eastAsia"/>
                <w:lang w:eastAsia="zh-CN"/>
              </w:rPr>
              <w:t>1</w:t>
            </w:r>
          </w:p>
        </w:tc>
      </w:tr>
      <w:tr w:rsidR="006B7C12" w14:paraId="1AAE8391" w14:textId="77777777" w:rsidTr="00BE0C89">
        <w:trPr>
          <w:jc w:val="center"/>
        </w:trPr>
        <w:tc>
          <w:tcPr>
            <w:tcW w:w="1983" w:type="dxa"/>
            <w:tcBorders>
              <w:top w:val="nil"/>
              <w:left w:val="single" w:sz="4" w:space="0" w:color="auto"/>
              <w:bottom w:val="nil"/>
              <w:right w:val="single" w:sz="4" w:space="0" w:color="auto"/>
            </w:tcBorders>
            <w:vAlign w:val="center"/>
          </w:tcPr>
          <w:p w14:paraId="3C3CCFAF"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3F85063"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3087FB" w14:textId="77777777" w:rsidR="006B7C12" w:rsidRDefault="006B7C12" w:rsidP="00BE0C89">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D93DB" w14:textId="77777777" w:rsidR="006B7C12" w:rsidRDefault="006B7C12" w:rsidP="00BE0C89">
            <w:pPr>
              <w:pStyle w:val="TAC"/>
              <w:rPr>
                <w:rFonts w:eastAsiaTheme="minorEastAsia"/>
                <w:lang w:eastAsia="zh-CN" w:bidi="ar"/>
              </w:rPr>
            </w:pPr>
            <w:r>
              <w:rPr>
                <w:rFonts w:eastAsia="DengXian" w:hint="eastAsia"/>
                <w:lang w:eastAsia="zh-CN" w:bidi="ar"/>
              </w:rPr>
              <w:t>CA_n48(2</w:t>
            </w:r>
            <w:proofErr w:type="gramStart"/>
            <w:r>
              <w:rPr>
                <w:rFonts w:eastAsia="DengXian" w:hint="eastAsia"/>
                <w:lang w:eastAsia="zh-CN" w:bidi="ar"/>
              </w:rPr>
              <w:t>A)_</w:t>
            </w:r>
            <w:proofErr w:type="gramEnd"/>
            <w:r>
              <w:rPr>
                <w:rFonts w:eastAsia="DengXian" w:hint="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77E1312" w14:textId="77777777" w:rsidR="006B7C12" w:rsidRDefault="006B7C12" w:rsidP="00BE0C89">
            <w:pPr>
              <w:pStyle w:val="TAC"/>
              <w:rPr>
                <w:rFonts w:eastAsiaTheme="minorEastAsia"/>
                <w:lang w:eastAsia="zh-CN"/>
              </w:rPr>
            </w:pPr>
          </w:p>
        </w:tc>
      </w:tr>
      <w:tr w:rsidR="006B7C12" w14:paraId="1B823E15" w14:textId="77777777" w:rsidTr="00BE0C89">
        <w:trPr>
          <w:jc w:val="center"/>
        </w:trPr>
        <w:tc>
          <w:tcPr>
            <w:tcW w:w="1983" w:type="dxa"/>
            <w:tcBorders>
              <w:top w:val="nil"/>
              <w:left w:val="single" w:sz="4" w:space="0" w:color="auto"/>
              <w:bottom w:val="nil"/>
              <w:right w:val="single" w:sz="4" w:space="0" w:color="auto"/>
            </w:tcBorders>
            <w:vAlign w:val="center"/>
          </w:tcPr>
          <w:p w14:paraId="33FA05FA"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9C4196B"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FF04C" w14:textId="77777777" w:rsidR="006B7C12" w:rsidRDefault="006B7C12" w:rsidP="00BE0C89">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23F97" w14:textId="77777777" w:rsidR="006B7C12" w:rsidRDefault="006B7C12" w:rsidP="00BE0C89">
            <w:pPr>
              <w:pStyle w:val="TAC"/>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0CE7599"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109C95A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E947AC0"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13610C2"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2DC9CE" w14:textId="77777777" w:rsidR="006B7C12" w:rsidRDefault="006B7C12" w:rsidP="00BE0C89">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3A9D1" w14:textId="77777777" w:rsidR="006B7C12" w:rsidRDefault="006B7C12" w:rsidP="00BE0C89">
            <w:pPr>
              <w:pStyle w:val="TAC"/>
              <w:rPr>
                <w:rFonts w:eastAsia="DengXian"/>
                <w:lang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EB6A9CB" w14:textId="77777777" w:rsidR="006B7C12" w:rsidRDefault="006B7C12" w:rsidP="00BE0C89">
            <w:pPr>
              <w:pStyle w:val="TAC"/>
              <w:rPr>
                <w:rFonts w:eastAsiaTheme="minorEastAsia"/>
                <w:lang w:eastAsia="zh-CN"/>
              </w:rPr>
            </w:pPr>
          </w:p>
        </w:tc>
      </w:tr>
      <w:tr w:rsidR="006B7C12" w14:paraId="12590051"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227123F" w14:textId="77777777" w:rsidR="006B7C12" w:rsidRDefault="006B7C12" w:rsidP="00BE0C89">
            <w:pPr>
              <w:pStyle w:val="TAC"/>
              <w:rPr>
                <w:rFonts w:eastAsiaTheme="minorEastAsia"/>
              </w:rPr>
            </w:pPr>
            <w:r>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0FF3D328" w14:textId="77777777" w:rsidR="006B7C12" w:rsidRDefault="006B7C12" w:rsidP="00BE0C89">
            <w:pPr>
              <w:pStyle w:val="TAC"/>
              <w:rPr>
                <w:rFonts w:eastAsiaTheme="minorEastAsia"/>
              </w:rPr>
            </w:pPr>
            <w:r>
              <w:rPr>
                <w:rFonts w:eastAsiaTheme="minorEastAsia"/>
              </w:rPr>
              <w:t>CA_n48B</w:t>
            </w:r>
          </w:p>
          <w:p w14:paraId="17F857F6" w14:textId="77777777" w:rsidR="006B7C12" w:rsidRDefault="006B7C12" w:rsidP="00BE0C89">
            <w:pPr>
              <w:pStyle w:val="TAC"/>
              <w:rPr>
                <w:rFonts w:eastAsiaTheme="minorEastAsia"/>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D533536" w14:textId="77777777" w:rsidR="006B7C12" w:rsidRDefault="006B7C12" w:rsidP="00BE0C8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2D1EF9"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0A25CE"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09D3A529" w14:textId="77777777" w:rsidTr="00BE0C89">
        <w:trPr>
          <w:jc w:val="center"/>
        </w:trPr>
        <w:tc>
          <w:tcPr>
            <w:tcW w:w="1983" w:type="dxa"/>
            <w:tcBorders>
              <w:top w:val="nil"/>
              <w:left w:val="single" w:sz="4" w:space="0" w:color="auto"/>
              <w:bottom w:val="nil"/>
              <w:right w:val="single" w:sz="4" w:space="0" w:color="auto"/>
            </w:tcBorders>
            <w:vAlign w:val="center"/>
          </w:tcPr>
          <w:p w14:paraId="7B6DEAE7"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2D9AB0F"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844421" w14:textId="77777777" w:rsidR="006B7C12" w:rsidRDefault="006B7C12" w:rsidP="00BE0C89">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66C1E" w14:textId="77777777" w:rsidR="006B7C12" w:rsidRDefault="006B7C12" w:rsidP="00BE0C89">
            <w:pPr>
              <w:pStyle w:val="TAC"/>
              <w:rPr>
                <w:rFonts w:eastAsiaTheme="minorEastAsia"/>
              </w:rPr>
            </w:pPr>
            <w:r>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6DEBBB3" w14:textId="77777777" w:rsidR="006B7C12" w:rsidRDefault="006B7C12" w:rsidP="00BE0C89">
            <w:pPr>
              <w:pStyle w:val="TAC"/>
              <w:rPr>
                <w:rFonts w:eastAsiaTheme="minorEastAsia"/>
                <w:lang w:eastAsia="zh-CN"/>
              </w:rPr>
            </w:pPr>
          </w:p>
        </w:tc>
      </w:tr>
      <w:tr w:rsidR="006B7C12" w14:paraId="1084B415" w14:textId="77777777" w:rsidTr="00BE0C89">
        <w:trPr>
          <w:jc w:val="center"/>
        </w:trPr>
        <w:tc>
          <w:tcPr>
            <w:tcW w:w="1983" w:type="dxa"/>
            <w:tcBorders>
              <w:top w:val="nil"/>
              <w:left w:val="single" w:sz="4" w:space="0" w:color="auto"/>
              <w:bottom w:val="nil"/>
              <w:right w:val="single" w:sz="4" w:space="0" w:color="auto"/>
            </w:tcBorders>
            <w:vAlign w:val="center"/>
          </w:tcPr>
          <w:p w14:paraId="1773D549"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1CA1E9F"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059014" w14:textId="77777777" w:rsidR="006B7C12" w:rsidRDefault="006B7C12" w:rsidP="00BE0C89">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7532B2" w14:textId="77777777" w:rsidR="006B7C12" w:rsidRDefault="006B7C12" w:rsidP="00BE0C89">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26B1ED" w14:textId="77777777" w:rsidR="006B7C12" w:rsidRDefault="006B7C12" w:rsidP="00BE0C89">
            <w:pPr>
              <w:pStyle w:val="TAC"/>
              <w:rPr>
                <w:rFonts w:eastAsiaTheme="minorEastAsia"/>
                <w:lang w:eastAsia="zh-CN"/>
              </w:rPr>
            </w:pPr>
            <w:r>
              <w:rPr>
                <w:rFonts w:eastAsia="DengXian"/>
                <w:lang w:eastAsia="zh-CN"/>
              </w:rPr>
              <w:t>1</w:t>
            </w:r>
          </w:p>
        </w:tc>
      </w:tr>
      <w:tr w:rsidR="006B7C12" w14:paraId="4A3E4C87" w14:textId="77777777" w:rsidTr="00BE0C89">
        <w:trPr>
          <w:jc w:val="center"/>
        </w:trPr>
        <w:tc>
          <w:tcPr>
            <w:tcW w:w="1983" w:type="dxa"/>
            <w:tcBorders>
              <w:top w:val="nil"/>
              <w:left w:val="single" w:sz="4" w:space="0" w:color="auto"/>
              <w:bottom w:val="nil"/>
              <w:right w:val="single" w:sz="4" w:space="0" w:color="auto"/>
            </w:tcBorders>
            <w:vAlign w:val="center"/>
          </w:tcPr>
          <w:p w14:paraId="4DFD3B15"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6D069FA"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47E4B07" w14:textId="77777777" w:rsidR="006B7C12" w:rsidRDefault="006B7C12" w:rsidP="00BE0C89">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10FA6" w14:textId="77777777" w:rsidR="006B7C12" w:rsidRDefault="006B7C12" w:rsidP="00BE0C89">
            <w:pPr>
              <w:pStyle w:val="TAC"/>
              <w:rPr>
                <w:rFonts w:eastAsiaTheme="minorEastAsia"/>
                <w:lang w:eastAsia="zh-CN" w:bidi="ar"/>
              </w:rPr>
            </w:pPr>
            <w:r>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359257C7" w14:textId="77777777" w:rsidR="006B7C12" w:rsidRDefault="006B7C12" w:rsidP="00BE0C89">
            <w:pPr>
              <w:pStyle w:val="TAC"/>
              <w:rPr>
                <w:rFonts w:eastAsiaTheme="minorEastAsia"/>
                <w:lang w:eastAsia="zh-CN"/>
              </w:rPr>
            </w:pPr>
          </w:p>
        </w:tc>
      </w:tr>
      <w:tr w:rsidR="006B7C12" w14:paraId="5E2CD240" w14:textId="77777777" w:rsidTr="00BE0C89">
        <w:trPr>
          <w:jc w:val="center"/>
        </w:trPr>
        <w:tc>
          <w:tcPr>
            <w:tcW w:w="1983" w:type="dxa"/>
            <w:tcBorders>
              <w:top w:val="nil"/>
              <w:left w:val="single" w:sz="4" w:space="0" w:color="auto"/>
              <w:bottom w:val="nil"/>
              <w:right w:val="single" w:sz="4" w:space="0" w:color="auto"/>
            </w:tcBorders>
            <w:vAlign w:val="center"/>
          </w:tcPr>
          <w:p w14:paraId="530AABB6" w14:textId="77777777" w:rsidR="006B7C12" w:rsidRDefault="006B7C12" w:rsidP="00BE0C89">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5B6A48B2" w14:textId="77777777" w:rsidR="006B7C12" w:rsidRDefault="006B7C12" w:rsidP="00BE0C89">
            <w:pPr>
              <w:pStyle w:val="TAC"/>
              <w:rPr>
                <w:rFonts w:eastAsiaTheme="minorEastAsia"/>
              </w:rPr>
            </w:pPr>
            <w:r>
              <w:rPr>
                <w:rFonts w:eastAsiaTheme="minorEastAsia"/>
              </w:rPr>
              <w:t>CA_n48B</w:t>
            </w:r>
          </w:p>
          <w:p w14:paraId="1773BDDE" w14:textId="77777777" w:rsidR="006B7C12" w:rsidRDefault="006B7C12" w:rsidP="00BE0C89">
            <w:pPr>
              <w:pStyle w:val="TAC"/>
              <w:rPr>
                <w:rFonts w:eastAsiaTheme="minorEastAsia"/>
              </w:rPr>
            </w:pPr>
            <w:r>
              <w:rPr>
                <w:rFonts w:eastAsiaTheme="minorEastAsia"/>
              </w:rPr>
              <w:t>CA_n5A-n48A</w:t>
            </w:r>
          </w:p>
          <w:p w14:paraId="4E47A206" w14:textId="77777777" w:rsidR="006B7C12" w:rsidRDefault="006B7C12" w:rsidP="00BE0C89">
            <w:pPr>
              <w:pStyle w:val="TAC"/>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2D1F98BF" w14:textId="77777777" w:rsidR="006B7C12" w:rsidRDefault="006B7C12" w:rsidP="00BE0C89">
            <w:pPr>
              <w:pStyle w:val="TAC"/>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33A5B0" w14:textId="77777777" w:rsidR="006B7C12" w:rsidRDefault="006B7C12" w:rsidP="00BE0C89">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86823A8"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48F0A72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88AC281"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54C638" w14:textId="77777777" w:rsidR="006B7C12" w:rsidRDefault="006B7C12" w:rsidP="00BE0C8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5456030" w14:textId="77777777" w:rsidR="006B7C12" w:rsidRDefault="006B7C12" w:rsidP="00BE0C89">
            <w:pPr>
              <w:pStyle w:val="TAC"/>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87BF12" w14:textId="77777777" w:rsidR="006B7C12" w:rsidRDefault="006B7C12" w:rsidP="00BE0C89">
            <w:pPr>
              <w:pStyle w:val="TAC"/>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FB9E0C4" w14:textId="77777777" w:rsidR="006B7C12" w:rsidRDefault="006B7C12" w:rsidP="00BE0C89">
            <w:pPr>
              <w:pStyle w:val="TAC"/>
              <w:rPr>
                <w:rFonts w:eastAsiaTheme="minorEastAsia"/>
                <w:lang w:eastAsia="zh-CN"/>
              </w:rPr>
            </w:pPr>
          </w:p>
        </w:tc>
      </w:tr>
      <w:tr w:rsidR="006B7C12" w14:paraId="3A054A44"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348746E" w14:textId="77777777" w:rsidR="006B7C12" w:rsidRDefault="006B7C12" w:rsidP="00BE0C89">
            <w:pPr>
              <w:pStyle w:val="TAC"/>
              <w:rPr>
                <w:rFonts w:eastAsia="Yu Mincho"/>
                <w:lang w:eastAsia="ko-KR"/>
              </w:rPr>
            </w:pPr>
            <w:r>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1DA778D4" w14:textId="77777777" w:rsidR="006B7C12" w:rsidRDefault="006B7C12" w:rsidP="00BE0C89">
            <w:pPr>
              <w:pStyle w:val="TAC"/>
              <w:rPr>
                <w:rFonts w:eastAsia="Yu Mincho"/>
                <w:lang w:eastAsia="ko-KR"/>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CD320D4" w14:textId="77777777" w:rsidR="006B7C12" w:rsidRDefault="006B7C12" w:rsidP="00BE0C89">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9F2741"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B1B1F9"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5E0E51D6"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7FEDE01"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797BB43"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2F7A638" w14:textId="77777777" w:rsidR="006B7C12" w:rsidRDefault="006B7C12" w:rsidP="00BE0C89">
            <w:pPr>
              <w:pStyle w:val="TAC"/>
              <w:rPr>
                <w:rFonts w:eastAsia="Yu Mincho"/>
                <w:lang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B0AAFA" w14:textId="77777777" w:rsidR="006B7C12" w:rsidRDefault="006B7C12" w:rsidP="00BE0C89">
            <w:pPr>
              <w:pStyle w:val="TAC"/>
              <w:rPr>
                <w:rFonts w:eastAsiaTheme="minorEastAsia"/>
                <w:lang w:eastAsia="ja-JP"/>
              </w:rPr>
            </w:pPr>
            <w:r>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19C2399" w14:textId="77777777" w:rsidR="006B7C12" w:rsidRDefault="006B7C12" w:rsidP="00BE0C89">
            <w:pPr>
              <w:pStyle w:val="TAC"/>
              <w:rPr>
                <w:rFonts w:eastAsiaTheme="minorEastAsia"/>
                <w:lang w:eastAsia="zh-CN"/>
              </w:rPr>
            </w:pPr>
          </w:p>
        </w:tc>
      </w:tr>
      <w:tr w:rsidR="006B7C12" w14:paraId="44F73C5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66673DB" w14:textId="77777777" w:rsidR="006B7C12" w:rsidRDefault="006B7C12" w:rsidP="00BE0C8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03777A32" w14:textId="77777777" w:rsidR="006B7C12" w:rsidRDefault="006B7C12" w:rsidP="00BE0C8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19977748" w14:textId="77777777" w:rsidR="006B7C12" w:rsidRDefault="006B7C12" w:rsidP="00BE0C89">
            <w:pPr>
              <w:pStyle w:val="TAC"/>
              <w:rPr>
                <w:rFonts w:eastAsia="Yu Mincho"/>
                <w:lang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C7B196"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F4BCAF"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6DA4314F" w14:textId="77777777" w:rsidTr="00BE0C89">
        <w:trPr>
          <w:jc w:val="center"/>
        </w:trPr>
        <w:tc>
          <w:tcPr>
            <w:tcW w:w="1983" w:type="dxa"/>
            <w:tcBorders>
              <w:top w:val="nil"/>
              <w:left w:val="single" w:sz="4" w:space="0" w:color="auto"/>
              <w:bottom w:val="nil"/>
              <w:right w:val="single" w:sz="4" w:space="0" w:color="auto"/>
            </w:tcBorders>
            <w:vAlign w:val="center"/>
          </w:tcPr>
          <w:p w14:paraId="5BD2F3B4"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46DC2445"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66849C8" w14:textId="77777777" w:rsidR="006B7C12" w:rsidRDefault="006B7C12" w:rsidP="00BE0C89">
            <w:pPr>
              <w:pStyle w:val="TAC"/>
              <w:rPr>
                <w:rFonts w:eastAsia="Yu Mincho"/>
                <w:lang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E3218B" w14:textId="77777777" w:rsidR="006B7C12" w:rsidRDefault="006B7C12" w:rsidP="00BE0C89">
            <w:pPr>
              <w:pStyle w:val="TAC"/>
              <w:rPr>
                <w:rFonts w:eastAsiaTheme="minorEastAsia"/>
                <w:lang w:eastAsia="zh-CN"/>
              </w:rPr>
            </w:pPr>
            <w:r>
              <w:rPr>
                <w:rFonts w:eastAsiaTheme="minorEastAsia"/>
                <w:lang w:eastAsia="zh-CN" w:bidi="ar"/>
              </w:rPr>
              <w:t>CA_n48(A-</w:t>
            </w:r>
            <w:proofErr w:type="gramStart"/>
            <w:r>
              <w:rPr>
                <w:rFonts w:eastAsiaTheme="minorEastAsia"/>
                <w:lang w:eastAsia="zh-CN" w:bidi="ar"/>
              </w:rPr>
              <w:t>B)_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98AD1EC" w14:textId="77777777" w:rsidR="006B7C12" w:rsidRDefault="006B7C12" w:rsidP="00BE0C89">
            <w:pPr>
              <w:pStyle w:val="TAC"/>
              <w:rPr>
                <w:rFonts w:eastAsiaTheme="minorEastAsia"/>
                <w:lang w:eastAsia="zh-CN"/>
              </w:rPr>
            </w:pPr>
          </w:p>
        </w:tc>
      </w:tr>
      <w:tr w:rsidR="006B7C12" w14:paraId="7B485882" w14:textId="77777777" w:rsidTr="00BE0C89">
        <w:trPr>
          <w:jc w:val="center"/>
        </w:trPr>
        <w:tc>
          <w:tcPr>
            <w:tcW w:w="1983" w:type="dxa"/>
            <w:tcBorders>
              <w:top w:val="nil"/>
              <w:left w:val="single" w:sz="4" w:space="0" w:color="auto"/>
              <w:bottom w:val="nil"/>
              <w:right w:val="single" w:sz="4" w:space="0" w:color="auto"/>
            </w:tcBorders>
            <w:vAlign w:val="center"/>
          </w:tcPr>
          <w:p w14:paraId="4F049717"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7E251CB3"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CB0CF0" w14:textId="77777777" w:rsidR="006B7C12" w:rsidRDefault="006B7C12" w:rsidP="00BE0C89">
            <w:pPr>
              <w:pStyle w:val="TAC"/>
              <w:rPr>
                <w:rFonts w:eastAsia="Yu Mincho"/>
                <w:lang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BC5497"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05F302" w14:textId="77777777" w:rsidR="006B7C12" w:rsidRDefault="006B7C12" w:rsidP="00BE0C89">
            <w:pPr>
              <w:pStyle w:val="TAC"/>
              <w:rPr>
                <w:rFonts w:eastAsiaTheme="minorEastAsia"/>
                <w:lang w:eastAsia="zh-CN"/>
              </w:rPr>
            </w:pPr>
            <w:r>
              <w:rPr>
                <w:rFonts w:eastAsiaTheme="minorEastAsia"/>
                <w:lang w:eastAsia="zh-CN"/>
              </w:rPr>
              <w:t>1</w:t>
            </w:r>
          </w:p>
        </w:tc>
      </w:tr>
      <w:tr w:rsidR="006B7C12" w14:paraId="741A775F" w14:textId="77777777" w:rsidTr="00BE0C89">
        <w:trPr>
          <w:jc w:val="center"/>
        </w:trPr>
        <w:tc>
          <w:tcPr>
            <w:tcW w:w="1983" w:type="dxa"/>
            <w:tcBorders>
              <w:top w:val="nil"/>
              <w:left w:val="single" w:sz="4" w:space="0" w:color="auto"/>
              <w:bottom w:val="nil"/>
              <w:right w:val="single" w:sz="4" w:space="0" w:color="auto"/>
            </w:tcBorders>
            <w:vAlign w:val="center"/>
          </w:tcPr>
          <w:p w14:paraId="217869B1"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37B6586"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FF27E53" w14:textId="77777777" w:rsidR="006B7C12" w:rsidRDefault="006B7C12" w:rsidP="00BE0C89">
            <w:pPr>
              <w:pStyle w:val="TAC"/>
              <w:rPr>
                <w:rFonts w:eastAsia="Yu Mincho"/>
                <w:lang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E51C48" w14:textId="77777777" w:rsidR="006B7C12" w:rsidRDefault="006B7C12" w:rsidP="00BE0C89">
            <w:pPr>
              <w:pStyle w:val="TAC"/>
              <w:rPr>
                <w:rFonts w:eastAsiaTheme="minorEastAsia"/>
                <w:lang w:eastAsia="zh-CN"/>
              </w:rPr>
            </w:pPr>
            <w:r>
              <w:rPr>
                <w:rFonts w:eastAsiaTheme="minorEastAsia"/>
                <w:lang w:eastAsia="zh-CN" w:bidi="ar"/>
              </w:rPr>
              <w:t>CA_n48(A-</w:t>
            </w:r>
            <w:proofErr w:type="gramStart"/>
            <w:r>
              <w:rPr>
                <w:rFonts w:eastAsiaTheme="minorEastAsia"/>
                <w:lang w:eastAsia="zh-CN" w:bidi="ar"/>
              </w:rPr>
              <w:t>B)_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47ABFBD" w14:textId="77777777" w:rsidR="006B7C12" w:rsidRDefault="006B7C12" w:rsidP="00BE0C89">
            <w:pPr>
              <w:pStyle w:val="TAC"/>
              <w:rPr>
                <w:rFonts w:eastAsiaTheme="minorEastAsia"/>
                <w:lang w:eastAsia="zh-CN"/>
              </w:rPr>
            </w:pPr>
          </w:p>
        </w:tc>
      </w:tr>
      <w:tr w:rsidR="006B7C12" w14:paraId="30F90DBD" w14:textId="77777777" w:rsidTr="00BE0C89">
        <w:trPr>
          <w:jc w:val="center"/>
        </w:trPr>
        <w:tc>
          <w:tcPr>
            <w:tcW w:w="1983" w:type="dxa"/>
            <w:tcBorders>
              <w:top w:val="nil"/>
              <w:left w:val="single" w:sz="4" w:space="0" w:color="auto"/>
              <w:bottom w:val="nil"/>
              <w:right w:val="single" w:sz="4" w:space="0" w:color="auto"/>
            </w:tcBorders>
            <w:vAlign w:val="center"/>
          </w:tcPr>
          <w:p w14:paraId="36625CD1" w14:textId="77777777" w:rsidR="006B7C12" w:rsidRDefault="006B7C12" w:rsidP="00BE0C89">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768F8794"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B5127CE" w14:textId="77777777" w:rsidR="006B7C12" w:rsidRDefault="006B7C12" w:rsidP="00BE0C89">
            <w:pPr>
              <w:pStyle w:val="TAC"/>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711187" w14:textId="77777777" w:rsidR="006B7C12" w:rsidRDefault="006B7C12" w:rsidP="00BE0C89">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3BA6672"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6685957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D90DBD5"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94E61DC"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F0CE27A" w14:textId="77777777" w:rsidR="006B7C12" w:rsidRDefault="006B7C12" w:rsidP="00BE0C89">
            <w:pPr>
              <w:pStyle w:val="TAC"/>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94CF1" w14:textId="77777777" w:rsidR="006B7C12" w:rsidRDefault="006B7C12" w:rsidP="00BE0C89">
            <w:pPr>
              <w:pStyle w:val="TAC"/>
              <w:rPr>
                <w:rFonts w:eastAsiaTheme="minorEastAsia"/>
                <w:lang w:eastAsia="zh-CN" w:bidi="ar"/>
              </w:rPr>
            </w:pPr>
            <w:r>
              <w:rPr>
                <w:rFonts w:eastAsiaTheme="minorEastAsia"/>
                <w:lang w:val="en-US" w:eastAsia="zh-CN" w:bidi="ar"/>
              </w:rPr>
              <w:t>CA_n48(A-</w:t>
            </w:r>
            <w:proofErr w:type="gramStart"/>
            <w:r>
              <w:rPr>
                <w:rFonts w:eastAsiaTheme="minorEastAsia"/>
                <w:lang w:val="en-US" w:eastAsia="zh-CN" w:bidi="ar"/>
              </w:rPr>
              <w:t>B)</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8E9A5AC" w14:textId="77777777" w:rsidR="006B7C12" w:rsidRDefault="006B7C12" w:rsidP="00BE0C89">
            <w:pPr>
              <w:pStyle w:val="TAC"/>
              <w:rPr>
                <w:rFonts w:eastAsiaTheme="minorEastAsia"/>
                <w:lang w:eastAsia="zh-CN"/>
              </w:rPr>
            </w:pPr>
          </w:p>
        </w:tc>
      </w:tr>
      <w:tr w:rsidR="006B7C12" w14:paraId="69799080" w14:textId="77777777" w:rsidTr="00BE0C89">
        <w:trPr>
          <w:jc w:val="center"/>
        </w:trPr>
        <w:tc>
          <w:tcPr>
            <w:tcW w:w="1983" w:type="dxa"/>
            <w:tcBorders>
              <w:top w:val="nil"/>
              <w:left w:val="single" w:sz="4" w:space="0" w:color="auto"/>
              <w:bottom w:val="nil"/>
              <w:right w:val="single" w:sz="4" w:space="0" w:color="auto"/>
            </w:tcBorders>
            <w:vAlign w:val="center"/>
          </w:tcPr>
          <w:p w14:paraId="2DC307B6" w14:textId="77777777" w:rsidR="006B7C12" w:rsidRDefault="006B7C12" w:rsidP="00BE0C89">
            <w:pPr>
              <w:pStyle w:val="TAC"/>
              <w:rPr>
                <w:rFonts w:eastAsia="Yu Mincho"/>
                <w:lang w:eastAsia="ko-KR"/>
              </w:rPr>
            </w:pPr>
            <w:r>
              <w:rPr>
                <w:rFonts w:eastAsiaTheme="minorEastAsia"/>
                <w:lang w:val="en-US" w:eastAsia="zh-CN"/>
              </w:rPr>
              <w:lastRenderedPageBreak/>
              <w:t>CA_n5B-n48A</w:t>
            </w:r>
          </w:p>
        </w:tc>
        <w:tc>
          <w:tcPr>
            <w:tcW w:w="1690" w:type="dxa"/>
            <w:tcBorders>
              <w:top w:val="nil"/>
              <w:left w:val="single" w:sz="4" w:space="0" w:color="auto"/>
              <w:bottom w:val="nil"/>
              <w:right w:val="single" w:sz="4" w:space="0" w:color="auto"/>
            </w:tcBorders>
            <w:vAlign w:val="center"/>
          </w:tcPr>
          <w:p w14:paraId="2E0BAE08" w14:textId="77777777" w:rsidR="006B7C12" w:rsidRDefault="006B7C12" w:rsidP="00BE0C89">
            <w:pPr>
              <w:pStyle w:val="TAC"/>
              <w:rPr>
                <w:rFonts w:eastAsiaTheme="minorEastAsia"/>
                <w:lang w:val="en-US" w:eastAsia="zh-CN"/>
              </w:rPr>
            </w:pPr>
            <w:r>
              <w:rPr>
                <w:rFonts w:eastAsiaTheme="minorEastAsia"/>
                <w:lang w:val="en-US" w:eastAsia="zh-CN"/>
              </w:rPr>
              <w:t>CA_n5B</w:t>
            </w:r>
          </w:p>
          <w:p w14:paraId="11202560" w14:textId="77777777" w:rsidR="006B7C12" w:rsidRDefault="006B7C12" w:rsidP="00BE0C89">
            <w:pPr>
              <w:pStyle w:val="TAC"/>
              <w:rPr>
                <w:rFonts w:eastAsiaTheme="minorEastAsia"/>
                <w:lang w:val="en-US" w:eastAsia="zh-CN"/>
              </w:rPr>
            </w:pPr>
            <w:r>
              <w:rPr>
                <w:rFonts w:eastAsiaTheme="minorEastAsia"/>
                <w:lang w:val="en-US" w:eastAsia="zh-CN"/>
              </w:rPr>
              <w:t>CA_n5A-n48A</w:t>
            </w:r>
          </w:p>
          <w:p w14:paraId="19469DC2" w14:textId="77777777" w:rsidR="006B7C12" w:rsidRDefault="006B7C12" w:rsidP="00BE0C89">
            <w:pPr>
              <w:pStyle w:val="TAC"/>
              <w:rPr>
                <w:rFonts w:eastAsia="Yu Mincho"/>
                <w:lang w:eastAsia="ko-KR"/>
              </w:rPr>
            </w:pPr>
            <w:r>
              <w:rPr>
                <w:rFonts w:eastAsiaTheme="minorEastAsia"/>
                <w:lang w:val="en-US" w:eastAsia="zh-CN"/>
              </w:rPr>
              <w:t>CA_n5</w:t>
            </w:r>
            <w:r>
              <w:rPr>
                <w:rFonts w:eastAsiaTheme="minorEastAsia" w:hint="eastAsia"/>
                <w:lang w:val="en-US" w:eastAsia="zh-CN"/>
              </w:rPr>
              <w:t>B</w:t>
            </w:r>
            <w:r>
              <w:rPr>
                <w:rFonts w:eastAsiaTheme="minorEastAsia"/>
                <w:lang w:val="en-US" w:eastAsia="zh-CN"/>
              </w:rPr>
              <w:t>-n48A</w:t>
            </w:r>
          </w:p>
        </w:tc>
        <w:tc>
          <w:tcPr>
            <w:tcW w:w="730" w:type="dxa"/>
            <w:tcBorders>
              <w:left w:val="single" w:sz="4" w:space="0" w:color="auto"/>
              <w:bottom w:val="single" w:sz="4" w:space="0" w:color="auto"/>
              <w:right w:val="single" w:sz="4" w:space="0" w:color="auto"/>
            </w:tcBorders>
            <w:vAlign w:val="center"/>
          </w:tcPr>
          <w:p w14:paraId="451ED2B3" w14:textId="77777777" w:rsidR="006B7C12" w:rsidRDefault="006B7C12" w:rsidP="00BE0C89">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85F1D9" w14:textId="77777777" w:rsidR="006B7C12" w:rsidRDefault="006B7C12" w:rsidP="00BE0C89">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0F9BDCFD"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2979F15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7A98059"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CADCE38"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2CD05CB" w14:textId="77777777" w:rsidR="006B7C12" w:rsidRDefault="006B7C12" w:rsidP="00BE0C89">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643994" w14:textId="77777777" w:rsidR="006B7C12" w:rsidRDefault="006B7C12" w:rsidP="00BE0C89">
            <w:pPr>
              <w:pStyle w:val="TAC"/>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601ADEC" w14:textId="77777777" w:rsidR="006B7C12" w:rsidRDefault="006B7C12" w:rsidP="00BE0C89">
            <w:pPr>
              <w:pStyle w:val="TAC"/>
              <w:rPr>
                <w:rFonts w:eastAsiaTheme="minorEastAsia"/>
                <w:lang w:eastAsia="zh-CN"/>
              </w:rPr>
            </w:pPr>
          </w:p>
        </w:tc>
      </w:tr>
      <w:tr w:rsidR="006B7C12" w14:paraId="6264F27C" w14:textId="77777777" w:rsidTr="00BE0C89">
        <w:trPr>
          <w:jc w:val="center"/>
        </w:trPr>
        <w:tc>
          <w:tcPr>
            <w:tcW w:w="1983" w:type="dxa"/>
            <w:tcBorders>
              <w:top w:val="nil"/>
              <w:left w:val="single" w:sz="4" w:space="0" w:color="auto"/>
              <w:bottom w:val="nil"/>
              <w:right w:val="single" w:sz="4" w:space="0" w:color="auto"/>
            </w:tcBorders>
            <w:vAlign w:val="center"/>
          </w:tcPr>
          <w:p w14:paraId="462BFF01" w14:textId="77777777" w:rsidR="006B7C12" w:rsidRDefault="006B7C12" w:rsidP="00BE0C89">
            <w:pPr>
              <w:pStyle w:val="TAC"/>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20E29AE3" w14:textId="77777777" w:rsidR="006B7C12" w:rsidRDefault="006B7C12" w:rsidP="00BE0C89">
            <w:pPr>
              <w:pStyle w:val="TAC"/>
              <w:rPr>
                <w:rFonts w:eastAsiaTheme="minorEastAsia"/>
                <w:lang w:val="en-US" w:eastAsia="zh-CN"/>
              </w:rPr>
            </w:pPr>
            <w:r>
              <w:rPr>
                <w:rFonts w:eastAsiaTheme="minorEastAsia"/>
                <w:lang w:val="en-US" w:eastAsia="zh-CN"/>
              </w:rPr>
              <w:t>CA_n5B</w:t>
            </w:r>
          </w:p>
          <w:p w14:paraId="305CC1EB" w14:textId="77777777" w:rsidR="006B7C12" w:rsidRDefault="006B7C12" w:rsidP="00BE0C89">
            <w:pPr>
              <w:pStyle w:val="TAC"/>
              <w:rPr>
                <w:rFonts w:eastAsiaTheme="minorEastAsia"/>
                <w:lang w:val="en-US" w:eastAsia="zh-CN"/>
              </w:rPr>
            </w:pPr>
            <w:r>
              <w:rPr>
                <w:rFonts w:eastAsiaTheme="minorEastAsia"/>
              </w:rPr>
              <w:t>CA_n48B</w:t>
            </w:r>
          </w:p>
          <w:p w14:paraId="71882AD6" w14:textId="77777777" w:rsidR="006B7C12" w:rsidRDefault="006B7C12" w:rsidP="00BE0C89">
            <w:pPr>
              <w:pStyle w:val="TAC"/>
              <w:rPr>
                <w:rFonts w:eastAsiaTheme="minorEastAsia"/>
                <w:lang w:val="en-US" w:eastAsia="zh-CN"/>
              </w:rPr>
            </w:pPr>
            <w:r>
              <w:rPr>
                <w:rFonts w:eastAsiaTheme="minorEastAsia"/>
                <w:lang w:val="en-US" w:eastAsia="zh-CN"/>
              </w:rPr>
              <w:t>CA_n5A-n48A</w:t>
            </w:r>
          </w:p>
          <w:p w14:paraId="0FE0451D" w14:textId="77777777" w:rsidR="006B7C12" w:rsidRDefault="006B7C12" w:rsidP="00BE0C89">
            <w:pPr>
              <w:pStyle w:val="TAC"/>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29C81645" w14:textId="77777777" w:rsidR="006B7C12" w:rsidRDefault="006B7C12" w:rsidP="00BE0C89">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0B1966" w14:textId="77777777" w:rsidR="006B7C12" w:rsidRDefault="006B7C12" w:rsidP="00BE0C89">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50DA5112"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723E248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5B75BCF"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649E917"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C800FD8" w14:textId="77777777" w:rsidR="006B7C12" w:rsidRDefault="006B7C12" w:rsidP="00BE0C89">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EC87F2" w14:textId="77777777" w:rsidR="006B7C12" w:rsidRDefault="006B7C12" w:rsidP="00BE0C89">
            <w:pPr>
              <w:pStyle w:val="TAC"/>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28046A" w14:textId="77777777" w:rsidR="006B7C12" w:rsidRDefault="006B7C12" w:rsidP="00BE0C89">
            <w:pPr>
              <w:pStyle w:val="TAC"/>
              <w:rPr>
                <w:rFonts w:eastAsiaTheme="minorEastAsia"/>
                <w:lang w:eastAsia="zh-CN"/>
              </w:rPr>
            </w:pPr>
          </w:p>
        </w:tc>
      </w:tr>
      <w:tr w:rsidR="006B7C12" w14:paraId="03C8E1DC" w14:textId="77777777" w:rsidTr="00BE0C89">
        <w:trPr>
          <w:jc w:val="center"/>
        </w:trPr>
        <w:tc>
          <w:tcPr>
            <w:tcW w:w="1983" w:type="dxa"/>
            <w:tcBorders>
              <w:top w:val="nil"/>
              <w:left w:val="single" w:sz="4" w:space="0" w:color="auto"/>
              <w:bottom w:val="nil"/>
              <w:right w:val="single" w:sz="4" w:space="0" w:color="auto"/>
            </w:tcBorders>
            <w:vAlign w:val="center"/>
          </w:tcPr>
          <w:p w14:paraId="550B6C70" w14:textId="77777777" w:rsidR="006B7C12" w:rsidRDefault="006B7C12" w:rsidP="00BE0C89">
            <w:pPr>
              <w:pStyle w:val="TAC"/>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324BDD07" w14:textId="77777777" w:rsidR="006B7C12" w:rsidRDefault="006B7C12" w:rsidP="00BE0C89">
            <w:pPr>
              <w:pStyle w:val="TAC"/>
              <w:rPr>
                <w:rFonts w:eastAsiaTheme="minorEastAsia"/>
                <w:lang w:val="en-US" w:eastAsia="zh-CN"/>
              </w:rPr>
            </w:pPr>
            <w:r>
              <w:rPr>
                <w:rFonts w:eastAsiaTheme="minorEastAsia"/>
                <w:lang w:val="en-US" w:eastAsia="zh-CN"/>
              </w:rPr>
              <w:t>CA_n5B</w:t>
            </w:r>
          </w:p>
          <w:p w14:paraId="236B354E" w14:textId="77777777" w:rsidR="006B7C12" w:rsidRDefault="006B7C12" w:rsidP="00BE0C89">
            <w:pPr>
              <w:pStyle w:val="TAC"/>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62E8AA0E" w14:textId="77777777" w:rsidR="006B7C12" w:rsidRDefault="006B7C12" w:rsidP="00BE0C89">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D0C82F" w14:textId="77777777" w:rsidR="006B7C12" w:rsidRDefault="006B7C12" w:rsidP="00BE0C89">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6E9C7888"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7B68BD5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C8D707D" w14:textId="77777777" w:rsidR="006B7C12" w:rsidRDefault="006B7C12" w:rsidP="00BE0C8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92154C2" w14:textId="77777777" w:rsidR="006B7C12" w:rsidRDefault="006B7C12" w:rsidP="00BE0C8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EBD7F27" w14:textId="77777777" w:rsidR="006B7C12" w:rsidRDefault="006B7C12" w:rsidP="00BE0C89">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C3CB7F" w14:textId="77777777" w:rsidR="006B7C12" w:rsidRDefault="006B7C12" w:rsidP="00BE0C89">
            <w:pPr>
              <w:pStyle w:val="TAC"/>
              <w:rPr>
                <w:rFonts w:eastAsiaTheme="minorEastAsia"/>
                <w:lang w:val="en-US"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0626FD3" w14:textId="77777777" w:rsidR="006B7C12" w:rsidRDefault="006B7C12" w:rsidP="00BE0C89">
            <w:pPr>
              <w:pStyle w:val="TAC"/>
              <w:rPr>
                <w:rFonts w:eastAsiaTheme="minorEastAsia"/>
                <w:lang w:eastAsia="zh-CN"/>
              </w:rPr>
            </w:pPr>
          </w:p>
        </w:tc>
      </w:tr>
      <w:tr w:rsidR="006B7C12" w14:paraId="251580C1"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C342AE2" w14:textId="77777777" w:rsidR="006B7C12" w:rsidRDefault="006B7C12" w:rsidP="00BE0C89">
            <w:pPr>
              <w:pStyle w:val="TAC"/>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785E2B8A" w14:textId="77777777" w:rsidR="006B7C12" w:rsidRDefault="006B7C12" w:rsidP="00BE0C89">
            <w:pPr>
              <w:pStyle w:val="TAC"/>
              <w:rPr>
                <w:vertAlign w:val="superscript"/>
                <w:lang w:eastAsia="zh-CN"/>
              </w:rPr>
            </w:pPr>
            <w:r>
              <w:rPr>
                <w:lang w:eastAsia="zh-CN"/>
              </w:rPr>
              <w:t>n66</w:t>
            </w:r>
            <w:r>
              <w:rPr>
                <w:vertAlign w:val="superscript"/>
                <w:lang w:eastAsia="zh-CN"/>
              </w:rPr>
              <w:t>8</w:t>
            </w:r>
          </w:p>
          <w:p w14:paraId="4FB94EAF" w14:textId="77777777" w:rsidR="006B7C12" w:rsidRDefault="006B7C12" w:rsidP="00BE0C89">
            <w:pPr>
              <w:pStyle w:val="TAC"/>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30C6BAA" w14:textId="77777777" w:rsidR="006B7C12" w:rsidRDefault="006B7C12" w:rsidP="00BE0C89">
            <w:pPr>
              <w:pStyle w:val="TAC"/>
              <w:rPr>
                <w:rFonts w:eastAsiaTheme="minorEastAsia"/>
                <w:lang w:eastAsia="zh-CN"/>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8B154C" w14:textId="77777777" w:rsidR="006B7C12" w:rsidRDefault="006B7C12" w:rsidP="00BE0C89">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BCFBD3"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3E94B3B2" w14:textId="77777777" w:rsidTr="00BE0C89">
        <w:trPr>
          <w:jc w:val="center"/>
        </w:trPr>
        <w:tc>
          <w:tcPr>
            <w:tcW w:w="1983" w:type="dxa"/>
            <w:tcBorders>
              <w:top w:val="nil"/>
              <w:left w:val="single" w:sz="4" w:space="0" w:color="auto"/>
              <w:bottom w:val="nil"/>
              <w:right w:val="single" w:sz="4" w:space="0" w:color="auto"/>
            </w:tcBorders>
            <w:vAlign w:val="center"/>
          </w:tcPr>
          <w:p w14:paraId="44F9414F"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4B3B55"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2FF83B" w14:textId="77777777" w:rsidR="006B7C12" w:rsidRDefault="006B7C12" w:rsidP="00BE0C89">
            <w:pPr>
              <w:pStyle w:val="TAC"/>
              <w:rPr>
                <w:rFonts w:eastAsiaTheme="minorEastAsia"/>
                <w:lang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2CCCC" w14:textId="77777777" w:rsidR="006B7C12" w:rsidRDefault="006B7C12" w:rsidP="00BE0C89">
            <w:pPr>
              <w:pStyle w:val="TAC"/>
              <w:rPr>
                <w:rFonts w:eastAsia="Yu Mincho"/>
                <w:lang w:eastAsia="ko-KR"/>
              </w:rPr>
            </w:pPr>
            <w:r>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8876E06" w14:textId="77777777" w:rsidR="006B7C12" w:rsidRDefault="006B7C12" w:rsidP="00BE0C89">
            <w:pPr>
              <w:pStyle w:val="TAC"/>
              <w:rPr>
                <w:rFonts w:eastAsiaTheme="minorEastAsia"/>
                <w:lang w:eastAsia="zh-CN"/>
              </w:rPr>
            </w:pPr>
          </w:p>
        </w:tc>
      </w:tr>
      <w:tr w:rsidR="006B7C12" w14:paraId="41529A05" w14:textId="77777777" w:rsidTr="00BE0C89">
        <w:trPr>
          <w:jc w:val="center"/>
        </w:trPr>
        <w:tc>
          <w:tcPr>
            <w:tcW w:w="1983" w:type="dxa"/>
            <w:tcBorders>
              <w:top w:val="nil"/>
              <w:left w:val="single" w:sz="4" w:space="0" w:color="auto"/>
              <w:bottom w:val="nil"/>
              <w:right w:val="single" w:sz="4" w:space="0" w:color="auto"/>
            </w:tcBorders>
            <w:vAlign w:val="center"/>
          </w:tcPr>
          <w:p w14:paraId="69BE937F"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F2D5530"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929FB6A" w14:textId="77777777" w:rsidR="006B7C12" w:rsidRDefault="006B7C12" w:rsidP="00BE0C89">
            <w:pPr>
              <w:pStyle w:val="TAC"/>
              <w:rPr>
                <w:rFonts w:eastAsia="Yu Mincho"/>
                <w:lang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9ED756"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B80989" w14:textId="77777777" w:rsidR="006B7C12" w:rsidRDefault="006B7C12" w:rsidP="00BE0C89">
            <w:pPr>
              <w:pStyle w:val="TAC"/>
              <w:rPr>
                <w:rFonts w:eastAsiaTheme="minorEastAsia"/>
                <w:lang w:eastAsia="zh-CN"/>
              </w:rPr>
            </w:pPr>
            <w:r>
              <w:rPr>
                <w:rFonts w:eastAsiaTheme="minorEastAsia"/>
                <w:lang w:eastAsia="zh-CN"/>
              </w:rPr>
              <w:t>1</w:t>
            </w:r>
          </w:p>
        </w:tc>
      </w:tr>
      <w:tr w:rsidR="006B7C12" w14:paraId="4DB1F388" w14:textId="77777777" w:rsidTr="00BE0C89">
        <w:trPr>
          <w:jc w:val="center"/>
        </w:trPr>
        <w:tc>
          <w:tcPr>
            <w:tcW w:w="1983" w:type="dxa"/>
            <w:tcBorders>
              <w:top w:val="nil"/>
              <w:left w:val="single" w:sz="4" w:space="0" w:color="auto"/>
              <w:bottom w:val="nil"/>
              <w:right w:val="single" w:sz="4" w:space="0" w:color="auto"/>
            </w:tcBorders>
            <w:vAlign w:val="center"/>
          </w:tcPr>
          <w:p w14:paraId="18EB9613"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E90BBB"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773BA96" w14:textId="77777777" w:rsidR="006B7C12" w:rsidRDefault="006B7C12" w:rsidP="00BE0C89">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9C211" w14:textId="77777777" w:rsidR="006B7C12" w:rsidRDefault="006B7C12" w:rsidP="00BE0C89">
            <w:pPr>
              <w:pStyle w:val="TAC"/>
              <w:rPr>
                <w:rFonts w:eastAsiaTheme="minorEastAsia"/>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026DB25" w14:textId="77777777" w:rsidR="006B7C12" w:rsidRDefault="006B7C12" w:rsidP="00BE0C89">
            <w:pPr>
              <w:pStyle w:val="TAC"/>
              <w:rPr>
                <w:rFonts w:eastAsiaTheme="minorEastAsia"/>
                <w:lang w:eastAsia="zh-CN"/>
              </w:rPr>
            </w:pPr>
          </w:p>
        </w:tc>
      </w:tr>
      <w:tr w:rsidR="006B7C12" w14:paraId="5349C19A" w14:textId="77777777" w:rsidTr="00BE0C89">
        <w:trPr>
          <w:jc w:val="center"/>
        </w:trPr>
        <w:tc>
          <w:tcPr>
            <w:tcW w:w="1983" w:type="dxa"/>
            <w:tcBorders>
              <w:top w:val="nil"/>
              <w:left w:val="single" w:sz="4" w:space="0" w:color="auto"/>
              <w:bottom w:val="nil"/>
              <w:right w:val="single" w:sz="4" w:space="0" w:color="auto"/>
            </w:tcBorders>
            <w:vAlign w:val="center"/>
          </w:tcPr>
          <w:p w14:paraId="3ED8811F"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DE5E80"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7DC1EFA"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9D4BCA" w14:textId="77777777" w:rsidR="006B7C12" w:rsidRDefault="006B7C12" w:rsidP="00BE0C89">
            <w:pPr>
              <w:pStyle w:val="TAC"/>
              <w:rPr>
                <w:rFonts w:eastAsiaTheme="minorEastAsia"/>
                <w:lang w:eastAsia="zh-CN" w:bidi="ar"/>
              </w:rPr>
            </w:pPr>
            <w:r>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7715EAB" w14:textId="77777777" w:rsidR="006B7C12" w:rsidRDefault="006B7C12" w:rsidP="00BE0C89">
            <w:pPr>
              <w:pStyle w:val="TAC"/>
              <w:rPr>
                <w:rFonts w:eastAsiaTheme="minorEastAsia"/>
                <w:lang w:eastAsia="zh-CN"/>
              </w:rPr>
            </w:pPr>
            <w:r>
              <w:rPr>
                <w:rFonts w:eastAsiaTheme="minorEastAsia" w:hint="eastAsia"/>
                <w:lang w:eastAsia="zh-CN"/>
              </w:rPr>
              <w:t>4 and 5</w:t>
            </w:r>
          </w:p>
        </w:tc>
      </w:tr>
      <w:tr w:rsidR="006B7C12" w14:paraId="222E8C9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F9517F9"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5C57BEF"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4303673" w14:textId="77777777" w:rsidR="006B7C12" w:rsidRDefault="006B7C12" w:rsidP="00BE0C8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59D36" w14:textId="77777777" w:rsidR="006B7C12" w:rsidRDefault="006B7C12" w:rsidP="00BE0C89">
            <w:pPr>
              <w:pStyle w:val="TAC"/>
              <w:rPr>
                <w:rFonts w:eastAsiaTheme="minorEastAsia"/>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8D0CBD" w14:textId="77777777" w:rsidR="006B7C12" w:rsidRDefault="006B7C12" w:rsidP="00BE0C89">
            <w:pPr>
              <w:pStyle w:val="TAC"/>
              <w:rPr>
                <w:rFonts w:eastAsiaTheme="minorEastAsia"/>
                <w:lang w:eastAsia="zh-CN"/>
              </w:rPr>
            </w:pPr>
          </w:p>
        </w:tc>
      </w:tr>
      <w:tr w:rsidR="006B7C12" w14:paraId="2D3BA551"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ED5810E" w14:textId="77777777" w:rsidR="006B7C12" w:rsidRDefault="006B7C12" w:rsidP="00BE0C89">
            <w:pPr>
              <w:pStyle w:val="TAC"/>
              <w:rPr>
                <w:rFonts w:eastAsiaTheme="minorEastAsia"/>
                <w:lang w:eastAsia="zh-CN"/>
              </w:rPr>
            </w:pPr>
            <w:r>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0FC4F95D" w14:textId="77777777" w:rsidR="006B7C12" w:rsidRDefault="006B7C12" w:rsidP="00BE0C89">
            <w:pPr>
              <w:pStyle w:val="TAC"/>
              <w:rPr>
                <w:rFonts w:eastAsiaTheme="minorEastAsia"/>
                <w:lang w:eastAsia="zh-CN"/>
              </w:rPr>
            </w:pPr>
            <w:r>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129F2141" w14:textId="77777777" w:rsidR="006B7C12" w:rsidRDefault="006B7C12" w:rsidP="00BE0C89">
            <w:pPr>
              <w:pStyle w:val="TAC"/>
              <w:rPr>
                <w:rFonts w:eastAsia="Yu Mincho"/>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CB847D"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A6B35D"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2E756E7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441E68C"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F3665B2"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E83986" w14:textId="77777777" w:rsidR="006B7C12" w:rsidRDefault="006B7C12" w:rsidP="00BE0C89">
            <w:pPr>
              <w:pStyle w:val="TAC"/>
              <w:rPr>
                <w:rFonts w:eastAsia="Yu Mincho"/>
                <w:lang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3BE0C" w14:textId="77777777" w:rsidR="006B7C12" w:rsidRDefault="006B7C12" w:rsidP="00BE0C89">
            <w:pPr>
              <w:pStyle w:val="TAC"/>
              <w:rPr>
                <w:rFonts w:eastAsiaTheme="minorEastAsia"/>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0CE8949" w14:textId="77777777" w:rsidR="006B7C12" w:rsidRDefault="006B7C12" w:rsidP="00BE0C89">
            <w:pPr>
              <w:pStyle w:val="TAC"/>
              <w:rPr>
                <w:rFonts w:eastAsiaTheme="minorEastAsia"/>
                <w:lang w:eastAsia="zh-CN"/>
              </w:rPr>
            </w:pPr>
          </w:p>
        </w:tc>
      </w:tr>
      <w:tr w:rsidR="006B7C12" w14:paraId="22F0CAB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A1BA6DE" w14:textId="77777777" w:rsidR="006B7C12" w:rsidRDefault="006B7C12" w:rsidP="00BE0C89">
            <w:pPr>
              <w:pStyle w:val="TAC"/>
              <w:rPr>
                <w:rFonts w:eastAsiaTheme="minorEastAsia"/>
                <w:lang w:eastAsia="zh-CN"/>
              </w:rPr>
            </w:pPr>
            <w:r>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41DD721B" w14:textId="77777777" w:rsidR="006B7C12" w:rsidRDefault="006B7C12" w:rsidP="00BE0C89">
            <w:pPr>
              <w:pStyle w:val="TAC"/>
              <w:rPr>
                <w:rFonts w:eastAsiaTheme="minorEastAsia"/>
              </w:rPr>
            </w:pPr>
            <w:r>
              <w:rPr>
                <w:rFonts w:eastAsiaTheme="minorEastAsia"/>
              </w:rPr>
              <w:t>CA_n5A-n66A</w:t>
            </w:r>
          </w:p>
          <w:p w14:paraId="676F5F61" w14:textId="77777777" w:rsidR="006B7C12" w:rsidRDefault="006B7C12" w:rsidP="00BE0C89">
            <w:pPr>
              <w:pStyle w:val="TAC"/>
              <w:rPr>
                <w:rFonts w:eastAsiaTheme="minorEastAsia"/>
                <w:lang w:eastAsia="ko-KR"/>
              </w:rPr>
            </w:pPr>
            <w:r>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36AB09D2" w14:textId="77777777" w:rsidR="006B7C12" w:rsidRDefault="006B7C12" w:rsidP="00BE0C89">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A4813F" w14:textId="77777777" w:rsidR="006B7C12" w:rsidRDefault="006B7C12" w:rsidP="00BE0C89">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3FF446C"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56FACE1E" w14:textId="77777777" w:rsidTr="00BE0C89">
        <w:trPr>
          <w:jc w:val="center"/>
        </w:trPr>
        <w:tc>
          <w:tcPr>
            <w:tcW w:w="1983" w:type="dxa"/>
            <w:tcBorders>
              <w:top w:val="nil"/>
              <w:left w:val="single" w:sz="4" w:space="0" w:color="auto"/>
              <w:bottom w:val="nil"/>
              <w:right w:val="single" w:sz="4" w:space="0" w:color="auto"/>
            </w:tcBorders>
            <w:vAlign w:val="center"/>
          </w:tcPr>
          <w:p w14:paraId="0A9D7C1E"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AF2FC3"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9C833C5" w14:textId="77777777" w:rsidR="006B7C12" w:rsidRDefault="006B7C12" w:rsidP="00BE0C89">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76BD92" w14:textId="77777777" w:rsidR="006B7C12" w:rsidRDefault="006B7C12" w:rsidP="00BE0C89">
            <w:pPr>
              <w:pStyle w:val="TAC"/>
              <w:rPr>
                <w:rFonts w:eastAsiaTheme="minorEastAsia"/>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6535BEF" w14:textId="77777777" w:rsidR="006B7C12" w:rsidRDefault="006B7C12" w:rsidP="00BE0C89">
            <w:pPr>
              <w:pStyle w:val="TAC"/>
              <w:rPr>
                <w:rFonts w:eastAsiaTheme="minorEastAsia"/>
                <w:lang w:eastAsia="zh-CN"/>
              </w:rPr>
            </w:pPr>
          </w:p>
        </w:tc>
      </w:tr>
      <w:tr w:rsidR="006B7C12" w14:paraId="163A942A" w14:textId="77777777" w:rsidTr="00BE0C89">
        <w:trPr>
          <w:jc w:val="center"/>
        </w:trPr>
        <w:tc>
          <w:tcPr>
            <w:tcW w:w="1983" w:type="dxa"/>
            <w:tcBorders>
              <w:top w:val="nil"/>
              <w:left w:val="single" w:sz="4" w:space="0" w:color="auto"/>
              <w:bottom w:val="nil"/>
              <w:right w:val="single" w:sz="4" w:space="0" w:color="auto"/>
            </w:tcBorders>
            <w:vAlign w:val="center"/>
          </w:tcPr>
          <w:p w14:paraId="6EC23D1F"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AFC181"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D9F336C" w14:textId="77777777" w:rsidR="006B7C12" w:rsidRDefault="006B7C12" w:rsidP="00BE0C8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84B3F8" w14:textId="77777777" w:rsidR="006B7C12" w:rsidRDefault="006B7C12" w:rsidP="00BE0C89">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70F8DCC6"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2A52413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052C907"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2F6ED1B"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5F2FD4D" w14:textId="77777777" w:rsidR="006B7C12" w:rsidRDefault="006B7C12" w:rsidP="00BE0C89">
            <w:pPr>
              <w:pStyle w:val="TAC"/>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C3A4E" w14:textId="77777777" w:rsidR="006B7C12" w:rsidRDefault="006B7C12" w:rsidP="00BE0C89">
            <w:pPr>
              <w:pStyle w:val="TAC"/>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285992E" w14:textId="77777777" w:rsidR="006B7C12" w:rsidRDefault="006B7C12" w:rsidP="00BE0C89">
            <w:pPr>
              <w:pStyle w:val="TAC"/>
              <w:rPr>
                <w:rFonts w:eastAsiaTheme="minorEastAsia"/>
                <w:lang w:eastAsia="zh-CN"/>
              </w:rPr>
            </w:pPr>
          </w:p>
        </w:tc>
      </w:tr>
      <w:tr w:rsidR="006B7C12" w14:paraId="2B24DB2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09BD995" w14:textId="77777777" w:rsidR="006B7C12" w:rsidRDefault="006B7C12" w:rsidP="00BE0C89">
            <w:pPr>
              <w:pStyle w:val="TAC"/>
              <w:rPr>
                <w:rFonts w:eastAsiaTheme="minorEastAsia"/>
                <w:lang w:eastAsia="zh-CN"/>
              </w:rPr>
            </w:pPr>
            <w:r>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65F6E85E" w14:textId="77777777" w:rsidR="006B7C12" w:rsidRDefault="006B7C12" w:rsidP="00BE0C89">
            <w:pPr>
              <w:pStyle w:val="TAC"/>
              <w:rPr>
                <w:rFonts w:eastAsiaTheme="minorEastAsia"/>
                <w:lang w:eastAsia="ko-KR"/>
              </w:rPr>
            </w:pPr>
            <w:r>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4C3D43AD" w14:textId="77777777" w:rsidR="006B7C12" w:rsidRDefault="006B7C12" w:rsidP="00BE0C89">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5A2268" w14:textId="77777777" w:rsidR="006B7C12" w:rsidRDefault="006B7C12" w:rsidP="00BE0C89">
            <w:pPr>
              <w:pStyle w:val="TAC"/>
              <w:rPr>
                <w:rFonts w:eastAsiaTheme="minorEastAsia"/>
                <w:lang w:eastAsia="zh-CN"/>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4DE6D276"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55D07D6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FF90CD0"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6D5BA2" w14:textId="77777777" w:rsidR="006B7C12" w:rsidRDefault="006B7C12" w:rsidP="00BE0C8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E61280D" w14:textId="77777777" w:rsidR="006B7C12" w:rsidRDefault="006B7C12" w:rsidP="00BE0C89">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4A382A" w14:textId="77777777" w:rsidR="006B7C12" w:rsidRDefault="006B7C12" w:rsidP="00BE0C89">
            <w:pPr>
              <w:pStyle w:val="TAC"/>
              <w:rPr>
                <w:rFonts w:eastAsiaTheme="minorEastAsia"/>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7A597AFF" w14:textId="77777777" w:rsidR="006B7C12" w:rsidRDefault="006B7C12" w:rsidP="00BE0C89">
            <w:pPr>
              <w:pStyle w:val="TAC"/>
              <w:rPr>
                <w:rFonts w:eastAsiaTheme="minorEastAsia"/>
                <w:lang w:eastAsia="zh-CN"/>
              </w:rPr>
            </w:pPr>
          </w:p>
        </w:tc>
      </w:tr>
      <w:tr w:rsidR="006B7C12" w14:paraId="6977C36C"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A66A5B7" w14:textId="77777777" w:rsidR="006B7C12" w:rsidRDefault="006B7C12" w:rsidP="00BE0C89">
            <w:pPr>
              <w:pStyle w:val="TAC"/>
              <w:rPr>
                <w:rFonts w:eastAsiaTheme="minorEastAsia"/>
                <w:lang w:eastAsia="zh-CN"/>
              </w:rPr>
            </w:pPr>
            <w:r>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0EF02F28" w14:textId="77777777" w:rsidR="006B7C12" w:rsidRDefault="006B7C12" w:rsidP="00BE0C89">
            <w:pPr>
              <w:pStyle w:val="TAC"/>
              <w:rPr>
                <w:rFonts w:eastAsiaTheme="minorEastAsia"/>
                <w:lang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2F4DC48F" w14:textId="77777777" w:rsidR="006B7C12" w:rsidRDefault="006B7C12" w:rsidP="00BE0C89">
            <w:pPr>
              <w:pStyle w:val="TAC"/>
              <w:rPr>
                <w:rFonts w:eastAsia="Yu Mincho"/>
                <w:lang w:eastAsia="ko-KR"/>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A702C" w14:textId="77777777" w:rsidR="006B7C12" w:rsidRDefault="006B7C12" w:rsidP="00BE0C89">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2E3A19"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35C655B1" w14:textId="77777777" w:rsidTr="00BE0C89">
        <w:trPr>
          <w:jc w:val="center"/>
        </w:trPr>
        <w:tc>
          <w:tcPr>
            <w:tcW w:w="1983" w:type="dxa"/>
            <w:tcBorders>
              <w:top w:val="nil"/>
              <w:left w:val="single" w:sz="4" w:space="0" w:color="auto"/>
              <w:bottom w:val="nil"/>
              <w:right w:val="single" w:sz="4" w:space="0" w:color="auto"/>
            </w:tcBorders>
            <w:vAlign w:val="center"/>
          </w:tcPr>
          <w:p w14:paraId="3290E71E"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BFF3E6A" w14:textId="77777777" w:rsidR="006B7C12" w:rsidRDefault="006B7C12" w:rsidP="00BE0C8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0A6485" w14:textId="77777777" w:rsidR="006B7C12" w:rsidRDefault="006B7C12" w:rsidP="00BE0C8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BEE71B" w14:textId="77777777" w:rsidR="006B7C12" w:rsidRDefault="006B7C12" w:rsidP="00BE0C89">
            <w:pPr>
              <w:pStyle w:val="TAC"/>
              <w:rPr>
                <w:rFonts w:eastAsia="Yu Mincho"/>
                <w:lang w:eastAsia="ko-K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5B4D7C3" w14:textId="77777777" w:rsidR="006B7C12" w:rsidRDefault="006B7C12" w:rsidP="00BE0C89">
            <w:pPr>
              <w:pStyle w:val="TAC"/>
              <w:rPr>
                <w:rFonts w:eastAsiaTheme="minorEastAsia"/>
                <w:lang w:eastAsia="zh-CN"/>
              </w:rPr>
            </w:pPr>
          </w:p>
        </w:tc>
      </w:tr>
      <w:tr w:rsidR="006B7C12" w14:paraId="5A5FF3B3" w14:textId="77777777" w:rsidTr="00BE0C89">
        <w:trPr>
          <w:jc w:val="center"/>
        </w:trPr>
        <w:tc>
          <w:tcPr>
            <w:tcW w:w="1983" w:type="dxa"/>
            <w:tcBorders>
              <w:top w:val="nil"/>
              <w:left w:val="single" w:sz="4" w:space="0" w:color="auto"/>
              <w:bottom w:val="nil"/>
              <w:right w:val="single" w:sz="4" w:space="0" w:color="auto"/>
            </w:tcBorders>
            <w:vAlign w:val="center"/>
          </w:tcPr>
          <w:p w14:paraId="14D238E7"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FDDA1F9"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9BC62A" w14:textId="77777777" w:rsidR="006B7C12" w:rsidRDefault="006B7C12" w:rsidP="00BE0C89">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0E2AFF" w14:textId="77777777" w:rsidR="006B7C12" w:rsidRDefault="006B7C12" w:rsidP="00BE0C89">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946E7F" w14:textId="77777777" w:rsidR="006B7C12" w:rsidRDefault="006B7C12" w:rsidP="00BE0C89">
            <w:pPr>
              <w:pStyle w:val="TAC"/>
              <w:rPr>
                <w:rFonts w:eastAsiaTheme="minorEastAsia"/>
                <w:lang w:eastAsia="zh-CN"/>
              </w:rPr>
            </w:pPr>
            <w:r>
              <w:rPr>
                <w:rFonts w:eastAsiaTheme="minorEastAsia" w:hint="eastAsia"/>
                <w:lang w:eastAsia="zh-CN"/>
              </w:rPr>
              <w:t>1</w:t>
            </w:r>
          </w:p>
        </w:tc>
      </w:tr>
      <w:tr w:rsidR="006B7C12" w14:paraId="6636A5C1" w14:textId="77777777" w:rsidTr="00BE0C89">
        <w:trPr>
          <w:jc w:val="center"/>
        </w:trPr>
        <w:tc>
          <w:tcPr>
            <w:tcW w:w="1983" w:type="dxa"/>
            <w:tcBorders>
              <w:top w:val="nil"/>
              <w:left w:val="single" w:sz="4" w:space="0" w:color="auto"/>
              <w:bottom w:val="nil"/>
              <w:right w:val="single" w:sz="4" w:space="0" w:color="auto"/>
            </w:tcBorders>
            <w:vAlign w:val="center"/>
          </w:tcPr>
          <w:p w14:paraId="2E14F3B8"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4D69D93"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8681865" w14:textId="77777777" w:rsidR="006B7C12" w:rsidRDefault="006B7C12" w:rsidP="00BE0C8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CCE9A" w14:textId="77777777" w:rsidR="006B7C12" w:rsidRDefault="006B7C12" w:rsidP="00BE0C89">
            <w:pPr>
              <w:pStyle w:val="TAC"/>
              <w:rPr>
                <w:rFonts w:eastAsia="Yu Mincho"/>
                <w:lang w:eastAsia="ko-K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B0EEA12" w14:textId="77777777" w:rsidR="006B7C12" w:rsidRDefault="006B7C12" w:rsidP="00BE0C89">
            <w:pPr>
              <w:pStyle w:val="TAC"/>
              <w:rPr>
                <w:rFonts w:eastAsiaTheme="minorEastAsia"/>
                <w:lang w:eastAsia="zh-CN"/>
              </w:rPr>
            </w:pPr>
          </w:p>
        </w:tc>
      </w:tr>
      <w:tr w:rsidR="006B7C12" w14:paraId="4084EFE9" w14:textId="77777777" w:rsidTr="00BE0C89">
        <w:trPr>
          <w:jc w:val="center"/>
        </w:trPr>
        <w:tc>
          <w:tcPr>
            <w:tcW w:w="1983" w:type="dxa"/>
            <w:tcBorders>
              <w:top w:val="nil"/>
              <w:left w:val="single" w:sz="4" w:space="0" w:color="auto"/>
              <w:bottom w:val="nil"/>
              <w:right w:val="single" w:sz="4" w:space="0" w:color="auto"/>
            </w:tcBorders>
            <w:vAlign w:val="center"/>
          </w:tcPr>
          <w:p w14:paraId="5981C88F"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2F801EB"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6E8AC2" w14:textId="77777777" w:rsidR="006B7C12" w:rsidRDefault="006B7C12" w:rsidP="00BE0C89">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CE0E04" w14:textId="77777777" w:rsidR="006B7C12" w:rsidRDefault="006B7C12" w:rsidP="00BE0C89">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31FC8B9E"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216B862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6F48A5F"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E6D385A"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17A65E" w14:textId="77777777" w:rsidR="006B7C12" w:rsidRDefault="006B7C12" w:rsidP="00BE0C8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63D8A" w14:textId="77777777" w:rsidR="006B7C12" w:rsidRDefault="006B7C12" w:rsidP="00BE0C89">
            <w:pPr>
              <w:pStyle w:val="TAC"/>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C83A55C" w14:textId="77777777" w:rsidR="006B7C12" w:rsidRDefault="006B7C12" w:rsidP="00BE0C89">
            <w:pPr>
              <w:pStyle w:val="TAC"/>
              <w:rPr>
                <w:rFonts w:eastAsiaTheme="minorEastAsia"/>
                <w:lang w:eastAsia="zh-CN"/>
              </w:rPr>
            </w:pPr>
          </w:p>
        </w:tc>
      </w:tr>
      <w:tr w:rsidR="006B7C12" w14:paraId="5F5FB59F"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5073853" w14:textId="77777777" w:rsidR="006B7C12" w:rsidRDefault="006B7C12" w:rsidP="00BE0C89">
            <w:pPr>
              <w:pStyle w:val="TAC"/>
              <w:rPr>
                <w:rFonts w:eastAsiaTheme="minorEastAsia"/>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7108A908" w14:textId="77777777" w:rsidR="006B7C12" w:rsidRDefault="006B7C12" w:rsidP="00BE0C89">
            <w:pPr>
              <w:pStyle w:val="TAC"/>
              <w:rPr>
                <w:rFonts w:eastAsiaTheme="minorEastAsia"/>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44992C9" w14:textId="77777777" w:rsidR="006B7C12" w:rsidRDefault="006B7C12" w:rsidP="00BE0C89">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912507" w14:textId="77777777" w:rsidR="006B7C12" w:rsidRDefault="006B7C12" w:rsidP="00BE0C89">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4648B2"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6157C1A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5C77065"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F2FD883"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9920350" w14:textId="77777777" w:rsidR="006B7C12" w:rsidRDefault="006B7C12" w:rsidP="00BE0C8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5F94B" w14:textId="77777777" w:rsidR="006B7C12" w:rsidRDefault="006B7C12" w:rsidP="00BE0C89">
            <w:pPr>
              <w:pStyle w:val="TAC"/>
              <w:rPr>
                <w:rFonts w:eastAsia="Yu Mincho"/>
                <w:lang w:eastAsia="ko-KR"/>
              </w:rPr>
            </w:pPr>
            <w:r>
              <w:rPr>
                <w:rFonts w:eastAsiaTheme="minorEastAsia"/>
                <w:lang w:eastAsia="zh-CN" w:bidi="ar"/>
              </w:rPr>
              <w:t>CA_n66(3</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18974EF" w14:textId="77777777" w:rsidR="006B7C12" w:rsidRDefault="006B7C12" w:rsidP="00BE0C89">
            <w:pPr>
              <w:pStyle w:val="TAC"/>
              <w:rPr>
                <w:rFonts w:eastAsiaTheme="minorEastAsia"/>
                <w:lang w:eastAsia="zh-CN"/>
              </w:rPr>
            </w:pPr>
          </w:p>
        </w:tc>
      </w:tr>
      <w:tr w:rsidR="006B7C12" w14:paraId="7FE3E61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EABF7EE" w14:textId="77777777" w:rsidR="006B7C12" w:rsidRDefault="006B7C12" w:rsidP="00BE0C89">
            <w:pPr>
              <w:pStyle w:val="TAC"/>
              <w:rPr>
                <w:rFonts w:eastAsiaTheme="minorEastAsia"/>
              </w:rPr>
            </w:pPr>
            <w:r>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26535960" w14:textId="77777777" w:rsidR="006B7C12" w:rsidRDefault="006B7C12" w:rsidP="00BE0C89">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669891B6" w14:textId="77777777" w:rsidR="006B7C12" w:rsidRDefault="006B7C12" w:rsidP="00BE0C89">
            <w:pPr>
              <w:pStyle w:val="TAC"/>
              <w:rPr>
                <w:rFonts w:eastAsiaTheme="minorEastAsia"/>
              </w:rPr>
            </w:pPr>
            <w:r>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61AEB28" w14:textId="77777777" w:rsidR="006B7C12" w:rsidRDefault="006B7C12" w:rsidP="00BE0C89">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BC108F" w14:textId="77777777" w:rsidR="006B7C12" w:rsidRDefault="006B7C12" w:rsidP="00BE0C89">
            <w:pPr>
              <w:pStyle w:val="TAC"/>
              <w:rPr>
                <w:rFonts w:eastAsia="Yu Mincho"/>
                <w:lang w:eastAsia="ko-K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6D40C2D"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267172A3" w14:textId="77777777" w:rsidTr="00BE0C89">
        <w:trPr>
          <w:jc w:val="center"/>
        </w:trPr>
        <w:tc>
          <w:tcPr>
            <w:tcW w:w="1983" w:type="dxa"/>
            <w:tcBorders>
              <w:top w:val="nil"/>
              <w:left w:val="single" w:sz="4" w:space="0" w:color="auto"/>
              <w:bottom w:val="nil"/>
              <w:right w:val="single" w:sz="4" w:space="0" w:color="auto"/>
            </w:tcBorders>
            <w:vAlign w:val="center"/>
          </w:tcPr>
          <w:p w14:paraId="64FF3F6C"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F30F345"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3F15A2A" w14:textId="77777777" w:rsidR="006B7C12" w:rsidRDefault="006B7C12" w:rsidP="00BE0C8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CA44B" w14:textId="77777777" w:rsidR="006B7C12" w:rsidRDefault="006B7C12" w:rsidP="00BE0C89">
            <w:pPr>
              <w:pStyle w:val="TAC"/>
              <w:rPr>
                <w:rFonts w:eastAsia="Yu Mincho"/>
                <w:lang w:eastAsia="ko-K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2ED7C370" w14:textId="77777777" w:rsidR="006B7C12" w:rsidRDefault="006B7C12" w:rsidP="00BE0C89">
            <w:pPr>
              <w:pStyle w:val="TAC"/>
              <w:rPr>
                <w:rFonts w:eastAsiaTheme="minorEastAsia"/>
                <w:lang w:eastAsia="zh-CN"/>
              </w:rPr>
            </w:pPr>
          </w:p>
        </w:tc>
      </w:tr>
      <w:tr w:rsidR="006B7C12" w14:paraId="1B538839" w14:textId="77777777" w:rsidTr="00BE0C89">
        <w:trPr>
          <w:jc w:val="center"/>
        </w:trPr>
        <w:tc>
          <w:tcPr>
            <w:tcW w:w="1983" w:type="dxa"/>
            <w:tcBorders>
              <w:top w:val="nil"/>
              <w:left w:val="single" w:sz="4" w:space="0" w:color="auto"/>
              <w:bottom w:val="nil"/>
              <w:right w:val="single" w:sz="4" w:space="0" w:color="auto"/>
            </w:tcBorders>
            <w:vAlign w:val="center"/>
          </w:tcPr>
          <w:p w14:paraId="69478D9C"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91094ED"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2E4096" w14:textId="77777777" w:rsidR="006B7C12" w:rsidRDefault="006B7C12" w:rsidP="00BE0C89">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7070F7" w14:textId="77777777" w:rsidR="006B7C12" w:rsidRDefault="006B7C12" w:rsidP="00BE0C89">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5AA8F98"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2B91658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E9DA98D"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17E84ED"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BE57EE" w14:textId="77777777" w:rsidR="006B7C12" w:rsidRDefault="006B7C12" w:rsidP="00BE0C8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402B83" w14:textId="77777777" w:rsidR="006B7C12" w:rsidRDefault="006B7C12" w:rsidP="00BE0C89">
            <w:pPr>
              <w:pStyle w:val="TAC"/>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AD22991" w14:textId="77777777" w:rsidR="006B7C12" w:rsidRDefault="006B7C12" w:rsidP="00BE0C89">
            <w:pPr>
              <w:pStyle w:val="TAC"/>
              <w:rPr>
                <w:rFonts w:eastAsiaTheme="minorEastAsia"/>
                <w:lang w:eastAsia="zh-CN"/>
              </w:rPr>
            </w:pPr>
          </w:p>
        </w:tc>
      </w:tr>
      <w:tr w:rsidR="006B7C12" w14:paraId="12B2BCE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3F01129" w14:textId="77777777" w:rsidR="006B7C12" w:rsidRDefault="006B7C12" w:rsidP="00BE0C89">
            <w:pPr>
              <w:pStyle w:val="TAC"/>
              <w:rPr>
                <w:lang w:eastAsia="zh-CN"/>
              </w:rPr>
            </w:pPr>
            <w:r>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2BCEF8B5" w14:textId="77777777" w:rsidR="006B7C12" w:rsidRDefault="006B7C12" w:rsidP="00BE0C8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28150A" w14:textId="77777777" w:rsidR="006B7C12" w:rsidRDefault="006B7C12" w:rsidP="00BE0C89">
            <w:pPr>
              <w:pStyle w:val="TAC"/>
              <w:rPr>
                <w:lang w:eastAsia="ja-JP"/>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BBFFF2" w14:textId="77777777" w:rsidR="006B7C12" w:rsidRDefault="006B7C12" w:rsidP="00BE0C89">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569C31" w14:textId="77777777" w:rsidR="006B7C12" w:rsidRDefault="006B7C12" w:rsidP="00BE0C89">
            <w:pPr>
              <w:pStyle w:val="TAC"/>
              <w:rPr>
                <w:lang w:eastAsia="zh-CN"/>
              </w:rPr>
            </w:pPr>
            <w:r>
              <w:rPr>
                <w:lang w:eastAsia="zh-CN"/>
              </w:rPr>
              <w:t>0</w:t>
            </w:r>
          </w:p>
        </w:tc>
      </w:tr>
      <w:tr w:rsidR="006B7C12" w14:paraId="0F27E9D7" w14:textId="77777777" w:rsidTr="00BE0C89">
        <w:trPr>
          <w:jc w:val="center"/>
        </w:trPr>
        <w:tc>
          <w:tcPr>
            <w:tcW w:w="1983" w:type="dxa"/>
            <w:tcBorders>
              <w:top w:val="nil"/>
              <w:left w:val="single" w:sz="4" w:space="0" w:color="auto"/>
              <w:bottom w:val="nil"/>
              <w:right w:val="single" w:sz="4" w:space="0" w:color="auto"/>
            </w:tcBorders>
            <w:vAlign w:val="center"/>
          </w:tcPr>
          <w:p w14:paraId="6E0586C3" w14:textId="77777777" w:rsidR="006B7C12" w:rsidRDefault="006B7C12" w:rsidP="00BE0C89">
            <w:pPr>
              <w:pStyle w:val="TAC"/>
              <w:rPr>
                <w:lang w:eastAsia="zh-CN"/>
              </w:rPr>
            </w:pPr>
          </w:p>
        </w:tc>
        <w:tc>
          <w:tcPr>
            <w:tcW w:w="1690" w:type="dxa"/>
            <w:tcBorders>
              <w:top w:val="nil"/>
              <w:left w:val="single" w:sz="4" w:space="0" w:color="auto"/>
              <w:bottom w:val="nil"/>
              <w:right w:val="single" w:sz="4" w:space="0" w:color="auto"/>
            </w:tcBorders>
            <w:vAlign w:val="center"/>
          </w:tcPr>
          <w:p w14:paraId="650FE46B" w14:textId="77777777" w:rsidR="006B7C12" w:rsidRDefault="006B7C12" w:rsidP="00BE0C8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AC732" w14:textId="77777777" w:rsidR="006B7C12" w:rsidRDefault="006B7C12" w:rsidP="00BE0C89">
            <w:pPr>
              <w:pStyle w:val="TAC"/>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789956" w14:textId="77777777" w:rsidR="006B7C12" w:rsidRDefault="006B7C12" w:rsidP="00BE0C89">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9F5FB8" w14:textId="77777777" w:rsidR="006B7C12" w:rsidRDefault="006B7C12" w:rsidP="00BE0C89">
            <w:pPr>
              <w:pStyle w:val="TAC"/>
              <w:rPr>
                <w:lang w:eastAsia="zh-CN"/>
              </w:rPr>
            </w:pPr>
          </w:p>
        </w:tc>
      </w:tr>
      <w:tr w:rsidR="006B7C12" w14:paraId="1310144A" w14:textId="77777777" w:rsidTr="00BE0C89">
        <w:trPr>
          <w:jc w:val="center"/>
        </w:trPr>
        <w:tc>
          <w:tcPr>
            <w:tcW w:w="1983" w:type="dxa"/>
            <w:tcBorders>
              <w:top w:val="nil"/>
              <w:left w:val="single" w:sz="4" w:space="0" w:color="auto"/>
              <w:bottom w:val="nil"/>
              <w:right w:val="single" w:sz="4" w:space="0" w:color="auto"/>
            </w:tcBorders>
            <w:vAlign w:val="center"/>
          </w:tcPr>
          <w:p w14:paraId="0942A856"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D40ACCE"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323235" w14:textId="77777777" w:rsidR="006B7C12" w:rsidRDefault="006B7C12" w:rsidP="00BE0C89">
            <w:pPr>
              <w:pStyle w:val="TAC"/>
              <w:rPr>
                <w:rFonts w:eastAsiaTheme="minorEastAsia"/>
                <w:lang w:eastAsia="ja-JP"/>
              </w:rPr>
            </w:pPr>
            <w:r>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CC6CA" w14:textId="77777777" w:rsidR="006B7C12" w:rsidRDefault="006B7C12" w:rsidP="00BE0C89">
            <w:pPr>
              <w:pStyle w:val="TAC"/>
              <w:rPr>
                <w:rFonts w:eastAsiaTheme="minorEastAsia"/>
                <w:lang w:eastAsia="zh-CN" w:bidi="ar"/>
              </w:rPr>
            </w:pPr>
            <w:r>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222FB51" w14:textId="77777777" w:rsidR="006B7C12" w:rsidRDefault="006B7C12" w:rsidP="00BE0C89">
            <w:pPr>
              <w:pStyle w:val="TAC"/>
              <w:rPr>
                <w:rFonts w:eastAsiaTheme="minorEastAsia"/>
                <w:lang w:eastAsia="zh-CN"/>
              </w:rPr>
            </w:pPr>
            <w:r>
              <w:rPr>
                <w:rFonts w:cs="Arial"/>
                <w:color w:val="000000"/>
                <w:szCs w:val="18"/>
              </w:rPr>
              <w:t>4 and 5</w:t>
            </w:r>
          </w:p>
        </w:tc>
      </w:tr>
      <w:tr w:rsidR="006B7C12" w14:paraId="74A4AFB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AE727C2"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ED3C41"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82D7056" w14:textId="77777777" w:rsidR="006B7C12" w:rsidRDefault="006B7C12" w:rsidP="00BE0C89">
            <w:pPr>
              <w:pStyle w:val="TAC"/>
              <w:rPr>
                <w:rFonts w:eastAsiaTheme="minorEastAsia"/>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3B9492" w14:textId="77777777" w:rsidR="006B7C12" w:rsidRDefault="006B7C12" w:rsidP="00BE0C89">
            <w:pPr>
              <w:pStyle w:val="TAC"/>
              <w:rPr>
                <w:rFonts w:eastAsiaTheme="minorEastAsia"/>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2BF6C26" w14:textId="77777777" w:rsidR="006B7C12" w:rsidRDefault="006B7C12" w:rsidP="00BE0C89">
            <w:pPr>
              <w:pStyle w:val="TAC"/>
              <w:rPr>
                <w:rFonts w:eastAsiaTheme="minorEastAsia"/>
                <w:lang w:eastAsia="zh-CN"/>
              </w:rPr>
            </w:pPr>
          </w:p>
        </w:tc>
      </w:tr>
      <w:tr w:rsidR="006B7C12" w14:paraId="4B0F18BF"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CF6DFDE" w14:textId="77777777" w:rsidR="006B7C12" w:rsidRDefault="006B7C12" w:rsidP="00BE0C89">
            <w:pPr>
              <w:pStyle w:val="TAC"/>
              <w:rPr>
                <w:rFonts w:eastAsiaTheme="minorEastAsia"/>
                <w:lang w:eastAsia="zh-CN"/>
              </w:rPr>
            </w:pPr>
            <w:r>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55F72B61" w14:textId="77777777" w:rsidR="006B7C12" w:rsidRDefault="006B7C12" w:rsidP="00BE0C89">
            <w:pPr>
              <w:pStyle w:val="TAC"/>
              <w:rPr>
                <w:lang w:eastAsia="zh-CN"/>
              </w:rPr>
            </w:pPr>
            <w:r>
              <w:t>n77</w:t>
            </w:r>
            <w:r>
              <w:rPr>
                <w:rFonts w:hint="eastAsia"/>
                <w:vertAlign w:val="superscript"/>
                <w:lang w:eastAsia="zh-CN"/>
              </w:rPr>
              <w:t>8,9</w:t>
            </w:r>
          </w:p>
          <w:p w14:paraId="0647F917" w14:textId="77777777" w:rsidR="006B7C12" w:rsidRDefault="006B7C12" w:rsidP="00BE0C89">
            <w:pPr>
              <w:pStyle w:val="TAC"/>
              <w:rPr>
                <w:rFonts w:eastAsiaTheme="minorEastAsia"/>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B9A76" w14:textId="77777777" w:rsidR="006B7C12" w:rsidRDefault="006B7C12" w:rsidP="00BE0C89">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D14FB3"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EB4DA8"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71F3684D" w14:textId="77777777" w:rsidTr="00BE0C89">
        <w:trPr>
          <w:jc w:val="center"/>
        </w:trPr>
        <w:tc>
          <w:tcPr>
            <w:tcW w:w="1983" w:type="dxa"/>
            <w:tcBorders>
              <w:top w:val="nil"/>
              <w:left w:val="single" w:sz="4" w:space="0" w:color="auto"/>
              <w:bottom w:val="nil"/>
              <w:right w:val="single" w:sz="4" w:space="0" w:color="auto"/>
            </w:tcBorders>
            <w:vAlign w:val="center"/>
          </w:tcPr>
          <w:p w14:paraId="1D3534C0"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3569AB"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37647" w14:textId="77777777" w:rsidR="006B7C12" w:rsidRDefault="006B7C12" w:rsidP="00BE0C89">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7D3B43" w14:textId="77777777" w:rsidR="006B7C12" w:rsidRDefault="006B7C12" w:rsidP="00BE0C89">
            <w:pPr>
              <w:pStyle w:val="TAC"/>
              <w:rPr>
                <w:rFonts w:eastAsiaTheme="minorEastAsia"/>
                <w:lang w:eastAsia="ja-JP"/>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575F64" w14:textId="77777777" w:rsidR="006B7C12" w:rsidRDefault="006B7C12" w:rsidP="00BE0C89">
            <w:pPr>
              <w:pStyle w:val="TAC"/>
              <w:rPr>
                <w:rFonts w:eastAsiaTheme="minorEastAsia"/>
                <w:lang w:eastAsia="zh-CN"/>
              </w:rPr>
            </w:pPr>
          </w:p>
        </w:tc>
      </w:tr>
      <w:tr w:rsidR="006B7C12" w14:paraId="3AC04CA5" w14:textId="77777777" w:rsidTr="00BE0C89">
        <w:trPr>
          <w:jc w:val="center"/>
        </w:trPr>
        <w:tc>
          <w:tcPr>
            <w:tcW w:w="1983" w:type="dxa"/>
            <w:tcBorders>
              <w:top w:val="nil"/>
              <w:left w:val="single" w:sz="4" w:space="0" w:color="auto"/>
              <w:bottom w:val="nil"/>
              <w:right w:val="single" w:sz="4" w:space="0" w:color="auto"/>
            </w:tcBorders>
            <w:vAlign w:val="center"/>
          </w:tcPr>
          <w:p w14:paraId="21F53E2C"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5EDC8C"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FDA66" w14:textId="77777777" w:rsidR="006B7C12" w:rsidRDefault="006B7C12" w:rsidP="00BE0C89">
            <w:pPr>
              <w:pStyle w:val="TAC"/>
              <w:rPr>
                <w:rFonts w:eastAsiaTheme="minorEastAsia"/>
                <w:color w:val="000000"/>
                <w:lang w:eastAsia="ja-JP"/>
              </w:rPr>
            </w:pPr>
            <w:r>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AA5858" w14:textId="77777777" w:rsidR="006B7C12" w:rsidRDefault="006B7C12" w:rsidP="00BE0C89">
            <w:pPr>
              <w:pStyle w:val="TAC"/>
              <w:rPr>
                <w:rFonts w:eastAsiaTheme="minorEastAsia"/>
                <w:color w:val="000000"/>
                <w:lang w:eastAsia="zh-CN"/>
              </w:rPr>
            </w:pPr>
            <w:r>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80BE0EA" w14:textId="77777777" w:rsidR="006B7C12" w:rsidRDefault="006B7C12" w:rsidP="00BE0C89">
            <w:pPr>
              <w:pStyle w:val="TAC"/>
              <w:rPr>
                <w:rFonts w:eastAsiaTheme="minorEastAsia"/>
                <w:color w:val="000000"/>
                <w:lang w:eastAsia="zh-CN"/>
              </w:rPr>
            </w:pPr>
            <w:r>
              <w:rPr>
                <w:rFonts w:eastAsiaTheme="minorEastAsia"/>
                <w:color w:val="000000"/>
              </w:rPr>
              <w:t>4 and 5</w:t>
            </w:r>
          </w:p>
        </w:tc>
      </w:tr>
      <w:tr w:rsidR="006B7C12" w14:paraId="0165FB5A"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E493566"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99273A1"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ABEC7" w14:textId="77777777" w:rsidR="006B7C12" w:rsidRDefault="006B7C12" w:rsidP="00BE0C89">
            <w:pPr>
              <w:pStyle w:val="TAC"/>
              <w:rPr>
                <w:rFonts w:eastAsiaTheme="minorEastAsia"/>
                <w:color w:val="000000"/>
                <w:lang w:eastAsia="ja-JP"/>
              </w:rPr>
            </w:pPr>
            <w:r>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25C996" w14:textId="77777777" w:rsidR="006B7C12" w:rsidRDefault="006B7C12" w:rsidP="00BE0C89">
            <w:pPr>
              <w:pStyle w:val="TAC"/>
              <w:rPr>
                <w:rFonts w:eastAsiaTheme="minorEastAsia"/>
                <w:color w:val="000000"/>
                <w:lang w:eastAsia="zh-CN"/>
              </w:rPr>
            </w:pPr>
            <w:r>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8B34B8C" w14:textId="77777777" w:rsidR="006B7C12" w:rsidRDefault="006B7C12" w:rsidP="00BE0C89">
            <w:pPr>
              <w:pStyle w:val="TAC"/>
              <w:rPr>
                <w:rFonts w:eastAsiaTheme="minorEastAsia"/>
                <w:color w:val="000000"/>
                <w:lang w:eastAsia="zh-CN"/>
              </w:rPr>
            </w:pPr>
          </w:p>
        </w:tc>
      </w:tr>
      <w:tr w:rsidR="006B7C12" w14:paraId="271E379D"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06855BB" w14:textId="77777777" w:rsidR="006B7C12" w:rsidRDefault="006B7C12" w:rsidP="00BE0C89">
            <w:pPr>
              <w:pStyle w:val="TAC"/>
              <w:rPr>
                <w:rFonts w:eastAsiaTheme="minorEastAsia"/>
                <w:lang w:eastAsia="zh-CN"/>
              </w:rPr>
            </w:pPr>
            <w:r>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7DADBCF3" w14:textId="77777777" w:rsidR="006B7C12" w:rsidRDefault="006B7C12" w:rsidP="00BE0C89">
            <w:pPr>
              <w:pStyle w:val="TAC"/>
            </w:pPr>
            <w:r>
              <w:t>CA_n5A-n77A</w:t>
            </w:r>
          </w:p>
          <w:p w14:paraId="0D36AFAA" w14:textId="77777777" w:rsidR="006B7C12" w:rsidRDefault="006B7C12" w:rsidP="00BE0C89">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5FDCA21" w14:textId="77777777" w:rsidR="006B7C12" w:rsidRDefault="006B7C12" w:rsidP="00BE0C8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3FFE65" w14:textId="77777777" w:rsidR="006B7C12" w:rsidRDefault="006B7C12" w:rsidP="00BE0C89">
            <w:pPr>
              <w:pStyle w:val="TAC"/>
              <w:rPr>
                <w:rFonts w:eastAsiaTheme="minorEastAsia"/>
                <w:lang w:eastAsia="zh-CN" w:bidi="ar"/>
              </w:rPr>
            </w:pPr>
            <w:r>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60F618D" w14:textId="77777777" w:rsidR="006B7C12" w:rsidRDefault="006B7C12" w:rsidP="00BE0C89">
            <w:pPr>
              <w:pStyle w:val="TAC"/>
              <w:rPr>
                <w:rFonts w:eastAsiaTheme="minorEastAsia"/>
                <w:lang w:eastAsia="zh-CN"/>
              </w:rPr>
            </w:pPr>
            <w:r>
              <w:rPr>
                <w:rFonts w:eastAsiaTheme="minorEastAsia"/>
                <w:lang w:eastAsia="zh-CN"/>
              </w:rPr>
              <w:t>4 and 5</w:t>
            </w:r>
          </w:p>
        </w:tc>
      </w:tr>
      <w:tr w:rsidR="006B7C12" w14:paraId="092700E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D485043"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3BE617"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6F2B3" w14:textId="77777777" w:rsidR="006B7C12" w:rsidRDefault="006B7C12" w:rsidP="00BE0C89">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9778D" w14:textId="77777777" w:rsidR="006B7C12" w:rsidRDefault="006B7C12" w:rsidP="00BE0C89">
            <w:pPr>
              <w:pStyle w:val="TAC"/>
              <w:rPr>
                <w:rFonts w:eastAsiaTheme="minorEastAsia"/>
                <w:lang w:eastAsia="zh-CN" w:bidi="ar"/>
              </w:rPr>
            </w:pPr>
            <w:r>
              <w:rPr>
                <w:rFonts w:eastAsiaTheme="minorEastAsia"/>
                <w:lang w:eastAsia="zh-CN" w:bidi="ar"/>
              </w:rPr>
              <w:t>CA_n77B</w:t>
            </w:r>
            <w:r>
              <w:rPr>
                <w:rFonts w:eastAsiaTheme="minorEastAsia" w:hint="eastAsia"/>
                <w:lang w:eastAsia="zh-CN" w:bidi="ar"/>
              </w:rPr>
              <w:t>_</w:t>
            </w:r>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DFC0A61" w14:textId="77777777" w:rsidR="006B7C12" w:rsidRDefault="006B7C12" w:rsidP="00BE0C89">
            <w:pPr>
              <w:pStyle w:val="TAC"/>
              <w:rPr>
                <w:rFonts w:eastAsiaTheme="minorEastAsia"/>
                <w:lang w:eastAsia="zh-CN"/>
              </w:rPr>
            </w:pPr>
          </w:p>
        </w:tc>
      </w:tr>
      <w:tr w:rsidR="006B7C12" w14:paraId="777F915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859A92E" w14:textId="77777777" w:rsidR="006B7C12" w:rsidRDefault="006B7C12" w:rsidP="00BE0C89">
            <w:pPr>
              <w:pStyle w:val="TAC"/>
              <w:rPr>
                <w:rFonts w:eastAsiaTheme="minorEastAsia"/>
                <w:lang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2BC23B3" w14:textId="77777777" w:rsidR="006B7C12" w:rsidRDefault="006B7C12" w:rsidP="00BE0C89">
            <w:pPr>
              <w:pStyle w:val="TAC"/>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14:paraId="66B269A2" w14:textId="77777777" w:rsidR="006B7C12" w:rsidRDefault="006B7C12" w:rsidP="00BE0C89">
            <w:pPr>
              <w:pStyle w:val="TAC"/>
              <w:rPr>
                <w:lang w:eastAsia="en-GB"/>
              </w:rPr>
            </w:pPr>
            <w:r>
              <w:rPr>
                <w:lang w:eastAsia="en-GB"/>
              </w:rPr>
              <w:t>CA_n5A-n77A</w:t>
            </w:r>
            <w:r>
              <w:rPr>
                <w:rFonts w:hint="eastAsia"/>
                <w:vertAlign w:val="superscript"/>
                <w:lang w:eastAsia="zh-CN"/>
              </w:rPr>
              <w:t>8</w:t>
            </w:r>
          </w:p>
          <w:p w14:paraId="658B635C" w14:textId="77777777" w:rsidR="006B7C12" w:rsidRDefault="006B7C12" w:rsidP="00BE0C89">
            <w:pPr>
              <w:pStyle w:val="TAC"/>
              <w:rPr>
                <w:rFonts w:eastAsiaTheme="minorEastAsia"/>
                <w:lang w:eastAsia="zh-CN"/>
              </w:rPr>
            </w:pPr>
            <w:r>
              <w:rPr>
                <w:lang w:eastAsia="en-GB"/>
              </w:rPr>
              <w:t>CA_n77(2A)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6FB5C3"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9CBE8C"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46F05A"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13C2FC59" w14:textId="77777777" w:rsidTr="00BE0C89">
        <w:trPr>
          <w:jc w:val="center"/>
        </w:trPr>
        <w:tc>
          <w:tcPr>
            <w:tcW w:w="1983" w:type="dxa"/>
            <w:tcBorders>
              <w:top w:val="nil"/>
              <w:left w:val="single" w:sz="4" w:space="0" w:color="auto"/>
              <w:bottom w:val="nil"/>
              <w:right w:val="single" w:sz="4" w:space="0" w:color="auto"/>
            </w:tcBorders>
            <w:vAlign w:val="center"/>
          </w:tcPr>
          <w:p w14:paraId="73F6F4E4"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1DC3A4"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74B4F"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102A6" w14:textId="77777777" w:rsidR="006B7C12" w:rsidRDefault="006B7C12" w:rsidP="00BE0C89">
            <w:pPr>
              <w:pStyle w:val="TAC"/>
              <w:rPr>
                <w:rFonts w:eastAsiaTheme="minorEastAsia"/>
                <w:lang w:eastAsia="ja-JP"/>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10F51D4" w14:textId="77777777" w:rsidR="006B7C12" w:rsidRDefault="006B7C12" w:rsidP="00BE0C89">
            <w:pPr>
              <w:pStyle w:val="TAC"/>
              <w:rPr>
                <w:rFonts w:eastAsiaTheme="minorEastAsia"/>
                <w:lang w:eastAsia="zh-CN"/>
              </w:rPr>
            </w:pPr>
          </w:p>
        </w:tc>
      </w:tr>
      <w:tr w:rsidR="006B7C12" w14:paraId="3A80C0A9" w14:textId="77777777" w:rsidTr="00BE0C89">
        <w:trPr>
          <w:jc w:val="center"/>
        </w:trPr>
        <w:tc>
          <w:tcPr>
            <w:tcW w:w="1983" w:type="dxa"/>
            <w:tcBorders>
              <w:top w:val="nil"/>
              <w:left w:val="single" w:sz="4" w:space="0" w:color="auto"/>
              <w:bottom w:val="nil"/>
              <w:right w:val="single" w:sz="4" w:space="0" w:color="auto"/>
            </w:tcBorders>
            <w:vAlign w:val="center"/>
          </w:tcPr>
          <w:p w14:paraId="3A579D00"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E2EEB75"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0BB4E7"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7F41C"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CCA91F" w14:textId="77777777" w:rsidR="006B7C12" w:rsidRDefault="006B7C12" w:rsidP="00BE0C89">
            <w:pPr>
              <w:pStyle w:val="TAC"/>
              <w:rPr>
                <w:rFonts w:eastAsiaTheme="minorEastAsia"/>
                <w:lang w:eastAsia="zh-CN"/>
              </w:rPr>
            </w:pPr>
            <w:r>
              <w:rPr>
                <w:rFonts w:eastAsiaTheme="minorEastAsia" w:hint="eastAsia"/>
                <w:lang w:eastAsia="zh-CN"/>
              </w:rPr>
              <w:t>1</w:t>
            </w:r>
          </w:p>
        </w:tc>
      </w:tr>
      <w:tr w:rsidR="006B7C12" w14:paraId="6BE965BA" w14:textId="77777777" w:rsidTr="00BE0C89">
        <w:trPr>
          <w:jc w:val="center"/>
        </w:trPr>
        <w:tc>
          <w:tcPr>
            <w:tcW w:w="1983" w:type="dxa"/>
            <w:tcBorders>
              <w:top w:val="nil"/>
              <w:left w:val="single" w:sz="4" w:space="0" w:color="auto"/>
              <w:bottom w:val="nil"/>
              <w:right w:val="single" w:sz="4" w:space="0" w:color="auto"/>
            </w:tcBorders>
            <w:vAlign w:val="center"/>
          </w:tcPr>
          <w:p w14:paraId="786BE849"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EBB3101"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53D033"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671065" w14:textId="77777777" w:rsidR="006B7C12" w:rsidRDefault="006B7C12" w:rsidP="00BE0C89">
            <w:pPr>
              <w:pStyle w:val="TAC"/>
              <w:rPr>
                <w:rFonts w:eastAsiaTheme="minorEastAsia"/>
                <w:lang w:eastAsia="ja-JP"/>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CEC9A55" w14:textId="77777777" w:rsidR="006B7C12" w:rsidRDefault="006B7C12" w:rsidP="00BE0C89">
            <w:pPr>
              <w:pStyle w:val="TAC"/>
              <w:rPr>
                <w:rFonts w:eastAsiaTheme="minorEastAsia"/>
                <w:lang w:eastAsia="zh-CN"/>
              </w:rPr>
            </w:pPr>
          </w:p>
        </w:tc>
      </w:tr>
      <w:tr w:rsidR="006B7C12" w14:paraId="0ED10075" w14:textId="77777777" w:rsidTr="00BE0C89">
        <w:trPr>
          <w:jc w:val="center"/>
        </w:trPr>
        <w:tc>
          <w:tcPr>
            <w:tcW w:w="1983" w:type="dxa"/>
            <w:tcBorders>
              <w:top w:val="nil"/>
              <w:left w:val="single" w:sz="4" w:space="0" w:color="auto"/>
              <w:bottom w:val="nil"/>
              <w:right w:val="single" w:sz="4" w:space="0" w:color="auto"/>
            </w:tcBorders>
            <w:vAlign w:val="center"/>
          </w:tcPr>
          <w:p w14:paraId="73F07749"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1D1DA2"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06C244" w14:textId="77777777" w:rsidR="006B7C12" w:rsidRDefault="006B7C12" w:rsidP="00BE0C89">
            <w:pPr>
              <w:pStyle w:val="TAC"/>
              <w:rPr>
                <w:rFonts w:eastAsiaTheme="minorEastAsia"/>
                <w:color w:val="000000"/>
                <w:lang w:eastAsia="ja-JP"/>
              </w:rPr>
            </w:pPr>
            <w:r>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5792A1" w14:textId="77777777" w:rsidR="006B7C12" w:rsidRDefault="006B7C12" w:rsidP="00BE0C89">
            <w:pPr>
              <w:pStyle w:val="TAC"/>
              <w:rPr>
                <w:rFonts w:eastAsiaTheme="minorEastAsia"/>
                <w:color w:val="000000"/>
                <w:lang w:eastAsia="zh-CN"/>
              </w:rPr>
            </w:pPr>
            <w:r>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FA101DA" w14:textId="77777777" w:rsidR="006B7C12" w:rsidRDefault="006B7C12" w:rsidP="00BE0C89">
            <w:pPr>
              <w:pStyle w:val="TAC"/>
              <w:rPr>
                <w:rFonts w:eastAsiaTheme="minorEastAsia"/>
                <w:color w:val="000000"/>
                <w:lang w:eastAsia="zh-CN"/>
              </w:rPr>
            </w:pPr>
            <w:r>
              <w:rPr>
                <w:rFonts w:eastAsiaTheme="minorEastAsia"/>
                <w:color w:val="000000"/>
              </w:rPr>
              <w:t>4 and 5</w:t>
            </w:r>
          </w:p>
        </w:tc>
      </w:tr>
      <w:tr w:rsidR="006B7C12" w14:paraId="2A4D692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30B5084"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41C7A6B"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9149FE" w14:textId="77777777" w:rsidR="006B7C12" w:rsidRDefault="006B7C12" w:rsidP="00BE0C89">
            <w:pPr>
              <w:pStyle w:val="TAC"/>
              <w:rPr>
                <w:rFonts w:eastAsiaTheme="minorEastAsia"/>
                <w:color w:val="000000"/>
                <w:lang w:eastAsia="ja-JP"/>
              </w:rPr>
            </w:pPr>
            <w:r>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06E10" w14:textId="77777777" w:rsidR="006B7C12" w:rsidRDefault="006B7C12" w:rsidP="00BE0C89">
            <w:pPr>
              <w:pStyle w:val="TAC"/>
              <w:rPr>
                <w:rFonts w:eastAsiaTheme="minorEastAsia"/>
                <w:color w:val="000000"/>
                <w:lang w:eastAsia="zh-CN"/>
              </w:rPr>
            </w:pPr>
            <w:r>
              <w:rPr>
                <w:rFonts w:eastAsiaTheme="minorEastAsia"/>
                <w:color w:val="000000"/>
                <w:lang w:eastAsia="zh-CN"/>
              </w:rPr>
              <w:t>CA_n77(2</w:t>
            </w:r>
            <w:proofErr w:type="gramStart"/>
            <w:r>
              <w:rPr>
                <w:rFonts w:eastAsiaTheme="minorEastAsia"/>
                <w:color w:val="000000"/>
                <w:lang w:eastAsia="zh-CN"/>
              </w:rPr>
              <w:t>A)_</w:t>
            </w:r>
            <w:proofErr w:type="gramEnd"/>
            <w:r>
              <w:rPr>
                <w:rFonts w:eastAsiaTheme="minorEastAsia"/>
                <w:color w:val="000000"/>
                <w:lang w:eastAsia="zh-CN"/>
              </w:rPr>
              <w:t>BCS4 and 5</w:t>
            </w:r>
          </w:p>
        </w:tc>
        <w:tc>
          <w:tcPr>
            <w:tcW w:w="1360" w:type="dxa"/>
            <w:tcBorders>
              <w:top w:val="nil"/>
              <w:left w:val="single" w:sz="4" w:space="0" w:color="auto"/>
              <w:bottom w:val="single" w:sz="4" w:space="0" w:color="auto"/>
              <w:right w:val="single" w:sz="4" w:space="0" w:color="auto"/>
            </w:tcBorders>
            <w:vAlign w:val="center"/>
          </w:tcPr>
          <w:p w14:paraId="421B3F05" w14:textId="77777777" w:rsidR="006B7C12" w:rsidRDefault="006B7C12" w:rsidP="00BE0C89">
            <w:pPr>
              <w:pStyle w:val="TAC"/>
              <w:rPr>
                <w:rFonts w:eastAsiaTheme="minorEastAsia"/>
                <w:color w:val="000000"/>
                <w:lang w:eastAsia="zh-CN"/>
              </w:rPr>
            </w:pPr>
          </w:p>
        </w:tc>
      </w:tr>
      <w:tr w:rsidR="006B7C12" w14:paraId="2268C98E"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6C8AC53" w14:textId="77777777" w:rsidR="006B7C12" w:rsidRDefault="006B7C12" w:rsidP="00BE0C89">
            <w:pPr>
              <w:pStyle w:val="TAC"/>
              <w:rPr>
                <w:rFonts w:eastAsia="PMingLiU"/>
                <w:lang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0B87E936" w14:textId="77777777" w:rsidR="006B7C12" w:rsidRDefault="006B7C12" w:rsidP="00BE0C89">
            <w:pPr>
              <w:pStyle w:val="TAC"/>
              <w:rPr>
                <w:lang w:eastAsia="zh-CN"/>
              </w:rPr>
            </w:pPr>
            <w:r>
              <w:rPr>
                <w:lang w:eastAsia="en-GB"/>
              </w:rPr>
              <w:t>n77</w:t>
            </w:r>
            <w:r>
              <w:rPr>
                <w:rFonts w:hint="eastAsia"/>
                <w:vertAlign w:val="superscript"/>
                <w:lang w:eastAsia="zh-CN"/>
              </w:rPr>
              <w:t>8,9</w:t>
            </w:r>
          </w:p>
          <w:p w14:paraId="780A763C" w14:textId="77777777" w:rsidR="006B7C12" w:rsidRDefault="006B7C12" w:rsidP="00BE0C89">
            <w:pPr>
              <w:pStyle w:val="TAC"/>
              <w:rPr>
                <w:rFonts w:eastAsia="MS Mincho"/>
                <w:bCs/>
                <w:lang w:eastAsia="en-GB"/>
              </w:rPr>
            </w:pPr>
            <w:r>
              <w:rPr>
                <w:rFonts w:eastAsia="MS Mincho"/>
                <w:bCs/>
                <w:lang w:eastAsia="en-GB"/>
              </w:rPr>
              <w:t>CA_n77(2A)</w:t>
            </w:r>
            <w:r>
              <w:rPr>
                <w:rFonts w:hint="eastAsia"/>
                <w:vertAlign w:val="superscript"/>
                <w:lang w:eastAsia="zh-CN"/>
              </w:rPr>
              <w:t>8</w:t>
            </w:r>
          </w:p>
          <w:p w14:paraId="4466CFC9" w14:textId="77777777" w:rsidR="006B7C12" w:rsidRDefault="006B7C12" w:rsidP="00BE0C89">
            <w:pPr>
              <w:pStyle w:val="TAC"/>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3E32C1"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2DDCB2" w14:textId="77777777" w:rsidR="006B7C12" w:rsidRDefault="006B7C12" w:rsidP="00BE0C89">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278768D"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37F5DAD6" w14:textId="77777777" w:rsidTr="00BE0C89">
        <w:trPr>
          <w:jc w:val="center"/>
        </w:trPr>
        <w:tc>
          <w:tcPr>
            <w:tcW w:w="1983" w:type="dxa"/>
            <w:tcBorders>
              <w:top w:val="nil"/>
              <w:left w:val="single" w:sz="4" w:space="0" w:color="auto"/>
              <w:bottom w:val="nil"/>
              <w:right w:val="single" w:sz="4" w:space="0" w:color="auto"/>
            </w:tcBorders>
            <w:vAlign w:val="center"/>
          </w:tcPr>
          <w:p w14:paraId="29090742" w14:textId="77777777" w:rsidR="006B7C12" w:rsidRDefault="006B7C12" w:rsidP="00BE0C89">
            <w:pPr>
              <w:pStyle w:val="TAC"/>
              <w:rPr>
                <w:rFonts w:eastAsia="PMingLiU"/>
                <w:lang w:eastAsia="zh-TW"/>
              </w:rPr>
            </w:pPr>
          </w:p>
        </w:tc>
        <w:tc>
          <w:tcPr>
            <w:tcW w:w="1690" w:type="dxa"/>
            <w:tcBorders>
              <w:top w:val="nil"/>
              <w:left w:val="single" w:sz="4" w:space="0" w:color="auto"/>
              <w:bottom w:val="nil"/>
              <w:right w:val="single" w:sz="4" w:space="0" w:color="auto"/>
            </w:tcBorders>
          </w:tcPr>
          <w:p w14:paraId="5A682B11"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491EF0"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34CF61" w14:textId="77777777" w:rsidR="006B7C12" w:rsidRDefault="006B7C12" w:rsidP="00BE0C89">
            <w:pPr>
              <w:pStyle w:val="TAC"/>
              <w:rPr>
                <w:lang w:eastAsia="zh-CN" w:bidi="ar"/>
              </w:rPr>
            </w:pPr>
            <w:r>
              <w:rPr>
                <w:lang w:eastAsia="zh-CN" w:bidi="ar"/>
              </w:rPr>
              <w:t>CA_n77(3</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6048F2F" w14:textId="77777777" w:rsidR="006B7C12" w:rsidRDefault="006B7C12" w:rsidP="00BE0C89">
            <w:pPr>
              <w:pStyle w:val="TAC"/>
              <w:rPr>
                <w:rFonts w:eastAsiaTheme="minorEastAsia"/>
                <w:lang w:eastAsia="zh-CN"/>
              </w:rPr>
            </w:pPr>
          </w:p>
        </w:tc>
      </w:tr>
      <w:tr w:rsidR="006B7C12" w14:paraId="470443DD" w14:textId="77777777" w:rsidTr="00BE0C89">
        <w:trPr>
          <w:jc w:val="center"/>
        </w:trPr>
        <w:tc>
          <w:tcPr>
            <w:tcW w:w="1983" w:type="dxa"/>
            <w:tcBorders>
              <w:top w:val="nil"/>
              <w:left w:val="single" w:sz="4" w:space="0" w:color="auto"/>
              <w:bottom w:val="nil"/>
              <w:right w:val="single" w:sz="4" w:space="0" w:color="auto"/>
            </w:tcBorders>
            <w:vAlign w:val="center"/>
          </w:tcPr>
          <w:p w14:paraId="6DD918A2" w14:textId="77777777" w:rsidR="006B7C12" w:rsidRDefault="006B7C12" w:rsidP="00BE0C89">
            <w:pPr>
              <w:pStyle w:val="TAC"/>
              <w:rPr>
                <w:rFonts w:eastAsia="PMingLiU"/>
                <w:lang w:eastAsia="zh-TW"/>
              </w:rPr>
            </w:pPr>
          </w:p>
        </w:tc>
        <w:tc>
          <w:tcPr>
            <w:tcW w:w="1690" w:type="dxa"/>
            <w:tcBorders>
              <w:top w:val="nil"/>
              <w:left w:val="single" w:sz="4" w:space="0" w:color="auto"/>
              <w:bottom w:val="nil"/>
              <w:right w:val="single" w:sz="4" w:space="0" w:color="auto"/>
            </w:tcBorders>
          </w:tcPr>
          <w:p w14:paraId="3C92F756"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D277B13"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A98A21" w14:textId="77777777" w:rsidR="006B7C12" w:rsidRDefault="006B7C12" w:rsidP="00BE0C89">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24E223" w14:textId="77777777" w:rsidR="006B7C12" w:rsidRDefault="006B7C12" w:rsidP="00BE0C89">
            <w:pPr>
              <w:pStyle w:val="TAC"/>
              <w:rPr>
                <w:rFonts w:eastAsiaTheme="minorEastAsia"/>
                <w:lang w:eastAsia="zh-CN"/>
              </w:rPr>
            </w:pPr>
            <w:r>
              <w:rPr>
                <w:rFonts w:eastAsiaTheme="minorEastAsia"/>
                <w:lang w:eastAsia="zh-CN"/>
              </w:rPr>
              <w:t>1</w:t>
            </w:r>
          </w:p>
        </w:tc>
      </w:tr>
      <w:tr w:rsidR="006B7C12" w14:paraId="7FCEBBCA" w14:textId="77777777" w:rsidTr="00BE0C89">
        <w:trPr>
          <w:jc w:val="center"/>
        </w:trPr>
        <w:tc>
          <w:tcPr>
            <w:tcW w:w="1983" w:type="dxa"/>
            <w:tcBorders>
              <w:top w:val="nil"/>
              <w:left w:val="single" w:sz="4" w:space="0" w:color="auto"/>
              <w:bottom w:val="nil"/>
              <w:right w:val="single" w:sz="4" w:space="0" w:color="auto"/>
            </w:tcBorders>
            <w:vAlign w:val="center"/>
          </w:tcPr>
          <w:p w14:paraId="09AC4563" w14:textId="77777777" w:rsidR="006B7C12" w:rsidRDefault="006B7C12" w:rsidP="00BE0C89">
            <w:pPr>
              <w:pStyle w:val="TAC"/>
              <w:rPr>
                <w:rFonts w:eastAsia="PMingLiU"/>
                <w:lang w:eastAsia="zh-TW"/>
              </w:rPr>
            </w:pPr>
          </w:p>
        </w:tc>
        <w:tc>
          <w:tcPr>
            <w:tcW w:w="1690" w:type="dxa"/>
            <w:tcBorders>
              <w:top w:val="nil"/>
              <w:left w:val="single" w:sz="4" w:space="0" w:color="auto"/>
              <w:bottom w:val="nil"/>
              <w:right w:val="single" w:sz="4" w:space="0" w:color="auto"/>
            </w:tcBorders>
          </w:tcPr>
          <w:p w14:paraId="30EEA11C"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A78736"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FB0CDE" w14:textId="77777777" w:rsidR="006B7C12" w:rsidRDefault="006B7C12" w:rsidP="00BE0C89">
            <w:pPr>
              <w:pStyle w:val="TAC"/>
              <w:rPr>
                <w:lang w:eastAsia="zh-CN" w:bidi="ar"/>
              </w:rPr>
            </w:pPr>
            <w:r>
              <w:rPr>
                <w:lang w:eastAsia="zh-CN" w:bidi="ar"/>
              </w:rPr>
              <w:t>CA_n77(3</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02969DA" w14:textId="77777777" w:rsidR="006B7C12" w:rsidRDefault="006B7C12" w:rsidP="00BE0C89">
            <w:pPr>
              <w:pStyle w:val="TAC"/>
              <w:rPr>
                <w:rFonts w:eastAsiaTheme="minorEastAsia"/>
                <w:lang w:eastAsia="zh-CN"/>
              </w:rPr>
            </w:pPr>
          </w:p>
        </w:tc>
      </w:tr>
      <w:tr w:rsidR="006B7C12" w14:paraId="0CACAF1A" w14:textId="77777777" w:rsidTr="00BE0C89">
        <w:trPr>
          <w:jc w:val="center"/>
        </w:trPr>
        <w:tc>
          <w:tcPr>
            <w:tcW w:w="1983" w:type="dxa"/>
            <w:tcBorders>
              <w:top w:val="nil"/>
              <w:left w:val="single" w:sz="4" w:space="0" w:color="auto"/>
              <w:bottom w:val="nil"/>
              <w:right w:val="single" w:sz="4" w:space="0" w:color="auto"/>
            </w:tcBorders>
            <w:vAlign w:val="center"/>
          </w:tcPr>
          <w:p w14:paraId="39072E4B" w14:textId="77777777" w:rsidR="006B7C12" w:rsidRDefault="006B7C12" w:rsidP="00BE0C89">
            <w:pPr>
              <w:pStyle w:val="TAC"/>
              <w:rPr>
                <w:rFonts w:eastAsia="PMingLiU"/>
                <w:lang w:eastAsia="zh-TW"/>
              </w:rPr>
            </w:pPr>
          </w:p>
        </w:tc>
        <w:tc>
          <w:tcPr>
            <w:tcW w:w="1690" w:type="dxa"/>
            <w:tcBorders>
              <w:top w:val="nil"/>
              <w:left w:val="single" w:sz="4" w:space="0" w:color="auto"/>
              <w:bottom w:val="nil"/>
              <w:right w:val="single" w:sz="4" w:space="0" w:color="auto"/>
            </w:tcBorders>
          </w:tcPr>
          <w:p w14:paraId="6387BB1A"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21B5B3"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448B63" w14:textId="77777777" w:rsidR="006B7C12" w:rsidRDefault="006B7C12" w:rsidP="00BE0C89">
            <w:pPr>
              <w:pStyle w:val="TAC"/>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9A43C5D" w14:textId="77777777" w:rsidR="006B7C12" w:rsidRDefault="006B7C12" w:rsidP="00BE0C89">
            <w:pPr>
              <w:pStyle w:val="TAC"/>
              <w:rPr>
                <w:rFonts w:eastAsiaTheme="minorEastAsia"/>
                <w:lang w:eastAsia="zh-CN"/>
              </w:rPr>
            </w:pPr>
            <w:r>
              <w:rPr>
                <w:rFonts w:eastAsiaTheme="minorEastAsia" w:hint="eastAsia"/>
                <w:lang w:eastAsia="zh-CN"/>
              </w:rPr>
              <w:t>4 and 5</w:t>
            </w:r>
          </w:p>
        </w:tc>
      </w:tr>
      <w:tr w:rsidR="006B7C12" w14:paraId="55EED96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7C640D3" w14:textId="77777777" w:rsidR="006B7C12" w:rsidRDefault="006B7C12" w:rsidP="00BE0C8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tcPr>
          <w:p w14:paraId="6BB1CA52"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EABACAB" w14:textId="77777777" w:rsidR="006B7C12" w:rsidRDefault="006B7C12" w:rsidP="00BE0C89">
            <w:pPr>
              <w:pStyle w:val="TAC"/>
              <w:rPr>
                <w:rFonts w:eastAsiaTheme="minorEastAsia"/>
                <w:lang w:eastAsia="zh-CN"/>
              </w:rPr>
            </w:pPr>
            <w:r>
              <w:rPr>
                <w:rFonts w:eastAsiaTheme="minorEastAsia"/>
                <w:lang w:eastAsia="ja-JP"/>
              </w:rPr>
              <w:t>n</w:t>
            </w:r>
            <w:r>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B0BDFC8" w14:textId="77777777" w:rsidR="006B7C12" w:rsidRDefault="006B7C12" w:rsidP="00BE0C89">
            <w:pPr>
              <w:pStyle w:val="TAC"/>
              <w:rPr>
                <w:lang w:eastAsia="zh-CN" w:bidi="ar"/>
              </w:rPr>
            </w:pPr>
            <w:r>
              <w:rPr>
                <w:color w:val="000000"/>
                <w:lang w:eastAsia="zh-CN"/>
              </w:rPr>
              <w:t>CA_n77(3</w:t>
            </w:r>
            <w:proofErr w:type="gramStart"/>
            <w:r>
              <w:rPr>
                <w:color w:val="000000"/>
                <w:lang w:eastAsia="zh-CN"/>
              </w:rPr>
              <w:t>A)_</w:t>
            </w:r>
            <w:proofErr w:type="gramEnd"/>
            <w:r>
              <w:rPr>
                <w:color w:val="000000"/>
                <w:lang w:eastAsia="zh-CN"/>
              </w:rPr>
              <w:t>BCS4 and 5</w:t>
            </w:r>
          </w:p>
        </w:tc>
        <w:tc>
          <w:tcPr>
            <w:tcW w:w="1360" w:type="dxa"/>
            <w:tcBorders>
              <w:top w:val="nil"/>
              <w:left w:val="single" w:sz="4" w:space="0" w:color="auto"/>
              <w:bottom w:val="single" w:sz="4" w:space="0" w:color="auto"/>
              <w:right w:val="single" w:sz="4" w:space="0" w:color="auto"/>
            </w:tcBorders>
            <w:vAlign w:val="center"/>
          </w:tcPr>
          <w:p w14:paraId="5194D652" w14:textId="77777777" w:rsidR="006B7C12" w:rsidRDefault="006B7C12" w:rsidP="00BE0C89">
            <w:pPr>
              <w:pStyle w:val="TAC"/>
              <w:rPr>
                <w:rFonts w:eastAsiaTheme="minorEastAsia"/>
                <w:lang w:eastAsia="zh-CN"/>
              </w:rPr>
            </w:pPr>
          </w:p>
        </w:tc>
      </w:tr>
      <w:tr w:rsidR="006B7C12" w14:paraId="76ED112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7167D63" w14:textId="77777777" w:rsidR="006B7C12" w:rsidRDefault="006B7C12" w:rsidP="00BE0C89">
            <w:pPr>
              <w:pStyle w:val="TAC"/>
              <w:rPr>
                <w:rFonts w:eastAsiaTheme="minorEastAsia"/>
                <w:lang w:eastAsia="zh-CN"/>
              </w:rPr>
            </w:pPr>
            <w:r>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44D51150" w14:textId="77777777" w:rsidR="006B7C12" w:rsidRDefault="006B7C12" w:rsidP="00BE0C89">
            <w:pPr>
              <w:pStyle w:val="TAC"/>
              <w:rPr>
                <w:rFonts w:eastAsiaTheme="minorEastAsia"/>
                <w:lang w:eastAsia="zh-CN"/>
              </w:rPr>
            </w:pPr>
            <w:r>
              <w:rPr>
                <w:rFonts w:eastAsiaTheme="minorEastAsia"/>
              </w:rPr>
              <w:t>n77</w:t>
            </w:r>
            <w:r>
              <w:rPr>
                <w:rFonts w:eastAsiaTheme="minorEastAsia" w:hint="eastAsia"/>
                <w:vertAlign w:val="superscript"/>
                <w:lang w:eastAsia="zh-CN"/>
              </w:rPr>
              <w:t>8,9</w:t>
            </w:r>
          </w:p>
          <w:p w14:paraId="3D05F571" w14:textId="77777777" w:rsidR="006B7C12" w:rsidRDefault="006B7C12" w:rsidP="00BE0C89">
            <w:pPr>
              <w:pStyle w:val="TAC"/>
              <w:rPr>
                <w:rFonts w:eastAsiaTheme="minorEastAsia"/>
                <w:lang w:eastAsia="zh-CN"/>
              </w:rPr>
            </w:pPr>
            <w:r>
              <w:rPr>
                <w:rFonts w:eastAsiaTheme="minorEastAsia"/>
              </w:rPr>
              <w:t>CA_n5A-n77A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A5BF8D"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B25358" w14:textId="77777777" w:rsidR="006B7C12" w:rsidRDefault="006B7C12" w:rsidP="00BE0C89">
            <w:pPr>
              <w:pStyle w:val="TAC"/>
              <w:rPr>
                <w:rFonts w:eastAsiaTheme="minorEastAsia"/>
                <w:lang w:eastAsia="ja-JP"/>
              </w:rPr>
            </w:pPr>
            <w:r>
              <w:rPr>
                <w:rFonts w:eastAsiaTheme="minorEastAsia"/>
                <w:lang w:eastAsia="zh-CN" w:bidi="ar"/>
              </w:rPr>
              <w:t>CA_n5(2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9344FFA"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09E3CE7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FB7A4C9"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39A609"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37A38"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46CBE" w14:textId="77777777" w:rsidR="006B7C12" w:rsidRDefault="006B7C12" w:rsidP="00BE0C89">
            <w:pPr>
              <w:pStyle w:val="TAC"/>
              <w:rPr>
                <w:rFonts w:eastAsiaTheme="minorEastAsia"/>
                <w:lang w:eastAsia="ja-JP"/>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1C89EB" w14:textId="77777777" w:rsidR="006B7C12" w:rsidRDefault="006B7C12" w:rsidP="00BE0C89">
            <w:pPr>
              <w:pStyle w:val="TAC"/>
              <w:rPr>
                <w:rFonts w:eastAsiaTheme="minorEastAsia"/>
                <w:lang w:eastAsia="zh-CN"/>
              </w:rPr>
            </w:pPr>
          </w:p>
        </w:tc>
      </w:tr>
      <w:tr w:rsidR="006B7C12" w14:paraId="1877973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375949D" w14:textId="77777777" w:rsidR="006B7C12" w:rsidRDefault="006B7C12" w:rsidP="00BE0C89">
            <w:pPr>
              <w:pStyle w:val="TAC"/>
              <w:rPr>
                <w:rFonts w:eastAsiaTheme="minorEastAsia"/>
                <w:lang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50D30089" w14:textId="77777777" w:rsidR="006B7C12" w:rsidRDefault="006B7C12" w:rsidP="00BE0C89">
            <w:pPr>
              <w:pStyle w:val="TAC"/>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49C855C5" w14:textId="77777777" w:rsidR="006B7C12" w:rsidRDefault="006B7C12" w:rsidP="00BE0C89">
            <w:pPr>
              <w:pStyle w:val="TAC"/>
              <w:rPr>
                <w:rFonts w:eastAsiaTheme="minorEastAsia"/>
                <w:vertAlign w:val="superscript"/>
                <w:lang w:eastAsia="zh-CN"/>
              </w:rPr>
            </w:pPr>
            <w:r>
              <w:rPr>
                <w:rFonts w:eastAsiaTheme="minorEastAsia"/>
              </w:rPr>
              <w:t>CA_n5A-n77A</w:t>
            </w:r>
            <w:r>
              <w:rPr>
                <w:rFonts w:eastAsiaTheme="minorEastAsia" w:hint="eastAsia"/>
                <w:vertAlign w:val="superscript"/>
                <w:lang w:eastAsia="zh-CN"/>
              </w:rPr>
              <w:t>8</w:t>
            </w:r>
          </w:p>
          <w:p w14:paraId="258F43C7" w14:textId="77777777" w:rsidR="006B7C12" w:rsidRDefault="006B7C12" w:rsidP="00BE0C89">
            <w:pPr>
              <w:pStyle w:val="TAC"/>
              <w:rPr>
                <w:rFonts w:eastAsiaTheme="minorEastAsia"/>
                <w:vertAlign w:val="superscript"/>
                <w:lang w:eastAsia="zh-CN"/>
              </w:rPr>
            </w:pPr>
            <w:r>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42801A3" w14:textId="77777777" w:rsidR="006B7C12" w:rsidRDefault="006B7C12" w:rsidP="00BE0C89">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D3839D"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6CD6C2" w14:textId="77777777" w:rsidR="006B7C12" w:rsidRDefault="006B7C12" w:rsidP="00BE0C89">
            <w:pPr>
              <w:pStyle w:val="TAC"/>
              <w:rPr>
                <w:rFonts w:eastAsiaTheme="minorEastAsia"/>
                <w:lang w:eastAsia="zh-CN"/>
              </w:rPr>
            </w:pPr>
            <w:r>
              <w:rPr>
                <w:rFonts w:eastAsiaTheme="minorEastAsia"/>
                <w:lang w:eastAsia="zh-CN"/>
              </w:rPr>
              <w:t>0</w:t>
            </w:r>
          </w:p>
        </w:tc>
      </w:tr>
      <w:tr w:rsidR="006B7C12" w14:paraId="384E12C5" w14:textId="77777777" w:rsidTr="00BE0C89">
        <w:trPr>
          <w:jc w:val="center"/>
        </w:trPr>
        <w:tc>
          <w:tcPr>
            <w:tcW w:w="1983" w:type="dxa"/>
            <w:tcBorders>
              <w:top w:val="nil"/>
              <w:left w:val="single" w:sz="4" w:space="0" w:color="auto"/>
              <w:bottom w:val="nil"/>
              <w:right w:val="single" w:sz="4" w:space="0" w:color="auto"/>
            </w:tcBorders>
            <w:vAlign w:val="center"/>
          </w:tcPr>
          <w:p w14:paraId="3EF0B813"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D2995A"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1F37A" w14:textId="77777777" w:rsidR="006B7C12" w:rsidRDefault="006B7C12" w:rsidP="00BE0C89">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66ABC" w14:textId="77777777" w:rsidR="006B7C12" w:rsidRDefault="006B7C12" w:rsidP="00BE0C89">
            <w:pPr>
              <w:pStyle w:val="TAC"/>
              <w:rPr>
                <w:rFonts w:eastAsiaTheme="minorEastAsia"/>
              </w:rPr>
            </w:pPr>
            <w:r>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6978DA" w14:textId="77777777" w:rsidR="006B7C12" w:rsidRDefault="006B7C12" w:rsidP="00BE0C89">
            <w:pPr>
              <w:pStyle w:val="TAC"/>
              <w:rPr>
                <w:rFonts w:eastAsiaTheme="minorEastAsia"/>
                <w:lang w:eastAsia="zh-CN"/>
              </w:rPr>
            </w:pPr>
          </w:p>
        </w:tc>
      </w:tr>
      <w:tr w:rsidR="006B7C12" w14:paraId="069D590B" w14:textId="77777777" w:rsidTr="00BE0C89">
        <w:trPr>
          <w:jc w:val="center"/>
        </w:trPr>
        <w:tc>
          <w:tcPr>
            <w:tcW w:w="1983" w:type="dxa"/>
            <w:tcBorders>
              <w:top w:val="nil"/>
              <w:left w:val="single" w:sz="4" w:space="0" w:color="auto"/>
              <w:bottom w:val="nil"/>
              <w:right w:val="single" w:sz="4" w:space="0" w:color="auto"/>
            </w:tcBorders>
            <w:vAlign w:val="center"/>
          </w:tcPr>
          <w:p w14:paraId="2632E5A9"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9A152EC"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F6E900"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55607D"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3A428" w14:textId="77777777" w:rsidR="006B7C12" w:rsidRDefault="006B7C12" w:rsidP="00BE0C89">
            <w:pPr>
              <w:pStyle w:val="TAC"/>
              <w:rPr>
                <w:rFonts w:eastAsiaTheme="minorEastAsia"/>
                <w:lang w:eastAsia="zh-CN"/>
              </w:rPr>
            </w:pPr>
            <w:r>
              <w:rPr>
                <w:rFonts w:eastAsiaTheme="minorEastAsia" w:hint="eastAsia"/>
                <w:lang w:eastAsia="zh-CN"/>
              </w:rPr>
              <w:t>1</w:t>
            </w:r>
          </w:p>
        </w:tc>
      </w:tr>
      <w:tr w:rsidR="006B7C12" w14:paraId="2FB125AD" w14:textId="77777777" w:rsidTr="00BE0C89">
        <w:trPr>
          <w:jc w:val="center"/>
        </w:trPr>
        <w:tc>
          <w:tcPr>
            <w:tcW w:w="1983" w:type="dxa"/>
            <w:tcBorders>
              <w:top w:val="nil"/>
              <w:left w:val="single" w:sz="4" w:space="0" w:color="auto"/>
              <w:bottom w:val="nil"/>
              <w:right w:val="single" w:sz="4" w:space="0" w:color="auto"/>
            </w:tcBorders>
            <w:vAlign w:val="center"/>
          </w:tcPr>
          <w:p w14:paraId="5D6DAB8C"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35B0EAC"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4EBD24"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AF40E" w14:textId="77777777" w:rsidR="006B7C12" w:rsidRDefault="006B7C12" w:rsidP="00BE0C89">
            <w:pPr>
              <w:pStyle w:val="TAC"/>
              <w:rPr>
                <w:rFonts w:eastAsiaTheme="minorEastAsia"/>
                <w:lang w:eastAsia="ja-JP"/>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9319F17" w14:textId="77777777" w:rsidR="006B7C12" w:rsidRDefault="006B7C12" w:rsidP="00BE0C89">
            <w:pPr>
              <w:pStyle w:val="TAC"/>
              <w:rPr>
                <w:rFonts w:eastAsiaTheme="minorEastAsia"/>
                <w:lang w:eastAsia="zh-CN"/>
              </w:rPr>
            </w:pPr>
          </w:p>
        </w:tc>
      </w:tr>
      <w:tr w:rsidR="006B7C12" w14:paraId="4CD20ECA" w14:textId="77777777" w:rsidTr="00BE0C89">
        <w:trPr>
          <w:jc w:val="center"/>
        </w:trPr>
        <w:tc>
          <w:tcPr>
            <w:tcW w:w="1983" w:type="dxa"/>
            <w:tcBorders>
              <w:top w:val="nil"/>
              <w:left w:val="single" w:sz="4" w:space="0" w:color="auto"/>
              <w:bottom w:val="nil"/>
              <w:right w:val="single" w:sz="4" w:space="0" w:color="auto"/>
            </w:tcBorders>
            <w:vAlign w:val="center"/>
          </w:tcPr>
          <w:p w14:paraId="39FF1C0A"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AE37C56" w14:textId="77777777" w:rsidR="006B7C12" w:rsidRDefault="006B7C12" w:rsidP="00BE0C89">
            <w:pPr>
              <w:pStyle w:val="TAC"/>
              <w:rPr>
                <w:rFonts w:eastAsiaTheme="minorEastAsia"/>
                <w:vertAlign w:val="superscript"/>
                <w:lang w:eastAsia="zh-CN"/>
              </w:rPr>
            </w:pPr>
            <w:r w:rsidRPr="001C4B2D">
              <w:rPr>
                <w:rFonts w:eastAsiaTheme="minorEastAsia"/>
              </w:rPr>
              <w:t>n77</w:t>
            </w:r>
            <w:r w:rsidRPr="001C4B2D">
              <w:rPr>
                <w:rFonts w:eastAsiaTheme="minorEastAsia" w:hint="eastAsia"/>
                <w:vertAlign w:val="superscript"/>
                <w:lang w:eastAsia="zh-CN"/>
              </w:rPr>
              <w:t>8</w:t>
            </w:r>
            <w:r w:rsidRPr="001C4B2D">
              <w:rPr>
                <w:rFonts w:eastAsiaTheme="minorEastAsia"/>
                <w:vertAlign w:val="superscript"/>
                <w:lang w:eastAsia="zh-CN"/>
              </w:rPr>
              <w:t>,9</w:t>
            </w:r>
          </w:p>
          <w:p w14:paraId="54259468" w14:textId="77777777" w:rsidR="006B7C12" w:rsidRDefault="006B7C12" w:rsidP="00BE0C89">
            <w:pPr>
              <w:pStyle w:val="TAC"/>
              <w:rPr>
                <w:rFonts w:eastAsiaTheme="minorEastAsia"/>
                <w:vertAlign w:val="superscript"/>
                <w:lang w:val="en-US" w:eastAsia="zh-CN"/>
              </w:rPr>
            </w:pPr>
            <w:r>
              <w:rPr>
                <w:rFonts w:eastAsiaTheme="minorEastAsia"/>
              </w:rPr>
              <w:t>CA_n5A-n77A</w:t>
            </w:r>
          </w:p>
          <w:p w14:paraId="40BB3738" w14:textId="77777777" w:rsidR="006B7C12" w:rsidRDefault="006B7C12" w:rsidP="00BE0C89">
            <w:pPr>
              <w:pStyle w:val="TAC"/>
              <w:rPr>
                <w:rFonts w:eastAsiaTheme="minorEastAsia"/>
                <w:lang w:val="en-US" w:eastAsia="zh-CN"/>
              </w:rPr>
            </w:pPr>
            <w:r>
              <w:rPr>
                <w:rFonts w:eastAsiaTheme="minorEastAsia"/>
                <w:lang w:val="en-US" w:eastAsia="zh-CN"/>
              </w:rPr>
              <w:t>CA_n77C</w:t>
            </w:r>
          </w:p>
          <w:p w14:paraId="69422639" w14:textId="77777777" w:rsidR="006B7C12" w:rsidRDefault="006B7C12" w:rsidP="00BE0C89">
            <w:pPr>
              <w:pStyle w:val="TAC"/>
              <w:rPr>
                <w:rFonts w:eastAsiaTheme="minorEastAsia"/>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29C15278"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857F6F" w14:textId="77777777" w:rsidR="006B7C12" w:rsidRDefault="006B7C12" w:rsidP="00BE0C89">
            <w:pPr>
              <w:pStyle w:val="TAC"/>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3476CE38"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2F5225B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18E2A0F"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5F050A6"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52C9EB"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191F81" w14:textId="77777777" w:rsidR="006B7C12" w:rsidRDefault="006B7C12" w:rsidP="00BE0C89">
            <w:pPr>
              <w:pStyle w:val="TAC"/>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CDA5742" w14:textId="77777777" w:rsidR="006B7C12" w:rsidRDefault="006B7C12" w:rsidP="00BE0C89">
            <w:pPr>
              <w:pStyle w:val="TAC"/>
              <w:rPr>
                <w:rFonts w:eastAsiaTheme="minorEastAsia"/>
                <w:lang w:eastAsia="zh-CN"/>
              </w:rPr>
            </w:pPr>
          </w:p>
        </w:tc>
      </w:tr>
      <w:tr w:rsidR="006B7C12" w14:paraId="3C5808A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D7DB3CB" w14:textId="77777777" w:rsidR="006B7C12" w:rsidRDefault="006B7C12" w:rsidP="00BE0C89">
            <w:pPr>
              <w:pStyle w:val="TAC"/>
              <w:rPr>
                <w:rFonts w:eastAsiaTheme="minorEastAsia"/>
                <w:lang w:eastAsia="zh-CN"/>
              </w:rPr>
            </w:pPr>
            <w:r>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5A677C8A" w14:textId="77777777" w:rsidR="006B7C12" w:rsidRDefault="006B7C12" w:rsidP="00BE0C89">
            <w:pPr>
              <w:pStyle w:val="TAC"/>
              <w:rPr>
                <w:rFonts w:eastAsiaTheme="minorEastAsia"/>
                <w:vertAlign w:val="superscript"/>
                <w:lang w:eastAsia="zh-CN"/>
              </w:rPr>
            </w:pPr>
            <w:r>
              <w:rPr>
                <w:rFonts w:eastAsiaTheme="minorEastAsia"/>
              </w:rPr>
              <w:t>n77</w:t>
            </w:r>
            <w:r>
              <w:rPr>
                <w:rFonts w:eastAsiaTheme="minorEastAsia" w:hint="eastAsia"/>
                <w:vertAlign w:val="superscript"/>
                <w:lang w:eastAsia="zh-CN"/>
              </w:rPr>
              <w:t>8,9</w:t>
            </w:r>
          </w:p>
          <w:p w14:paraId="4F219578" w14:textId="77777777" w:rsidR="006B7C12" w:rsidRDefault="006B7C12" w:rsidP="00BE0C89">
            <w:pPr>
              <w:pStyle w:val="TAC"/>
            </w:pPr>
            <w:r>
              <w:t>CA_n77C</w:t>
            </w:r>
          </w:p>
          <w:p w14:paraId="5670068B" w14:textId="77777777" w:rsidR="006B7C12" w:rsidRDefault="006B7C12" w:rsidP="00BE0C89">
            <w:pPr>
              <w:pStyle w:val="TAC"/>
              <w:rPr>
                <w:rFonts w:eastAsiaTheme="minorEastAsia"/>
                <w:lang w:eastAsia="zh-CN"/>
              </w:rPr>
            </w:pPr>
            <w:r>
              <w:rPr>
                <w:rFonts w:eastAsiaTheme="minorEastAsia"/>
              </w:rPr>
              <w:t>CA_n5A-n77A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B7D631" w14:textId="77777777" w:rsidR="006B7C12" w:rsidRDefault="006B7C12" w:rsidP="00BE0C8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A0EB86" w14:textId="77777777" w:rsidR="006B7C12" w:rsidRDefault="006B7C12" w:rsidP="00BE0C89">
            <w:pPr>
              <w:pStyle w:val="TAC"/>
              <w:rPr>
                <w:rFonts w:eastAsiaTheme="minorEastAsia"/>
                <w:lang w:eastAsia="ja-JP"/>
              </w:rPr>
            </w:pPr>
            <w:r>
              <w:rPr>
                <w:rFonts w:eastAsiaTheme="minorEastAsia"/>
                <w:lang w:eastAsia="zh-CN" w:bidi="ar"/>
              </w:rPr>
              <w:t>CA_n5(2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5781F5E"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096A6F67" w14:textId="77777777" w:rsidTr="00BE0C89">
        <w:trPr>
          <w:jc w:val="center"/>
        </w:trPr>
        <w:tc>
          <w:tcPr>
            <w:tcW w:w="1983" w:type="dxa"/>
            <w:tcBorders>
              <w:top w:val="nil"/>
              <w:left w:val="single" w:sz="4" w:space="0" w:color="auto"/>
              <w:bottom w:val="nil"/>
              <w:right w:val="single" w:sz="4" w:space="0" w:color="auto"/>
            </w:tcBorders>
            <w:vAlign w:val="center"/>
          </w:tcPr>
          <w:p w14:paraId="1850DA28"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CDE67A"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FCE22" w14:textId="77777777" w:rsidR="006B7C12" w:rsidRDefault="006B7C12" w:rsidP="00BE0C8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3B2E9" w14:textId="77777777" w:rsidR="006B7C12" w:rsidRDefault="006B7C12" w:rsidP="00BE0C89">
            <w:pPr>
              <w:pStyle w:val="TAC"/>
              <w:rPr>
                <w:rFonts w:eastAsiaTheme="minorEastAsia"/>
                <w:lang w:eastAsia="ja-JP"/>
              </w:rPr>
            </w:pPr>
            <w:r>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6D37633" w14:textId="77777777" w:rsidR="006B7C12" w:rsidRDefault="006B7C12" w:rsidP="00BE0C89">
            <w:pPr>
              <w:pStyle w:val="TAC"/>
              <w:rPr>
                <w:rFonts w:eastAsiaTheme="minorEastAsia"/>
                <w:lang w:eastAsia="zh-CN"/>
              </w:rPr>
            </w:pPr>
          </w:p>
        </w:tc>
      </w:tr>
      <w:tr w:rsidR="006B7C12" w14:paraId="05B1F488" w14:textId="77777777" w:rsidTr="00BE0C89">
        <w:trPr>
          <w:jc w:val="center"/>
        </w:trPr>
        <w:tc>
          <w:tcPr>
            <w:tcW w:w="1983" w:type="dxa"/>
            <w:tcBorders>
              <w:top w:val="nil"/>
              <w:left w:val="single" w:sz="4" w:space="0" w:color="auto"/>
              <w:bottom w:val="nil"/>
              <w:right w:val="single" w:sz="4" w:space="0" w:color="auto"/>
            </w:tcBorders>
            <w:vAlign w:val="center"/>
          </w:tcPr>
          <w:p w14:paraId="534072F8"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8788E8"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C0CF0" w14:textId="77777777" w:rsidR="006B7C12" w:rsidRDefault="006B7C12" w:rsidP="00BE0C8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A9392A" w14:textId="77777777" w:rsidR="006B7C12" w:rsidRDefault="006B7C12" w:rsidP="00BE0C89">
            <w:pPr>
              <w:pStyle w:val="TAC"/>
              <w:rPr>
                <w:rFonts w:eastAsiaTheme="minorEastAsia"/>
                <w:lang w:eastAsia="ja-JP"/>
              </w:rPr>
            </w:pPr>
            <w:r>
              <w:rPr>
                <w:rFonts w:eastAsiaTheme="minorEastAsia"/>
                <w:lang w:eastAsia="zh-CN" w:bidi="ar"/>
              </w:rPr>
              <w:t>CA_n5(2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C02E257" w14:textId="77777777" w:rsidR="006B7C12" w:rsidRDefault="006B7C12" w:rsidP="00BE0C89">
            <w:pPr>
              <w:pStyle w:val="TAC"/>
              <w:rPr>
                <w:rFonts w:eastAsiaTheme="minorEastAsia"/>
                <w:lang w:eastAsia="zh-CN"/>
              </w:rPr>
            </w:pPr>
            <w:r>
              <w:rPr>
                <w:rFonts w:eastAsiaTheme="minorEastAsia" w:hint="eastAsia"/>
                <w:lang w:eastAsia="zh-CN"/>
              </w:rPr>
              <w:t>1</w:t>
            </w:r>
          </w:p>
        </w:tc>
      </w:tr>
      <w:tr w:rsidR="006B7C12" w14:paraId="25B6160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6FEBF7A"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047C65"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4F6B3" w14:textId="77777777" w:rsidR="006B7C12" w:rsidRDefault="006B7C12" w:rsidP="00BE0C8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18F9DB" w14:textId="77777777" w:rsidR="006B7C12" w:rsidRDefault="006B7C12" w:rsidP="00BE0C89">
            <w:pPr>
              <w:pStyle w:val="TAC"/>
              <w:rPr>
                <w:rFonts w:eastAsiaTheme="minorEastAsia"/>
                <w:lang w:eastAsia="ja-JP"/>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73635AD" w14:textId="77777777" w:rsidR="006B7C12" w:rsidRDefault="006B7C12" w:rsidP="00BE0C89">
            <w:pPr>
              <w:pStyle w:val="TAC"/>
              <w:rPr>
                <w:rFonts w:eastAsiaTheme="minorEastAsia"/>
                <w:lang w:eastAsia="zh-CN"/>
              </w:rPr>
            </w:pPr>
          </w:p>
        </w:tc>
      </w:tr>
      <w:tr w:rsidR="006B7C12" w14:paraId="65818D7F"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576C3E8" w14:textId="77777777" w:rsidR="006B7C12" w:rsidRDefault="006B7C12" w:rsidP="00BE0C89">
            <w:pPr>
              <w:pStyle w:val="TAC"/>
              <w:rPr>
                <w:rFonts w:eastAsiaTheme="minorEastAsia"/>
                <w:lang w:eastAsia="zh-CN"/>
              </w:rPr>
            </w:pPr>
            <w:r>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4846872E" w14:textId="77777777" w:rsidR="006B7C12" w:rsidRDefault="006B7C12" w:rsidP="00BE0C89">
            <w:pPr>
              <w:pStyle w:val="TAC"/>
              <w:rPr>
                <w:rFonts w:eastAsiaTheme="minorEastAsia"/>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lang w:eastAsia="zh-CN"/>
              </w:rPr>
              <w:t>,9</w:t>
            </w:r>
          </w:p>
          <w:p w14:paraId="54BCB8C4" w14:textId="77777777" w:rsidR="006B7C12" w:rsidRDefault="006B7C12" w:rsidP="00BE0C89">
            <w:pPr>
              <w:pStyle w:val="TAC"/>
              <w:rPr>
                <w:rFonts w:eastAsiaTheme="minorEastAsia"/>
              </w:rPr>
            </w:pPr>
            <w:r>
              <w:rPr>
                <w:rFonts w:eastAsiaTheme="minorEastAsia"/>
              </w:rPr>
              <w:t>CA_n5A-n77A</w:t>
            </w:r>
            <w:r>
              <w:rPr>
                <w:rFonts w:eastAsiaTheme="minorEastAsia" w:hint="eastAsia"/>
                <w:vertAlign w:val="superscript"/>
                <w:lang w:eastAsia="zh-CN"/>
              </w:rPr>
              <w:t>8</w:t>
            </w:r>
          </w:p>
          <w:p w14:paraId="670914DD" w14:textId="77777777" w:rsidR="006B7C12" w:rsidRDefault="006B7C12" w:rsidP="00BE0C89">
            <w:pPr>
              <w:pStyle w:val="TAC"/>
              <w:rPr>
                <w:rFonts w:eastAsiaTheme="minorEastAsia"/>
                <w:lang w:eastAsia="zh-CN"/>
              </w:rPr>
            </w:pPr>
            <w:r>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2723E12" w14:textId="77777777" w:rsidR="006B7C12" w:rsidRDefault="006B7C12" w:rsidP="00BE0C89">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C425EF" w14:textId="77777777" w:rsidR="006B7C12" w:rsidRDefault="006B7C12" w:rsidP="00BE0C89">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6F02328"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054B74BE" w14:textId="77777777" w:rsidTr="00BE0C89">
        <w:trPr>
          <w:jc w:val="center"/>
        </w:trPr>
        <w:tc>
          <w:tcPr>
            <w:tcW w:w="1983" w:type="dxa"/>
            <w:tcBorders>
              <w:top w:val="nil"/>
              <w:left w:val="single" w:sz="4" w:space="0" w:color="auto"/>
              <w:bottom w:val="nil"/>
              <w:right w:val="single" w:sz="4" w:space="0" w:color="auto"/>
            </w:tcBorders>
            <w:vAlign w:val="center"/>
          </w:tcPr>
          <w:p w14:paraId="361E246B"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67EA33"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06B63" w14:textId="77777777" w:rsidR="006B7C12" w:rsidRDefault="006B7C12" w:rsidP="00BE0C89">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48C07" w14:textId="77777777" w:rsidR="006B7C12" w:rsidRDefault="006B7C12" w:rsidP="00BE0C89">
            <w:pPr>
              <w:pStyle w:val="TAC"/>
              <w:rPr>
                <w:rFonts w:eastAsiaTheme="minorEastAsia"/>
                <w:lang w:eastAsia="ja-JP"/>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2CEB4A" w14:textId="77777777" w:rsidR="006B7C12" w:rsidRDefault="006B7C12" w:rsidP="00BE0C89">
            <w:pPr>
              <w:pStyle w:val="TAC"/>
              <w:rPr>
                <w:rFonts w:eastAsiaTheme="minorEastAsia"/>
                <w:lang w:eastAsia="zh-CN"/>
              </w:rPr>
            </w:pPr>
          </w:p>
        </w:tc>
      </w:tr>
      <w:tr w:rsidR="006B7C12" w14:paraId="44430436" w14:textId="77777777" w:rsidTr="00BE0C89">
        <w:trPr>
          <w:jc w:val="center"/>
        </w:trPr>
        <w:tc>
          <w:tcPr>
            <w:tcW w:w="1983" w:type="dxa"/>
            <w:tcBorders>
              <w:top w:val="nil"/>
              <w:left w:val="single" w:sz="4" w:space="0" w:color="auto"/>
              <w:bottom w:val="nil"/>
              <w:right w:val="single" w:sz="4" w:space="0" w:color="auto"/>
            </w:tcBorders>
            <w:vAlign w:val="center"/>
          </w:tcPr>
          <w:p w14:paraId="3ACA3E11"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BBBEFFC" w14:textId="77777777" w:rsidR="006B7C12" w:rsidRDefault="006B7C12" w:rsidP="00BE0C89">
            <w:pPr>
              <w:pStyle w:val="TAC"/>
              <w:rPr>
                <w:lang w:val="en-US"/>
              </w:rPr>
            </w:pPr>
            <w:r w:rsidRPr="001C4B2D">
              <w:rPr>
                <w:rFonts w:eastAsiaTheme="minorEastAsia"/>
              </w:rPr>
              <w:t>n77</w:t>
            </w:r>
            <w:r w:rsidRPr="001C4B2D">
              <w:rPr>
                <w:rFonts w:eastAsiaTheme="minorEastAsia" w:hint="eastAsia"/>
                <w:vertAlign w:val="superscript"/>
                <w:lang w:eastAsia="zh-CN"/>
              </w:rPr>
              <w:t>8</w:t>
            </w:r>
            <w:r w:rsidRPr="001C4B2D">
              <w:rPr>
                <w:rFonts w:eastAsiaTheme="minorEastAsia"/>
                <w:vertAlign w:val="superscript"/>
                <w:lang w:eastAsia="zh-CN"/>
              </w:rPr>
              <w:t>,9</w:t>
            </w:r>
          </w:p>
          <w:p w14:paraId="73F28045" w14:textId="77777777" w:rsidR="006B7C12" w:rsidRDefault="006B7C12" w:rsidP="00BE0C89">
            <w:pPr>
              <w:pStyle w:val="TAC"/>
              <w:rPr>
                <w:rFonts w:eastAsiaTheme="minorEastAsia"/>
                <w:lang w:val="en-US"/>
              </w:rPr>
            </w:pPr>
            <w:r>
              <w:rPr>
                <w:lang w:val="en-US"/>
              </w:rPr>
              <w:t>CA_</w:t>
            </w:r>
            <w:r>
              <w:rPr>
                <w:rFonts w:eastAsiaTheme="minorEastAsia"/>
                <w:lang w:val="en-US"/>
              </w:rPr>
              <w:t>n5A-n77A</w:t>
            </w:r>
          </w:p>
          <w:p w14:paraId="392FBC4C" w14:textId="77777777" w:rsidR="006B7C12" w:rsidRDefault="006B7C12" w:rsidP="00BE0C89">
            <w:pPr>
              <w:pStyle w:val="TAC"/>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757725E"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CB7A47" w14:textId="77777777" w:rsidR="006B7C12" w:rsidRDefault="006B7C12" w:rsidP="00BE0C89">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91EF8FE"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736EB14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A056096"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573396"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2B3D7"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A41B5" w14:textId="77777777" w:rsidR="006B7C12" w:rsidRDefault="006B7C12" w:rsidP="00BE0C89">
            <w:pPr>
              <w:pStyle w:val="TAC"/>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CD7874E" w14:textId="77777777" w:rsidR="006B7C12" w:rsidRDefault="006B7C12" w:rsidP="00BE0C89">
            <w:pPr>
              <w:pStyle w:val="TAC"/>
              <w:rPr>
                <w:rFonts w:eastAsiaTheme="minorEastAsia"/>
                <w:lang w:eastAsia="zh-CN"/>
              </w:rPr>
            </w:pPr>
          </w:p>
        </w:tc>
      </w:tr>
      <w:tr w:rsidR="006B7C12" w14:paraId="0481F2E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893A0AB" w14:textId="77777777" w:rsidR="006B7C12" w:rsidRDefault="006B7C12" w:rsidP="00BE0C89">
            <w:pPr>
              <w:pStyle w:val="TAC"/>
              <w:rPr>
                <w:rFonts w:eastAsiaTheme="minorEastAsia"/>
                <w:lang w:eastAsia="zh-CN"/>
              </w:rPr>
            </w:pPr>
            <w:r>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5287C305" w14:textId="77777777" w:rsidR="006B7C12" w:rsidRDefault="006B7C12" w:rsidP="00BE0C89">
            <w:pPr>
              <w:pStyle w:val="TAC"/>
              <w:rPr>
                <w:rFonts w:eastAsiaTheme="minorEastAsia"/>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lang w:eastAsia="zh-CN"/>
              </w:rPr>
              <w:t>,9</w:t>
            </w:r>
          </w:p>
          <w:p w14:paraId="3D517D3E" w14:textId="77777777" w:rsidR="006B7C12" w:rsidRDefault="006B7C12" w:rsidP="00BE0C89">
            <w:pPr>
              <w:pStyle w:val="TAC"/>
              <w:rPr>
                <w:rFonts w:eastAsiaTheme="minorEastAsia"/>
              </w:rPr>
            </w:pPr>
            <w:r>
              <w:rPr>
                <w:rFonts w:eastAsiaTheme="minorEastAsia"/>
              </w:rPr>
              <w:t>CA_n5A-n77A</w:t>
            </w:r>
            <w:r>
              <w:rPr>
                <w:rFonts w:eastAsiaTheme="minorEastAsia" w:hint="eastAsia"/>
                <w:vertAlign w:val="superscript"/>
                <w:lang w:eastAsia="zh-CN"/>
              </w:rPr>
              <w:t>8</w:t>
            </w:r>
          </w:p>
          <w:p w14:paraId="7A3E98F9" w14:textId="77777777" w:rsidR="006B7C12" w:rsidRDefault="006B7C12" w:rsidP="00BE0C89">
            <w:pPr>
              <w:pStyle w:val="TAC"/>
              <w:rPr>
                <w:rFonts w:eastAsiaTheme="minorEastAsia"/>
                <w:lang w:eastAsia="zh-CN"/>
              </w:rPr>
            </w:pPr>
            <w:r>
              <w:rPr>
                <w:rFonts w:eastAsiaTheme="minorEastAsia"/>
                <w:lang w:eastAsia="zh-CN"/>
              </w:rPr>
              <w:t>CA_n5B</w:t>
            </w:r>
          </w:p>
          <w:p w14:paraId="4E7F8669" w14:textId="77777777" w:rsidR="006B7C12" w:rsidRDefault="006B7C12" w:rsidP="00BE0C89">
            <w:pPr>
              <w:pStyle w:val="TAC"/>
              <w:rPr>
                <w:rFonts w:eastAsiaTheme="minorEastAsia"/>
                <w:lang w:eastAsia="zh-CN"/>
              </w:rPr>
            </w:pPr>
            <w:r>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D545106" w14:textId="77777777" w:rsidR="006B7C12" w:rsidRDefault="006B7C12" w:rsidP="00BE0C89">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B515B7" w14:textId="77777777" w:rsidR="006B7C12" w:rsidRDefault="006B7C12" w:rsidP="00BE0C89">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C0EF2B6"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17EEE19A" w14:textId="77777777" w:rsidTr="00BE0C89">
        <w:trPr>
          <w:jc w:val="center"/>
        </w:trPr>
        <w:tc>
          <w:tcPr>
            <w:tcW w:w="1983" w:type="dxa"/>
            <w:tcBorders>
              <w:top w:val="nil"/>
              <w:left w:val="single" w:sz="4" w:space="0" w:color="auto"/>
              <w:bottom w:val="nil"/>
              <w:right w:val="single" w:sz="4" w:space="0" w:color="auto"/>
            </w:tcBorders>
            <w:vAlign w:val="center"/>
          </w:tcPr>
          <w:p w14:paraId="084F7583"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B5BD8E9"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D56EF" w14:textId="77777777" w:rsidR="006B7C12" w:rsidRDefault="006B7C12" w:rsidP="00BE0C89">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1CE511" w14:textId="77777777" w:rsidR="006B7C12" w:rsidRDefault="006B7C12" w:rsidP="00BE0C89">
            <w:pPr>
              <w:pStyle w:val="TAC"/>
              <w:rPr>
                <w:rFonts w:eastAsiaTheme="minorEastAsia"/>
                <w:lang w:eastAsia="ja-JP"/>
              </w:rPr>
            </w:pPr>
            <w:r>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78C99A3" w14:textId="77777777" w:rsidR="006B7C12" w:rsidRDefault="006B7C12" w:rsidP="00BE0C89">
            <w:pPr>
              <w:pStyle w:val="TAC"/>
              <w:rPr>
                <w:rFonts w:eastAsiaTheme="minorEastAsia"/>
                <w:lang w:eastAsia="zh-CN"/>
              </w:rPr>
            </w:pPr>
          </w:p>
        </w:tc>
      </w:tr>
      <w:tr w:rsidR="006B7C12" w14:paraId="2437710B" w14:textId="77777777" w:rsidTr="00BE0C89">
        <w:trPr>
          <w:jc w:val="center"/>
        </w:trPr>
        <w:tc>
          <w:tcPr>
            <w:tcW w:w="1983" w:type="dxa"/>
            <w:tcBorders>
              <w:top w:val="nil"/>
              <w:left w:val="single" w:sz="4" w:space="0" w:color="auto"/>
              <w:bottom w:val="nil"/>
              <w:right w:val="single" w:sz="4" w:space="0" w:color="auto"/>
            </w:tcBorders>
            <w:vAlign w:val="center"/>
          </w:tcPr>
          <w:p w14:paraId="42518D30"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A245C6"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BA6E0" w14:textId="77777777" w:rsidR="006B7C12" w:rsidRDefault="006B7C12" w:rsidP="00BE0C89">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1DD970" w14:textId="77777777" w:rsidR="006B7C12" w:rsidRDefault="006B7C12" w:rsidP="00BE0C89">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C2B4D0A" w14:textId="77777777" w:rsidR="006B7C12" w:rsidRDefault="006B7C12" w:rsidP="00BE0C89">
            <w:pPr>
              <w:pStyle w:val="TAC"/>
              <w:rPr>
                <w:rFonts w:eastAsiaTheme="minorEastAsia"/>
                <w:lang w:eastAsia="zh-CN"/>
              </w:rPr>
            </w:pPr>
            <w:r>
              <w:rPr>
                <w:rFonts w:eastAsiaTheme="minorEastAsia" w:hint="eastAsia"/>
                <w:lang w:eastAsia="zh-CN"/>
              </w:rPr>
              <w:t>1</w:t>
            </w:r>
          </w:p>
        </w:tc>
      </w:tr>
      <w:tr w:rsidR="006B7C12" w14:paraId="652A8877" w14:textId="77777777" w:rsidTr="00BE0C89">
        <w:trPr>
          <w:jc w:val="center"/>
        </w:trPr>
        <w:tc>
          <w:tcPr>
            <w:tcW w:w="1983" w:type="dxa"/>
            <w:tcBorders>
              <w:top w:val="nil"/>
              <w:left w:val="single" w:sz="4" w:space="0" w:color="auto"/>
              <w:bottom w:val="nil"/>
              <w:right w:val="single" w:sz="4" w:space="0" w:color="auto"/>
            </w:tcBorders>
            <w:vAlign w:val="center"/>
          </w:tcPr>
          <w:p w14:paraId="7DF888EF"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AA4624"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19CBC" w14:textId="77777777" w:rsidR="006B7C12" w:rsidRDefault="006B7C12" w:rsidP="00BE0C89">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6A0FA" w14:textId="77777777" w:rsidR="006B7C12" w:rsidRDefault="006B7C12" w:rsidP="00BE0C89">
            <w:pPr>
              <w:pStyle w:val="TAC"/>
              <w:rPr>
                <w:rFonts w:eastAsiaTheme="minorEastAsia"/>
                <w:lang w:eastAsia="ja-JP"/>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28A7801" w14:textId="77777777" w:rsidR="006B7C12" w:rsidRDefault="006B7C12" w:rsidP="00BE0C89">
            <w:pPr>
              <w:pStyle w:val="TAC"/>
              <w:rPr>
                <w:rFonts w:eastAsiaTheme="minorEastAsia"/>
                <w:lang w:eastAsia="zh-CN"/>
              </w:rPr>
            </w:pPr>
          </w:p>
        </w:tc>
      </w:tr>
      <w:tr w:rsidR="006B7C12" w14:paraId="2C5610E0" w14:textId="77777777" w:rsidTr="00BE0C89">
        <w:trPr>
          <w:jc w:val="center"/>
        </w:trPr>
        <w:tc>
          <w:tcPr>
            <w:tcW w:w="1983" w:type="dxa"/>
            <w:tcBorders>
              <w:top w:val="nil"/>
              <w:left w:val="single" w:sz="4" w:space="0" w:color="auto"/>
              <w:bottom w:val="nil"/>
              <w:right w:val="single" w:sz="4" w:space="0" w:color="auto"/>
            </w:tcBorders>
            <w:vAlign w:val="center"/>
          </w:tcPr>
          <w:p w14:paraId="2BC22FB9"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3AD94A9" w14:textId="77777777" w:rsidR="006B7C12" w:rsidRDefault="006B7C12" w:rsidP="00BE0C89">
            <w:pPr>
              <w:pStyle w:val="TAC"/>
              <w:rPr>
                <w:rFonts w:eastAsiaTheme="minorEastAsia"/>
                <w:lang w:val="en-US"/>
              </w:rPr>
            </w:pPr>
            <w:r w:rsidRPr="001C4B2D">
              <w:rPr>
                <w:rFonts w:eastAsiaTheme="minorEastAsia"/>
              </w:rPr>
              <w:t>n77</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52D0A09" w14:textId="77777777" w:rsidR="006B7C12" w:rsidRDefault="006B7C12" w:rsidP="00BE0C89">
            <w:pPr>
              <w:pStyle w:val="TAC"/>
              <w:rPr>
                <w:rFonts w:eastAsiaTheme="minorEastAsia"/>
                <w:lang w:val="en-US"/>
              </w:rPr>
            </w:pPr>
            <w:r>
              <w:rPr>
                <w:rFonts w:eastAsiaTheme="minorEastAsia"/>
                <w:lang w:val="en-US"/>
              </w:rPr>
              <w:t>CA_n5A-n77A</w:t>
            </w:r>
          </w:p>
          <w:p w14:paraId="6BE6D1A9" w14:textId="77777777" w:rsidR="006B7C12" w:rsidRDefault="006B7C12" w:rsidP="00BE0C89">
            <w:pPr>
              <w:pStyle w:val="TAC"/>
              <w:rPr>
                <w:rFonts w:eastAsiaTheme="minorEastAsia"/>
                <w:lang w:val="en-US" w:eastAsia="zh-CN"/>
              </w:rPr>
            </w:pPr>
            <w:r>
              <w:rPr>
                <w:rFonts w:eastAsiaTheme="minorEastAsia"/>
                <w:lang w:val="en-US" w:eastAsia="zh-CN"/>
              </w:rPr>
              <w:t>CA_n5B</w:t>
            </w:r>
          </w:p>
          <w:p w14:paraId="11062ACC" w14:textId="77777777" w:rsidR="006B7C12" w:rsidRDefault="006B7C12" w:rsidP="00BE0C89">
            <w:pPr>
              <w:pStyle w:val="TAC"/>
              <w:rPr>
                <w:rFonts w:eastAsiaTheme="minorEastAsia"/>
                <w:lang w:val="en-US" w:eastAsia="zh-CN"/>
              </w:rPr>
            </w:pPr>
            <w:r>
              <w:rPr>
                <w:rFonts w:eastAsiaTheme="minorEastAsia"/>
                <w:lang w:val="en-US" w:eastAsia="zh-CN"/>
              </w:rPr>
              <w:t>CA_n77C</w:t>
            </w:r>
          </w:p>
          <w:p w14:paraId="34A484E4" w14:textId="77777777" w:rsidR="006B7C12" w:rsidRDefault="006B7C12" w:rsidP="00BE0C89">
            <w:pPr>
              <w:pStyle w:val="TAC"/>
              <w:rPr>
                <w:rFonts w:eastAsiaTheme="minorEastAsia"/>
                <w:lang w:eastAsia="zh-CN"/>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268ADBD2" w14:textId="77777777" w:rsidR="006B7C12" w:rsidRDefault="006B7C12" w:rsidP="00BE0C8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FDB96" w14:textId="77777777" w:rsidR="006B7C12" w:rsidRDefault="006B7C12" w:rsidP="00BE0C89">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3937CA3B" w14:textId="77777777" w:rsidR="006B7C12" w:rsidRDefault="006B7C12" w:rsidP="00BE0C89">
            <w:pPr>
              <w:pStyle w:val="TAC"/>
              <w:rPr>
                <w:rFonts w:eastAsiaTheme="minorEastAsia"/>
                <w:lang w:eastAsia="zh-CN"/>
              </w:rPr>
            </w:pPr>
            <w:r>
              <w:rPr>
                <w:rFonts w:eastAsia="DengXian"/>
                <w:lang w:val="en-US" w:eastAsia="zh-CN"/>
              </w:rPr>
              <w:t>4 and 5</w:t>
            </w:r>
          </w:p>
        </w:tc>
      </w:tr>
      <w:tr w:rsidR="006B7C12" w14:paraId="5BF6155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CD23A3D"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112056"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2458E" w14:textId="77777777" w:rsidR="006B7C12" w:rsidRDefault="006B7C12" w:rsidP="00BE0C8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328E9" w14:textId="77777777" w:rsidR="006B7C12" w:rsidRDefault="006B7C12" w:rsidP="00BE0C89">
            <w:pPr>
              <w:pStyle w:val="TAC"/>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04541B1" w14:textId="77777777" w:rsidR="006B7C12" w:rsidRDefault="006B7C12" w:rsidP="00BE0C89">
            <w:pPr>
              <w:pStyle w:val="TAC"/>
              <w:rPr>
                <w:rFonts w:eastAsiaTheme="minorEastAsia"/>
                <w:lang w:eastAsia="zh-CN"/>
              </w:rPr>
            </w:pPr>
          </w:p>
        </w:tc>
      </w:tr>
      <w:tr w:rsidR="006B7C12" w14:paraId="59033B8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A9D95FB" w14:textId="77777777" w:rsidR="006B7C12" w:rsidRDefault="006B7C12" w:rsidP="00BE0C89">
            <w:pPr>
              <w:pStyle w:val="TAC"/>
              <w:rPr>
                <w:rFonts w:eastAsiaTheme="minorEastAsia"/>
              </w:rPr>
            </w:pPr>
            <w:r>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5A8F7CD3" w14:textId="77777777" w:rsidR="006B7C12" w:rsidRDefault="006B7C12" w:rsidP="00BE0C89">
            <w:pPr>
              <w:pStyle w:val="TAC"/>
              <w:rPr>
                <w:rFonts w:eastAsiaTheme="minorEastAsia"/>
                <w:lang w:eastAsia="zh-CN"/>
              </w:rPr>
            </w:pPr>
            <w:r>
              <w:rPr>
                <w:rFonts w:eastAsiaTheme="minorEastAsia"/>
              </w:rPr>
              <w:t>n78</w:t>
            </w:r>
            <w:r>
              <w:rPr>
                <w:rFonts w:eastAsiaTheme="minorEastAsia"/>
                <w:vertAlign w:val="superscript"/>
                <w:lang w:eastAsia="zh-CN"/>
              </w:rPr>
              <w:t>8,9</w:t>
            </w:r>
          </w:p>
          <w:p w14:paraId="4DB47ECC" w14:textId="77777777" w:rsidR="006B7C12" w:rsidRDefault="006B7C12" w:rsidP="00BE0C89">
            <w:pPr>
              <w:pStyle w:val="TAC"/>
              <w:rPr>
                <w:rFonts w:eastAsiaTheme="minorEastAsia"/>
              </w:rPr>
            </w:pPr>
            <w:r>
              <w:rPr>
                <w:rFonts w:eastAsiaTheme="minorEastAsia"/>
                <w:lang w:eastAsia="zh-CN"/>
              </w:rPr>
              <w:t>CA_n5A-n78A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713147" w14:textId="77777777" w:rsidR="006B7C12" w:rsidRDefault="006B7C12" w:rsidP="00BE0C89">
            <w:pPr>
              <w:pStyle w:val="TAC"/>
              <w:rPr>
                <w:rFonts w:eastAsiaTheme="minorEastAsia"/>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7C2A1D"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6872A8"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324F2041" w14:textId="77777777" w:rsidTr="00BE0C89">
        <w:trPr>
          <w:jc w:val="center"/>
        </w:trPr>
        <w:tc>
          <w:tcPr>
            <w:tcW w:w="1983" w:type="dxa"/>
            <w:tcBorders>
              <w:top w:val="nil"/>
              <w:left w:val="single" w:sz="4" w:space="0" w:color="auto"/>
              <w:bottom w:val="nil"/>
              <w:right w:val="single" w:sz="4" w:space="0" w:color="auto"/>
            </w:tcBorders>
            <w:vAlign w:val="center"/>
          </w:tcPr>
          <w:p w14:paraId="6C0F48C3"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1674CD0"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2FA97AA" w14:textId="77777777" w:rsidR="006B7C12" w:rsidRDefault="006B7C12" w:rsidP="00BE0C89">
            <w:pPr>
              <w:pStyle w:val="TAC"/>
              <w:rPr>
                <w:rFonts w:eastAsiaTheme="minorEastAsia"/>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90EE7" w14:textId="77777777" w:rsidR="006B7C12" w:rsidRDefault="006B7C12" w:rsidP="00BE0C89">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DD8BF6" w14:textId="77777777" w:rsidR="006B7C12" w:rsidRDefault="006B7C12" w:rsidP="00BE0C89">
            <w:pPr>
              <w:pStyle w:val="TAC"/>
              <w:rPr>
                <w:rFonts w:eastAsiaTheme="minorEastAsia"/>
                <w:lang w:eastAsia="zh-CN"/>
              </w:rPr>
            </w:pPr>
          </w:p>
        </w:tc>
      </w:tr>
      <w:tr w:rsidR="006B7C12" w14:paraId="7863762A" w14:textId="77777777" w:rsidTr="00BE0C89">
        <w:trPr>
          <w:jc w:val="center"/>
        </w:trPr>
        <w:tc>
          <w:tcPr>
            <w:tcW w:w="1983" w:type="dxa"/>
            <w:tcBorders>
              <w:top w:val="nil"/>
              <w:left w:val="single" w:sz="4" w:space="0" w:color="auto"/>
              <w:bottom w:val="nil"/>
              <w:right w:val="single" w:sz="4" w:space="0" w:color="auto"/>
            </w:tcBorders>
            <w:vAlign w:val="center"/>
          </w:tcPr>
          <w:p w14:paraId="209526D2"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4FF0B87"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9E73A" w14:textId="77777777" w:rsidR="006B7C12" w:rsidRDefault="006B7C12" w:rsidP="00BE0C89">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863DA" w14:textId="77777777" w:rsidR="006B7C12" w:rsidRDefault="006B7C12" w:rsidP="00BE0C89">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0C7B7C7D" w14:textId="77777777" w:rsidR="006B7C12" w:rsidRDefault="006B7C12" w:rsidP="00BE0C89">
            <w:pPr>
              <w:pStyle w:val="TAC"/>
              <w:rPr>
                <w:rFonts w:eastAsiaTheme="minorEastAsia"/>
                <w:lang w:eastAsia="zh-CN"/>
              </w:rPr>
            </w:pPr>
            <w:r>
              <w:rPr>
                <w:rFonts w:eastAsiaTheme="minorEastAsia"/>
                <w:lang w:eastAsia="zh-CN"/>
              </w:rPr>
              <w:t>1</w:t>
            </w:r>
          </w:p>
        </w:tc>
      </w:tr>
      <w:tr w:rsidR="006B7C12" w14:paraId="39D7060D" w14:textId="77777777" w:rsidTr="00BE0C89">
        <w:trPr>
          <w:jc w:val="center"/>
        </w:trPr>
        <w:tc>
          <w:tcPr>
            <w:tcW w:w="1983" w:type="dxa"/>
            <w:tcBorders>
              <w:top w:val="nil"/>
              <w:left w:val="single" w:sz="4" w:space="0" w:color="auto"/>
              <w:bottom w:val="nil"/>
              <w:right w:val="single" w:sz="4" w:space="0" w:color="auto"/>
            </w:tcBorders>
            <w:vAlign w:val="center"/>
          </w:tcPr>
          <w:p w14:paraId="1AB91049"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B29111"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41D22" w14:textId="77777777" w:rsidR="006B7C12" w:rsidRDefault="006B7C12" w:rsidP="00BE0C89">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8E60AA" w14:textId="77777777" w:rsidR="006B7C12" w:rsidRDefault="006B7C12" w:rsidP="00BE0C89">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1F4641" w14:textId="77777777" w:rsidR="006B7C12" w:rsidRDefault="006B7C12" w:rsidP="00BE0C89">
            <w:pPr>
              <w:pStyle w:val="TAC"/>
              <w:rPr>
                <w:rFonts w:eastAsiaTheme="minorEastAsia"/>
                <w:lang w:eastAsia="zh-CN"/>
              </w:rPr>
            </w:pPr>
          </w:p>
        </w:tc>
      </w:tr>
      <w:tr w:rsidR="006B7C12" w14:paraId="242DB1AF" w14:textId="77777777" w:rsidTr="00BE0C89">
        <w:trPr>
          <w:jc w:val="center"/>
        </w:trPr>
        <w:tc>
          <w:tcPr>
            <w:tcW w:w="1983" w:type="dxa"/>
            <w:tcBorders>
              <w:top w:val="nil"/>
              <w:left w:val="single" w:sz="4" w:space="0" w:color="auto"/>
              <w:bottom w:val="nil"/>
              <w:right w:val="single" w:sz="4" w:space="0" w:color="auto"/>
            </w:tcBorders>
            <w:vAlign w:val="center"/>
          </w:tcPr>
          <w:p w14:paraId="091003C8"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6DC814"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1787C" w14:textId="77777777" w:rsidR="006B7C12" w:rsidRDefault="006B7C12" w:rsidP="00BE0C8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98295A" w14:textId="77777777" w:rsidR="006B7C12" w:rsidRDefault="006B7C12" w:rsidP="00BE0C89">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D7748B9" w14:textId="77777777" w:rsidR="006B7C12" w:rsidRDefault="006B7C12" w:rsidP="00BE0C89">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6B7C12" w14:paraId="6EA4A30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8063D33"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6690F6"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4197D" w14:textId="77777777" w:rsidR="006B7C12" w:rsidRDefault="006B7C12" w:rsidP="00BE0C89">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E2AE72" w14:textId="77777777" w:rsidR="006B7C12" w:rsidRDefault="006B7C12" w:rsidP="00BE0C89">
            <w:pPr>
              <w:pStyle w:val="TAC"/>
              <w:rPr>
                <w:rFonts w:eastAsiaTheme="minorEastAsia"/>
                <w:lang w:eastAsia="zh-CN" w:bidi="ar"/>
              </w:rPr>
            </w:pPr>
            <w:r>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54B23AE" w14:textId="77777777" w:rsidR="006B7C12" w:rsidRDefault="006B7C12" w:rsidP="00BE0C89">
            <w:pPr>
              <w:pStyle w:val="TAC"/>
              <w:rPr>
                <w:rFonts w:eastAsiaTheme="minorEastAsia"/>
                <w:lang w:eastAsia="zh-CN"/>
              </w:rPr>
            </w:pPr>
          </w:p>
        </w:tc>
      </w:tr>
      <w:tr w:rsidR="006B7C12" w14:paraId="3471576E"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D0E1A35" w14:textId="77777777" w:rsidR="006B7C12" w:rsidRDefault="006B7C12" w:rsidP="00BE0C89">
            <w:pPr>
              <w:pStyle w:val="TAC"/>
              <w:rPr>
                <w:rFonts w:eastAsiaTheme="minorEastAsia"/>
              </w:rPr>
            </w:pPr>
            <w:r>
              <w:rPr>
                <w:rFonts w:eastAsiaTheme="minorEastAsia" w:hint="eastAsia"/>
                <w:lang w:eastAsia="zh-CN"/>
              </w:rPr>
              <w:lastRenderedPageBreak/>
              <w:t>CA_n5A-n78</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6110299C" w14:textId="77777777" w:rsidR="006B7C12" w:rsidRDefault="006B7C12" w:rsidP="00BE0C89">
            <w:pPr>
              <w:pStyle w:val="TAC"/>
              <w:rPr>
                <w:lang w:eastAsia="zh-CN"/>
              </w:rPr>
            </w:pPr>
            <w:r>
              <w:rPr>
                <w:lang w:eastAsia="en-GB"/>
              </w:rPr>
              <w:t>n78</w:t>
            </w:r>
            <w:r>
              <w:rPr>
                <w:vertAlign w:val="superscript"/>
                <w:lang w:eastAsia="zh-CN"/>
              </w:rPr>
              <w:t>8,9</w:t>
            </w:r>
          </w:p>
          <w:p w14:paraId="44193504" w14:textId="77777777" w:rsidR="006B7C12" w:rsidRDefault="006B7C12" w:rsidP="00BE0C89">
            <w:pPr>
              <w:pStyle w:val="TAC"/>
              <w:rPr>
                <w:vertAlign w:val="superscript"/>
                <w:lang w:eastAsia="zh-CN"/>
              </w:rPr>
            </w:pPr>
            <w:r>
              <w:rPr>
                <w:rFonts w:hint="eastAsia"/>
                <w:lang w:eastAsia="zh-CN"/>
              </w:rPr>
              <w:t>CA_n5A-n78A</w:t>
            </w:r>
            <w:r>
              <w:rPr>
                <w:rFonts w:hint="eastAsia"/>
                <w:vertAlign w:val="superscript"/>
                <w:lang w:eastAsia="zh-CN"/>
              </w:rPr>
              <w:t>8</w:t>
            </w:r>
          </w:p>
          <w:p w14:paraId="1613B126" w14:textId="77777777" w:rsidR="006B7C12" w:rsidRDefault="006B7C12" w:rsidP="00BE0C89">
            <w:pPr>
              <w:pStyle w:val="TAC"/>
              <w:rPr>
                <w:rFonts w:eastAsiaTheme="minorEastAsia"/>
              </w:rPr>
            </w:pPr>
            <w:r>
              <w:rPr>
                <w:lang w:eastAsia="zh-CN"/>
              </w:rPr>
              <w:t>CA_n78(2A)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7FB85A" w14:textId="77777777" w:rsidR="006B7C12" w:rsidRDefault="006B7C12" w:rsidP="00BE0C89">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D01B5B"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B6308D"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5D43248B" w14:textId="77777777" w:rsidTr="00BE0C89">
        <w:trPr>
          <w:jc w:val="center"/>
        </w:trPr>
        <w:tc>
          <w:tcPr>
            <w:tcW w:w="1983" w:type="dxa"/>
            <w:tcBorders>
              <w:top w:val="nil"/>
              <w:left w:val="single" w:sz="4" w:space="0" w:color="auto"/>
              <w:bottom w:val="nil"/>
              <w:right w:val="single" w:sz="4" w:space="0" w:color="auto"/>
            </w:tcBorders>
            <w:vAlign w:val="center"/>
          </w:tcPr>
          <w:p w14:paraId="7B33F85D"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3CC0D16"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1EBDDE" w14:textId="77777777" w:rsidR="006B7C12" w:rsidRDefault="006B7C12" w:rsidP="00BE0C89">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69BF5" w14:textId="77777777" w:rsidR="006B7C12" w:rsidRDefault="006B7C12" w:rsidP="00BE0C89">
            <w:pPr>
              <w:pStyle w:val="TAC"/>
              <w:rPr>
                <w:rFonts w:eastAsiaTheme="minorEastAsia"/>
                <w:lang w:eastAsia="zh-CN"/>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5F79C338" w14:textId="77777777" w:rsidR="006B7C12" w:rsidRDefault="006B7C12" w:rsidP="00BE0C89">
            <w:pPr>
              <w:pStyle w:val="TAC"/>
              <w:rPr>
                <w:rFonts w:eastAsiaTheme="minorEastAsia"/>
                <w:lang w:eastAsia="zh-CN"/>
              </w:rPr>
            </w:pPr>
          </w:p>
        </w:tc>
      </w:tr>
      <w:tr w:rsidR="006B7C12" w14:paraId="5437C9E7" w14:textId="77777777" w:rsidTr="00BE0C89">
        <w:trPr>
          <w:jc w:val="center"/>
        </w:trPr>
        <w:tc>
          <w:tcPr>
            <w:tcW w:w="1983" w:type="dxa"/>
            <w:tcBorders>
              <w:top w:val="nil"/>
              <w:left w:val="single" w:sz="4" w:space="0" w:color="auto"/>
              <w:bottom w:val="nil"/>
              <w:right w:val="single" w:sz="4" w:space="0" w:color="auto"/>
            </w:tcBorders>
            <w:vAlign w:val="center"/>
          </w:tcPr>
          <w:p w14:paraId="73DDC33B"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D97AD5D"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EE2973C" w14:textId="77777777" w:rsidR="006B7C12" w:rsidRDefault="006B7C12" w:rsidP="00BE0C89">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D0B975" w14:textId="77777777" w:rsidR="006B7C12" w:rsidRDefault="006B7C12" w:rsidP="00BE0C89">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23677D1F" w14:textId="77777777" w:rsidR="006B7C12" w:rsidRDefault="006B7C12" w:rsidP="00BE0C89">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6B7C12" w14:paraId="6453B4C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B49933B"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0A2495A"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E4D28A" w14:textId="77777777" w:rsidR="006B7C12" w:rsidRDefault="006B7C12" w:rsidP="00BE0C89">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6DF7F5" w14:textId="77777777" w:rsidR="006B7C12" w:rsidRDefault="006B7C12" w:rsidP="00BE0C89">
            <w:pPr>
              <w:pStyle w:val="TAC"/>
              <w:rPr>
                <w:rFonts w:eastAsiaTheme="minorEastAsia"/>
                <w:lang w:eastAsia="zh-CN" w:bidi="ar"/>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22CE6DB6" w14:textId="77777777" w:rsidR="006B7C12" w:rsidRDefault="006B7C12" w:rsidP="00BE0C89">
            <w:pPr>
              <w:pStyle w:val="TAC"/>
              <w:rPr>
                <w:rFonts w:eastAsiaTheme="minorEastAsia"/>
                <w:lang w:eastAsia="zh-CN"/>
              </w:rPr>
            </w:pPr>
          </w:p>
        </w:tc>
      </w:tr>
      <w:tr w:rsidR="006B7C12" w14:paraId="68526FB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A4A67EA" w14:textId="77777777" w:rsidR="006B7C12" w:rsidRDefault="006B7C12" w:rsidP="00BE0C89">
            <w:pPr>
              <w:pStyle w:val="TAC"/>
              <w:rPr>
                <w:rFonts w:eastAsiaTheme="minorEastAsia"/>
                <w:lang w:eastAsia="zh-CN"/>
              </w:rPr>
            </w:pPr>
            <w:r>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13817C5D" w14:textId="77777777" w:rsidR="006B7C12" w:rsidRDefault="006B7C12" w:rsidP="00BE0C89">
            <w:pPr>
              <w:pStyle w:val="TAC"/>
              <w:rPr>
                <w:rFonts w:eastAsiaTheme="minorEastAsia"/>
                <w:lang w:eastAsia="zh-CN"/>
              </w:rPr>
            </w:pPr>
            <w:r>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98CB51A" w14:textId="77777777" w:rsidR="006B7C12" w:rsidRDefault="006B7C12" w:rsidP="00BE0C89">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CA4EC"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1FE2F4"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11F8FD7A" w14:textId="77777777" w:rsidTr="00BE0C89">
        <w:trPr>
          <w:jc w:val="center"/>
        </w:trPr>
        <w:tc>
          <w:tcPr>
            <w:tcW w:w="1983" w:type="dxa"/>
            <w:tcBorders>
              <w:top w:val="nil"/>
              <w:left w:val="single" w:sz="4" w:space="0" w:color="auto"/>
              <w:bottom w:val="nil"/>
              <w:right w:val="single" w:sz="4" w:space="0" w:color="auto"/>
            </w:tcBorders>
            <w:vAlign w:val="center"/>
          </w:tcPr>
          <w:p w14:paraId="3D94F82E"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701CCBD"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821D6" w14:textId="77777777" w:rsidR="006B7C12" w:rsidRDefault="006B7C12" w:rsidP="00BE0C89">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6EAE8" w14:textId="77777777" w:rsidR="006B7C12" w:rsidRDefault="006B7C12" w:rsidP="00BE0C89">
            <w:pPr>
              <w:pStyle w:val="TAC"/>
              <w:rPr>
                <w:rFonts w:eastAsiaTheme="minorEastAsia"/>
                <w:lang w:eastAsia="zh-CN"/>
              </w:rPr>
            </w:pPr>
            <w:r>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AFE89CA" w14:textId="77777777" w:rsidR="006B7C12" w:rsidRDefault="006B7C12" w:rsidP="00BE0C89">
            <w:pPr>
              <w:pStyle w:val="TAC"/>
              <w:rPr>
                <w:rFonts w:eastAsiaTheme="minorEastAsia"/>
                <w:lang w:eastAsia="zh-CN"/>
              </w:rPr>
            </w:pPr>
          </w:p>
        </w:tc>
      </w:tr>
      <w:tr w:rsidR="006B7C12" w14:paraId="2A7D95DE" w14:textId="77777777" w:rsidTr="00BE0C89">
        <w:trPr>
          <w:jc w:val="center"/>
        </w:trPr>
        <w:tc>
          <w:tcPr>
            <w:tcW w:w="1983" w:type="dxa"/>
            <w:tcBorders>
              <w:top w:val="nil"/>
              <w:left w:val="single" w:sz="4" w:space="0" w:color="auto"/>
              <w:bottom w:val="nil"/>
              <w:right w:val="single" w:sz="4" w:space="0" w:color="auto"/>
            </w:tcBorders>
            <w:vAlign w:val="center"/>
          </w:tcPr>
          <w:p w14:paraId="1820E4CC" w14:textId="77777777" w:rsidR="006B7C12" w:rsidRDefault="006B7C12" w:rsidP="00BE0C89">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F637C8"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6CD0C" w14:textId="77777777" w:rsidR="006B7C12" w:rsidRDefault="006B7C12" w:rsidP="00BE0C89">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B51396" w14:textId="77777777" w:rsidR="006B7C12" w:rsidRDefault="006B7C12" w:rsidP="00BE0C89">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BD2D3F" w14:textId="77777777" w:rsidR="006B7C12" w:rsidRDefault="006B7C12" w:rsidP="00BE0C89">
            <w:pPr>
              <w:pStyle w:val="TAC"/>
              <w:rPr>
                <w:rFonts w:eastAsiaTheme="minorEastAsia"/>
                <w:lang w:eastAsia="zh-CN"/>
              </w:rPr>
            </w:pPr>
            <w:r>
              <w:rPr>
                <w:rFonts w:eastAsiaTheme="minorEastAsia" w:hint="eastAsia"/>
                <w:lang w:eastAsia="zh-CN"/>
              </w:rPr>
              <w:t>1</w:t>
            </w:r>
          </w:p>
        </w:tc>
      </w:tr>
      <w:tr w:rsidR="006B7C12" w14:paraId="3CC248D6" w14:textId="77777777" w:rsidTr="00BE0C89">
        <w:trPr>
          <w:jc w:val="center"/>
        </w:trPr>
        <w:tc>
          <w:tcPr>
            <w:tcW w:w="1983" w:type="dxa"/>
            <w:tcBorders>
              <w:top w:val="nil"/>
              <w:left w:val="single" w:sz="4" w:space="0" w:color="auto"/>
              <w:bottom w:val="nil"/>
              <w:right w:val="single" w:sz="4" w:space="0" w:color="auto"/>
            </w:tcBorders>
            <w:vAlign w:val="center"/>
          </w:tcPr>
          <w:p w14:paraId="2EEB202B"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D3DE625"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2C8B9" w14:textId="77777777" w:rsidR="006B7C12" w:rsidRDefault="006B7C12" w:rsidP="00BE0C89">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CB2C49" w14:textId="77777777" w:rsidR="006B7C12" w:rsidRDefault="006B7C12" w:rsidP="00BE0C89">
            <w:pPr>
              <w:pStyle w:val="TAC"/>
              <w:rPr>
                <w:rFonts w:eastAsiaTheme="minorEastAsia"/>
                <w:lang w:eastAsia="zh-CN"/>
              </w:rPr>
            </w:pPr>
            <w:r>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286EC683" w14:textId="77777777" w:rsidR="006B7C12" w:rsidRDefault="006B7C12" w:rsidP="00BE0C89">
            <w:pPr>
              <w:pStyle w:val="TAC"/>
              <w:rPr>
                <w:rFonts w:eastAsiaTheme="minorEastAsia"/>
                <w:lang w:eastAsia="zh-CN"/>
              </w:rPr>
            </w:pPr>
          </w:p>
        </w:tc>
      </w:tr>
      <w:tr w:rsidR="006B7C12" w14:paraId="21154029" w14:textId="77777777" w:rsidTr="00BE0C89">
        <w:trPr>
          <w:jc w:val="center"/>
        </w:trPr>
        <w:tc>
          <w:tcPr>
            <w:tcW w:w="1983" w:type="dxa"/>
            <w:tcBorders>
              <w:top w:val="nil"/>
              <w:left w:val="single" w:sz="4" w:space="0" w:color="auto"/>
              <w:bottom w:val="nil"/>
              <w:right w:val="single" w:sz="4" w:space="0" w:color="auto"/>
            </w:tcBorders>
            <w:vAlign w:val="center"/>
          </w:tcPr>
          <w:p w14:paraId="04710AE5" w14:textId="77777777" w:rsidR="006B7C12" w:rsidRDefault="006B7C12" w:rsidP="00BE0C8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FBB9BCD" w14:textId="77777777" w:rsidR="006B7C12" w:rsidRDefault="006B7C12" w:rsidP="00BE0C89">
            <w:pPr>
              <w:pStyle w:val="TAC"/>
              <w:rPr>
                <w:rFonts w:cs="Arial"/>
                <w:bCs/>
                <w:szCs w:val="18"/>
                <w:lang w:eastAsia="zh-CN"/>
              </w:rPr>
            </w:pPr>
            <w:r>
              <w:rPr>
                <w:rFonts w:cs="Arial" w:hint="eastAsia"/>
                <w:bCs/>
                <w:szCs w:val="18"/>
                <w:lang w:eastAsia="zh-CN"/>
              </w:rPr>
              <w:t>CA_n78C</w:t>
            </w:r>
          </w:p>
          <w:p w14:paraId="5B54F28B" w14:textId="77777777" w:rsidR="006B7C12" w:rsidRDefault="006B7C12" w:rsidP="00BE0C89">
            <w:pPr>
              <w:pStyle w:val="TAC"/>
              <w:rPr>
                <w:rFonts w:eastAsiaTheme="minorEastAsia"/>
                <w:lang w:eastAsia="zh-CN"/>
              </w:rPr>
            </w:pPr>
            <w:r>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64E9AE10" w14:textId="77777777" w:rsidR="006B7C12" w:rsidRDefault="006B7C12" w:rsidP="00BE0C89">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C78768" w14:textId="77777777" w:rsidR="006B7C12" w:rsidRDefault="006B7C12" w:rsidP="00BE0C89">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48A29AB0" w14:textId="77777777" w:rsidR="006B7C12" w:rsidRDefault="006B7C12" w:rsidP="00BE0C89">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6B7C12" w14:paraId="32E80890" w14:textId="77777777" w:rsidTr="00BE0C89">
        <w:trPr>
          <w:jc w:val="center"/>
        </w:trPr>
        <w:tc>
          <w:tcPr>
            <w:tcW w:w="1983" w:type="dxa"/>
            <w:tcBorders>
              <w:top w:val="nil"/>
              <w:left w:val="single" w:sz="4" w:space="0" w:color="auto"/>
              <w:bottom w:val="nil"/>
              <w:right w:val="single" w:sz="4" w:space="0" w:color="auto"/>
            </w:tcBorders>
            <w:vAlign w:val="center"/>
          </w:tcPr>
          <w:p w14:paraId="474B1FCA"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0F5962"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4C5A3" w14:textId="77777777" w:rsidR="006B7C12" w:rsidRDefault="006B7C12" w:rsidP="00BE0C89">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EF188" w14:textId="77777777" w:rsidR="006B7C12" w:rsidRDefault="006B7C12" w:rsidP="00BE0C89">
            <w:pPr>
              <w:pStyle w:val="TAC"/>
              <w:rPr>
                <w:rFonts w:eastAsiaTheme="minorEastAsia"/>
                <w:lang w:eastAsia="zh-CN" w:bidi="ar"/>
              </w:rPr>
            </w:pPr>
            <w:r>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F04B6DD" w14:textId="77777777" w:rsidR="006B7C12" w:rsidRDefault="006B7C12" w:rsidP="00BE0C89">
            <w:pPr>
              <w:pStyle w:val="TAC"/>
              <w:rPr>
                <w:rFonts w:eastAsiaTheme="minorEastAsia"/>
                <w:lang w:eastAsia="zh-CN"/>
              </w:rPr>
            </w:pPr>
          </w:p>
        </w:tc>
      </w:tr>
      <w:tr w:rsidR="006B7C12" w14:paraId="43B89AF3" w14:textId="77777777" w:rsidTr="00BE0C89">
        <w:trPr>
          <w:jc w:val="center"/>
        </w:trPr>
        <w:tc>
          <w:tcPr>
            <w:tcW w:w="1983" w:type="dxa"/>
            <w:tcBorders>
              <w:top w:val="nil"/>
              <w:left w:val="single" w:sz="4" w:space="0" w:color="auto"/>
              <w:bottom w:val="nil"/>
              <w:right w:val="single" w:sz="4" w:space="0" w:color="auto"/>
            </w:tcBorders>
            <w:vAlign w:val="center"/>
          </w:tcPr>
          <w:p w14:paraId="0A9D52B5" w14:textId="77777777" w:rsidR="006B7C12" w:rsidRDefault="006B7C12" w:rsidP="00BE0C89">
            <w:pPr>
              <w:pStyle w:val="TAC"/>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507AADCA" w14:textId="77777777" w:rsidR="006B7C12" w:rsidRDefault="006B7C12" w:rsidP="00BE0C89">
            <w:pPr>
              <w:pStyle w:val="TAC"/>
              <w:rPr>
                <w:rFonts w:eastAsiaTheme="minorEastAsia"/>
                <w:lang w:val="en-US"/>
              </w:rPr>
            </w:pPr>
            <w:r>
              <w:rPr>
                <w:rFonts w:eastAsiaTheme="minorEastAsia"/>
                <w:lang w:val="en-US"/>
              </w:rPr>
              <w:t>CA_n78C</w:t>
            </w:r>
          </w:p>
          <w:p w14:paraId="0D69F587" w14:textId="77777777" w:rsidR="006B7C12" w:rsidRDefault="006B7C12" w:rsidP="00BE0C89">
            <w:pPr>
              <w:pStyle w:val="TAC"/>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4FCF909" w14:textId="77777777" w:rsidR="006B7C12" w:rsidRDefault="006B7C12" w:rsidP="00BE0C89">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7EAA290" w14:textId="77777777" w:rsidR="006B7C12" w:rsidRDefault="006B7C12" w:rsidP="00BE0C89">
            <w:pPr>
              <w:pStyle w:val="TAC"/>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2F6B556A" w14:textId="77777777" w:rsidR="006B7C12" w:rsidRDefault="006B7C12" w:rsidP="00BE0C89">
            <w:pPr>
              <w:pStyle w:val="TAC"/>
              <w:rPr>
                <w:rFonts w:eastAsiaTheme="minorEastAsia"/>
                <w:lang w:eastAsia="zh-CN"/>
              </w:rPr>
            </w:pPr>
            <w:r>
              <w:rPr>
                <w:rFonts w:eastAsiaTheme="minorEastAsia" w:hint="eastAsia"/>
                <w:lang w:val="en-US" w:eastAsia="zh-CN"/>
              </w:rPr>
              <w:t>0</w:t>
            </w:r>
          </w:p>
        </w:tc>
      </w:tr>
      <w:tr w:rsidR="006B7C12" w14:paraId="1157B0F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C1D3525" w14:textId="77777777" w:rsidR="006B7C12" w:rsidRDefault="006B7C12" w:rsidP="00BE0C8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8C9041" w14:textId="77777777" w:rsidR="006B7C12" w:rsidRDefault="006B7C12" w:rsidP="00BE0C8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6CFD9" w14:textId="77777777" w:rsidR="006B7C12" w:rsidRDefault="006B7C12" w:rsidP="00BE0C89">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0A78E" w14:textId="77777777" w:rsidR="006B7C12" w:rsidRDefault="006B7C12" w:rsidP="00BE0C89">
            <w:pPr>
              <w:pStyle w:val="TAC"/>
              <w:rPr>
                <w:rFonts w:eastAsiaTheme="minorEastAsia"/>
                <w:lang w:eastAsia="zh-CN" w:bidi="ar"/>
              </w:rPr>
            </w:pPr>
            <w:r>
              <w:rPr>
                <w:rFonts w:eastAsiaTheme="minorEastAsia"/>
                <w:lang w:val="en-US" w:eastAsia="zh-CN" w:bidi="ar"/>
              </w:rPr>
              <w:t>CA_n78(A-</w:t>
            </w:r>
            <w:proofErr w:type="gramStart"/>
            <w:r>
              <w:rPr>
                <w:rFonts w:eastAsiaTheme="minorEastAsia"/>
                <w:lang w:val="en-US" w:eastAsia="zh-CN" w:bidi="ar"/>
              </w:rPr>
              <w:t>C)_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1889F65" w14:textId="77777777" w:rsidR="006B7C12" w:rsidRDefault="006B7C12" w:rsidP="00BE0C89">
            <w:pPr>
              <w:pStyle w:val="TAC"/>
              <w:rPr>
                <w:rFonts w:eastAsiaTheme="minorEastAsia"/>
                <w:lang w:eastAsia="zh-CN"/>
              </w:rPr>
            </w:pPr>
          </w:p>
        </w:tc>
      </w:tr>
      <w:tr w:rsidR="006B7C12" w14:paraId="4843AE8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C2DEF2A" w14:textId="77777777" w:rsidR="006B7C12" w:rsidRDefault="006B7C12" w:rsidP="00BE0C89">
            <w:pPr>
              <w:pStyle w:val="TAC"/>
              <w:rPr>
                <w:rFonts w:eastAsiaTheme="minorEastAsia"/>
              </w:rPr>
            </w:pPr>
            <w:r>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393D17DE" w14:textId="77777777" w:rsidR="006B7C12" w:rsidRDefault="006B7C12" w:rsidP="00BE0C89">
            <w:pPr>
              <w:pStyle w:val="TAC"/>
              <w:rPr>
                <w:rFonts w:eastAsiaTheme="minorEastAsia"/>
              </w:rPr>
            </w:pPr>
            <w:r>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7C971FE" w14:textId="77777777" w:rsidR="006B7C12" w:rsidRDefault="006B7C12" w:rsidP="00BE0C89">
            <w:pPr>
              <w:pStyle w:val="TAC"/>
              <w:rPr>
                <w:rFonts w:eastAsiaTheme="minorEastAsia"/>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270F05"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77DC1B"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0B035905" w14:textId="77777777" w:rsidTr="00BE0C89">
        <w:trPr>
          <w:jc w:val="center"/>
        </w:trPr>
        <w:tc>
          <w:tcPr>
            <w:tcW w:w="1983" w:type="dxa"/>
            <w:tcBorders>
              <w:top w:val="nil"/>
              <w:left w:val="single" w:sz="4" w:space="0" w:color="auto"/>
              <w:bottom w:val="nil"/>
              <w:right w:val="single" w:sz="4" w:space="0" w:color="auto"/>
            </w:tcBorders>
            <w:vAlign w:val="center"/>
          </w:tcPr>
          <w:p w14:paraId="678A7BA1"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6B5B77D"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4D14BF" w14:textId="77777777" w:rsidR="006B7C12" w:rsidRDefault="006B7C12" w:rsidP="00BE0C89">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21B129" w14:textId="77777777" w:rsidR="006B7C12" w:rsidRDefault="006B7C12" w:rsidP="00BE0C89">
            <w:pPr>
              <w:pStyle w:val="TAC"/>
              <w:rPr>
                <w:rFonts w:eastAsiaTheme="minorEastAsia"/>
                <w:lang w:eastAsia="zh-CN"/>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3966091" w14:textId="77777777" w:rsidR="006B7C12" w:rsidRDefault="006B7C12" w:rsidP="00BE0C89">
            <w:pPr>
              <w:pStyle w:val="TAC"/>
              <w:rPr>
                <w:rFonts w:eastAsiaTheme="minorEastAsia"/>
                <w:lang w:eastAsia="zh-CN"/>
              </w:rPr>
            </w:pPr>
          </w:p>
        </w:tc>
      </w:tr>
      <w:tr w:rsidR="006B7C12" w14:paraId="41EF9A57" w14:textId="77777777" w:rsidTr="00BE0C89">
        <w:trPr>
          <w:jc w:val="center"/>
        </w:trPr>
        <w:tc>
          <w:tcPr>
            <w:tcW w:w="1983" w:type="dxa"/>
            <w:tcBorders>
              <w:top w:val="nil"/>
              <w:left w:val="single" w:sz="4" w:space="0" w:color="auto"/>
              <w:bottom w:val="nil"/>
              <w:right w:val="single" w:sz="4" w:space="0" w:color="auto"/>
            </w:tcBorders>
            <w:vAlign w:val="center"/>
          </w:tcPr>
          <w:p w14:paraId="1A7ACD17" w14:textId="77777777" w:rsidR="006B7C12" w:rsidRDefault="006B7C12" w:rsidP="00BE0C89">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41AAEA3"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AAA7C3" w14:textId="77777777" w:rsidR="006B7C12" w:rsidRDefault="006B7C12" w:rsidP="00BE0C89">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2CA1E" w14:textId="77777777" w:rsidR="006B7C12" w:rsidRDefault="006B7C12" w:rsidP="00BE0C89">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0440B86B" w14:textId="77777777" w:rsidR="006B7C12" w:rsidRDefault="006B7C12" w:rsidP="00BE0C89">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6B7C12" w14:paraId="3979E17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000E1A9" w14:textId="77777777" w:rsidR="006B7C12" w:rsidRDefault="006B7C12" w:rsidP="00BE0C89">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CDDD301" w14:textId="77777777" w:rsidR="006B7C12" w:rsidRDefault="006B7C12" w:rsidP="00BE0C8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F4B98F" w14:textId="77777777" w:rsidR="006B7C12" w:rsidRDefault="006B7C12" w:rsidP="00BE0C89">
            <w:pPr>
              <w:pStyle w:val="TAC"/>
              <w:rPr>
                <w:rFonts w:eastAsiaTheme="minorEastAsia"/>
                <w:lang w:eastAsia="zh-CN"/>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7F87E0" w14:textId="77777777" w:rsidR="006B7C12" w:rsidRDefault="006B7C12" w:rsidP="00BE0C89">
            <w:pPr>
              <w:pStyle w:val="TAC"/>
              <w:rPr>
                <w:rFonts w:eastAsiaTheme="minorEastAsia"/>
                <w:lang w:eastAsia="zh-CN" w:bidi="ar"/>
              </w:rPr>
            </w:pPr>
            <w:r>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68C8FEA" w14:textId="77777777" w:rsidR="006B7C12" w:rsidRDefault="006B7C12" w:rsidP="00BE0C89">
            <w:pPr>
              <w:pStyle w:val="TAC"/>
              <w:rPr>
                <w:rFonts w:eastAsiaTheme="minorEastAsia"/>
                <w:lang w:eastAsia="zh-CN"/>
              </w:rPr>
            </w:pPr>
          </w:p>
        </w:tc>
      </w:tr>
      <w:tr w:rsidR="006B7C12" w14:paraId="0E9B09DB"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3CA994D" w14:textId="77777777" w:rsidR="006B7C12" w:rsidRDefault="006B7C12" w:rsidP="00BE0C89">
            <w:pPr>
              <w:pStyle w:val="TAC"/>
              <w:rPr>
                <w:rFonts w:eastAsia="PMingLiU"/>
                <w:lang w:eastAsia="zh-TW"/>
              </w:rPr>
            </w:pPr>
            <w:r>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5E67CC01" w14:textId="77777777" w:rsidR="006B7C12" w:rsidRDefault="006B7C12" w:rsidP="00BE0C89">
            <w:pPr>
              <w:pStyle w:val="TAC"/>
              <w:rPr>
                <w:rFonts w:eastAsia="PMingLiU"/>
                <w:lang w:eastAsia="zh-TW"/>
              </w:rPr>
            </w:pPr>
            <w:r>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4F0A2292" w14:textId="77777777" w:rsidR="006B7C12" w:rsidRDefault="006B7C12" w:rsidP="00BE0C89">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DD1D92" w14:textId="77777777" w:rsidR="006B7C12" w:rsidRDefault="006B7C12" w:rsidP="00BE0C89">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C43E69" w14:textId="77777777" w:rsidR="006B7C12" w:rsidRDefault="006B7C12" w:rsidP="00BE0C89">
            <w:pPr>
              <w:pStyle w:val="TAC"/>
              <w:rPr>
                <w:rFonts w:eastAsiaTheme="minorEastAsia"/>
                <w:lang w:eastAsia="zh-CN"/>
              </w:rPr>
            </w:pPr>
            <w:r>
              <w:rPr>
                <w:rFonts w:eastAsiaTheme="minorEastAsia" w:hint="eastAsia"/>
                <w:lang w:eastAsia="zh-CN"/>
              </w:rPr>
              <w:t>0</w:t>
            </w:r>
          </w:p>
        </w:tc>
      </w:tr>
      <w:tr w:rsidR="006B7C12" w14:paraId="23502EAE" w14:textId="77777777" w:rsidTr="00BE0C89">
        <w:trPr>
          <w:jc w:val="center"/>
        </w:trPr>
        <w:tc>
          <w:tcPr>
            <w:tcW w:w="1983" w:type="dxa"/>
            <w:tcBorders>
              <w:top w:val="nil"/>
              <w:left w:val="single" w:sz="4" w:space="0" w:color="auto"/>
              <w:bottom w:val="nil"/>
              <w:right w:val="single" w:sz="4" w:space="0" w:color="auto"/>
            </w:tcBorders>
            <w:vAlign w:val="center"/>
          </w:tcPr>
          <w:p w14:paraId="6CD5C383" w14:textId="77777777" w:rsidR="006B7C12" w:rsidRDefault="006B7C12" w:rsidP="00BE0C89">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FBA7831"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FA1D688" w14:textId="77777777" w:rsidR="006B7C12" w:rsidRDefault="006B7C12" w:rsidP="00BE0C89">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AFD401" w14:textId="77777777" w:rsidR="006B7C12" w:rsidRDefault="006B7C12" w:rsidP="00BE0C89">
            <w:pPr>
              <w:pStyle w:val="TAC"/>
              <w:rPr>
                <w:rFonts w:eastAsiaTheme="minorEastAsia"/>
                <w:lang w:eastAsia="zh-CN"/>
              </w:rPr>
            </w:pPr>
            <w:r>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A6517D5" w14:textId="77777777" w:rsidR="006B7C12" w:rsidRDefault="006B7C12" w:rsidP="00BE0C89">
            <w:pPr>
              <w:pStyle w:val="TAC"/>
              <w:rPr>
                <w:rFonts w:eastAsiaTheme="minorEastAsia"/>
                <w:lang w:eastAsia="zh-CN"/>
              </w:rPr>
            </w:pPr>
          </w:p>
        </w:tc>
      </w:tr>
      <w:tr w:rsidR="006B7C12" w14:paraId="4ED6F56A" w14:textId="77777777" w:rsidTr="00BE0C89">
        <w:trPr>
          <w:jc w:val="center"/>
        </w:trPr>
        <w:tc>
          <w:tcPr>
            <w:tcW w:w="1983" w:type="dxa"/>
            <w:tcBorders>
              <w:top w:val="nil"/>
              <w:left w:val="single" w:sz="4" w:space="0" w:color="auto"/>
              <w:bottom w:val="nil"/>
              <w:right w:val="single" w:sz="4" w:space="0" w:color="auto"/>
            </w:tcBorders>
            <w:vAlign w:val="center"/>
          </w:tcPr>
          <w:p w14:paraId="561B9D0E" w14:textId="77777777" w:rsidR="006B7C12" w:rsidRDefault="006B7C12" w:rsidP="00BE0C89">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C6505BD"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9A13D4" w14:textId="77777777" w:rsidR="006B7C12" w:rsidRDefault="006B7C12" w:rsidP="00BE0C89">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F782B6" w14:textId="77777777" w:rsidR="006B7C12" w:rsidRDefault="006B7C12" w:rsidP="00BE0C89">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95E39AA" w14:textId="77777777" w:rsidR="006B7C12" w:rsidRDefault="006B7C12" w:rsidP="00BE0C89">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6B7C12" w14:paraId="648C07A5" w14:textId="77777777" w:rsidTr="00BE0C89">
        <w:trPr>
          <w:jc w:val="center"/>
        </w:trPr>
        <w:tc>
          <w:tcPr>
            <w:tcW w:w="1983" w:type="dxa"/>
            <w:tcBorders>
              <w:top w:val="nil"/>
              <w:left w:val="single" w:sz="4" w:space="0" w:color="auto"/>
              <w:bottom w:val="nil"/>
              <w:right w:val="single" w:sz="4" w:space="0" w:color="auto"/>
            </w:tcBorders>
            <w:vAlign w:val="center"/>
          </w:tcPr>
          <w:p w14:paraId="2791C85D" w14:textId="77777777" w:rsidR="006B7C12" w:rsidRDefault="006B7C12" w:rsidP="00BE0C89">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EC05DFF"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E2BAAE" w14:textId="77777777" w:rsidR="006B7C12" w:rsidRDefault="006B7C12" w:rsidP="00BE0C89">
            <w:pPr>
              <w:pStyle w:val="TAC"/>
              <w:rPr>
                <w:rFonts w:eastAsiaTheme="minorEastAsia"/>
                <w:lang w:eastAsia="zh-CN"/>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208426" w14:textId="77777777" w:rsidR="006B7C12" w:rsidRDefault="006B7C12" w:rsidP="00BE0C89">
            <w:pPr>
              <w:pStyle w:val="TAC"/>
              <w:rPr>
                <w:rFonts w:eastAsiaTheme="minorEastAsia"/>
                <w:lang w:eastAsia="zh-CN" w:bidi="ar"/>
              </w:rPr>
            </w:pPr>
            <w:r>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0F7A5E9B" w14:textId="77777777" w:rsidR="006B7C12" w:rsidRDefault="006B7C12" w:rsidP="00BE0C89">
            <w:pPr>
              <w:pStyle w:val="TAC"/>
              <w:rPr>
                <w:rFonts w:eastAsiaTheme="minorEastAsia"/>
                <w:lang w:eastAsia="zh-CN"/>
              </w:rPr>
            </w:pPr>
          </w:p>
        </w:tc>
      </w:tr>
      <w:tr w:rsidR="006B7C12" w14:paraId="612BFE0E"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B0E2CA4" w14:textId="77777777" w:rsidR="006B7C12" w:rsidRDefault="006B7C12" w:rsidP="00BE0C89">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19D37868" w14:textId="77777777" w:rsidR="006B7C12" w:rsidRDefault="006B7C12" w:rsidP="00BE0C89">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60BEE5C0" w14:textId="77777777" w:rsidR="006B7C12" w:rsidRDefault="006B7C12" w:rsidP="00BE0C89">
            <w:pPr>
              <w:pStyle w:val="TAC"/>
              <w:rPr>
                <w:rFonts w:eastAsiaTheme="minorEastAsia"/>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680EAE4" w14:textId="77777777" w:rsidR="006B7C12" w:rsidRDefault="006B7C12" w:rsidP="00BE0C89">
            <w:pPr>
              <w:pStyle w:val="TAC"/>
              <w:rPr>
                <w:rFonts w:eastAsiaTheme="minorEastAsia"/>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BFF522" w14:textId="77777777" w:rsidR="006B7C12" w:rsidRDefault="006B7C12" w:rsidP="00BE0C89">
            <w:pPr>
              <w:pStyle w:val="TAC"/>
              <w:rPr>
                <w:rFonts w:eastAsiaTheme="minorEastAsia"/>
                <w:lang w:eastAsia="zh-CN"/>
              </w:rPr>
            </w:pPr>
            <w:r>
              <w:rPr>
                <w:lang w:eastAsia="zh-CN"/>
              </w:rPr>
              <w:t>0</w:t>
            </w:r>
          </w:p>
        </w:tc>
      </w:tr>
      <w:tr w:rsidR="006B7C12" w14:paraId="6ECA78D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FBE3DB8" w14:textId="77777777" w:rsidR="006B7C12" w:rsidRDefault="006B7C12" w:rsidP="00BE0C8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052A57D" w14:textId="77777777" w:rsidR="006B7C12" w:rsidRDefault="006B7C12" w:rsidP="00BE0C8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A3B11C" w14:textId="77777777" w:rsidR="006B7C12" w:rsidRDefault="006B7C12" w:rsidP="00BE0C89">
            <w:pPr>
              <w:pStyle w:val="TAC"/>
              <w:rPr>
                <w:rFonts w:eastAsiaTheme="minorEastAsia"/>
              </w:rPr>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7BCE4D05" w14:textId="77777777" w:rsidR="006B7C12" w:rsidRDefault="006B7C12" w:rsidP="00BE0C89">
            <w:pPr>
              <w:pStyle w:val="TAC"/>
              <w:rPr>
                <w:rFonts w:eastAsiaTheme="minorEastAsia"/>
                <w:lang w:eastAsia="zh-CN" w:bidi="ar"/>
              </w:rPr>
            </w:pPr>
            <w:r>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46DAE74" w14:textId="77777777" w:rsidR="006B7C12" w:rsidRDefault="006B7C12" w:rsidP="00BE0C89">
            <w:pPr>
              <w:pStyle w:val="TAC"/>
              <w:rPr>
                <w:rFonts w:eastAsiaTheme="minorEastAsia"/>
                <w:lang w:eastAsia="zh-CN"/>
              </w:rPr>
            </w:pPr>
          </w:p>
        </w:tc>
      </w:tr>
    </w:tbl>
    <w:p w14:paraId="567E2364" w14:textId="69A40F2B" w:rsidR="004147FF" w:rsidRPr="001141C9" w:rsidRDefault="004147FF" w:rsidP="004147FF">
      <w:pPr>
        <w:pStyle w:val="TH"/>
        <w:rPr>
          <w:bCs/>
        </w:rPr>
      </w:pPr>
    </w:p>
    <w:p w14:paraId="7B101FA5" w14:textId="77777777" w:rsidR="00F5136B" w:rsidRDefault="00F5136B" w:rsidP="001478CF">
      <w:pPr>
        <w:rPr>
          <w:rFonts w:ascii="Arial" w:hAnsi="Arial" w:cs="Arial"/>
          <w:color w:val="0000FF"/>
          <w:sz w:val="32"/>
          <w:szCs w:val="32"/>
          <w:lang w:eastAsia="ja-JP"/>
        </w:rPr>
      </w:pPr>
    </w:p>
    <w:p w14:paraId="6B9E61B7" w14:textId="351B8027" w:rsidR="001478CF" w:rsidRDefault="001478CF" w:rsidP="001478CF">
      <w:pPr>
        <w:rPr>
          <w:rFonts w:ascii="Arial" w:hAnsi="Arial" w:cs="Arial"/>
          <w:color w:val="0000FF"/>
          <w:sz w:val="32"/>
          <w:szCs w:val="32"/>
          <w:lang w:eastAsia="ja-JP"/>
        </w:rPr>
      </w:pPr>
      <w:r>
        <w:rPr>
          <w:rFonts w:ascii="Arial" w:hAnsi="Arial" w:cs="Arial"/>
          <w:color w:val="0000FF"/>
          <w:sz w:val="32"/>
          <w:szCs w:val="32"/>
          <w:lang w:eastAsia="ja-JP"/>
        </w:rPr>
        <w:t>---Text omitted---</w:t>
      </w:r>
    </w:p>
    <w:p w14:paraId="291D556D" w14:textId="77777777" w:rsidR="000D3897" w:rsidRPr="001141C9" w:rsidRDefault="000D3897" w:rsidP="000D3897">
      <w:pPr>
        <w:pStyle w:val="TH"/>
        <w:keepNext w:val="0"/>
        <w:keepLines w:val="0"/>
        <w:rPr>
          <w:bCs/>
        </w:rPr>
      </w:pPr>
      <w:r w:rsidRPr="001141C9">
        <w:rPr>
          <w:bCs/>
        </w:rPr>
        <w:t>Table 5.5A.3.1-1</w:t>
      </w:r>
      <w:r w:rsidRPr="001141C9">
        <w:rPr>
          <w:rFonts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162DC6" w14:paraId="7C66D20C" w14:textId="77777777" w:rsidTr="00BE0C89">
        <w:trPr>
          <w:tblHeader/>
          <w:jc w:val="center"/>
        </w:trPr>
        <w:tc>
          <w:tcPr>
            <w:tcW w:w="1983" w:type="dxa"/>
            <w:tcBorders>
              <w:left w:val="single" w:sz="4" w:space="0" w:color="auto"/>
              <w:bottom w:val="nil"/>
              <w:right w:val="single" w:sz="4" w:space="0" w:color="auto"/>
            </w:tcBorders>
            <w:vAlign w:val="center"/>
          </w:tcPr>
          <w:p w14:paraId="5145912D" w14:textId="77777777" w:rsidR="00162DC6" w:rsidRDefault="00162DC6" w:rsidP="00BE0C89">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74DF4675" w14:textId="77777777" w:rsidR="00162DC6" w:rsidRDefault="00162DC6" w:rsidP="00BE0C89">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49EF1E9" w14:textId="77777777" w:rsidR="00162DC6" w:rsidRDefault="00162DC6" w:rsidP="00BE0C89">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B357C7" w14:textId="77777777" w:rsidR="00162DC6" w:rsidRDefault="00162DC6" w:rsidP="00BE0C89">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0B3B48DC" w14:textId="77777777" w:rsidR="00162DC6" w:rsidRDefault="00162DC6" w:rsidP="00BE0C89">
            <w:pPr>
              <w:pStyle w:val="TAH"/>
              <w:keepNext w:val="0"/>
              <w:keepLines w:val="0"/>
              <w:rPr>
                <w:szCs w:val="18"/>
                <w:lang w:eastAsia="zh-CN"/>
              </w:rPr>
            </w:pPr>
            <w:r>
              <w:t>Bandwidth combination set</w:t>
            </w:r>
          </w:p>
        </w:tc>
      </w:tr>
      <w:tr w:rsidR="00162DC6" w14:paraId="52290A6D" w14:textId="77777777" w:rsidTr="00BE0C89">
        <w:trPr>
          <w:jc w:val="center"/>
        </w:trPr>
        <w:tc>
          <w:tcPr>
            <w:tcW w:w="1983" w:type="dxa"/>
            <w:tcBorders>
              <w:left w:val="single" w:sz="4" w:space="0" w:color="auto"/>
              <w:bottom w:val="nil"/>
              <w:right w:val="single" w:sz="4" w:space="0" w:color="auto"/>
            </w:tcBorders>
            <w:vAlign w:val="center"/>
          </w:tcPr>
          <w:p w14:paraId="0F95040F" w14:textId="77777777" w:rsidR="00162DC6" w:rsidRDefault="00162DC6" w:rsidP="00BE0C89">
            <w:pPr>
              <w:pStyle w:val="TAC"/>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62C963ED" w14:textId="77777777" w:rsidR="00162DC6" w:rsidRDefault="00162DC6" w:rsidP="00BE0C89">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630B68F1" w14:textId="77777777" w:rsidR="00162DC6" w:rsidRDefault="00162DC6" w:rsidP="00BE0C8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7C5CA54" w14:textId="77777777" w:rsidR="00162DC6" w:rsidRDefault="00162DC6" w:rsidP="00BE0C89">
            <w:pPr>
              <w:pStyle w:val="TAC"/>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09EFDE1F" w14:textId="77777777" w:rsidR="00162DC6" w:rsidRDefault="00162DC6" w:rsidP="00BE0C89">
            <w:pPr>
              <w:pStyle w:val="TAC"/>
              <w:rPr>
                <w:szCs w:val="18"/>
                <w:lang w:eastAsia="zh-CN"/>
              </w:rPr>
            </w:pPr>
            <w:r>
              <w:rPr>
                <w:rFonts w:hint="eastAsia"/>
                <w:szCs w:val="18"/>
                <w:lang w:eastAsia="zh-CN"/>
              </w:rPr>
              <w:t>0</w:t>
            </w:r>
          </w:p>
        </w:tc>
      </w:tr>
      <w:tr w:rsidR="00162DC6" w14:paraId="75A390CC" w14:textId="77777777" w:rsidTr="00BE0C89">
        <w:trPr>
          <w:jc w:val="center"/>
        </w:trPr>
        <w:tc>
          <w:tcPr>
            <w:tcW w:w="1983" w:type="dxa"/>
            <w:tcBorders>
              <w:top w:val="nil"/>
              <w:left w:val="single" w:sz="4" w:space="0" w:color="auto"/>
              <w:bottom w:val="nil"/>
              <w:right w:val="single" w:sz="4" w:space="0" w:color="auto"/>
            </w:tcBorders>
            <w:vAlign w:val="center"/>
          </w:tcPr>
          <w:p w14:paraId="0B81D629" w14:textId="77777777" w:rsidR="00162DC6" w:rsidRDefault="00162DC6" w:rsidP="00BE0C89">
            <w:pPr>
              <w:pStyle w:val="TAC"/>
              <w:rPr>
                <w:rFonts w:cs="Arial"/>
                <w:szCs w:val="18"/>
              </w:rPr>
            </w:pPr>
          </w:p>
        </w:tc>
        <w:tc>
          <w:tcPr>
            <w:tcW w:w="1690" w:type="dxa"/>
            <w:tcBorders>
              <w:top w:val="nil"/>
              <w:left w:val="single" w:sz="4" w:space="0" w:color="auto"/>
              <w:bottom w:val="nil"/>
              <w:right w:val="single" w:sz="4" w:space="0" w:color="auto"/>
            </w:tcBorders>
            <w:vAlign w:val="center"/>
          </w:tcPr>
          <w:p w14:paraId="0F019F37" w14:textId="77777777" w:rsidR="00162DC6" w:rsidRDefault="00162DC6" w:rsidP="00BE0C8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C45BCEC" w14:textId="77777777" w:rsidR="00162DC6" w:rsidRDefault="00162DC6" w:rsidP="00BE0C8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6D8F90" w14:textId="77777777" w:rsidR="00162DC6" w:rsidRDefault="00162DC6" w:rsidP="00BE0C89">
            <w:pPr>
              <w:pStyle w:val="TAC"/>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295B62" w14:textId="77777777" w:rsidR="00162DC6" w:rsidRDefault="00162DC6" w:rsidP="00BE0C89">
            <w:pPr>
              <w:pStyle w:val="TAC"/>
              <w:rPr>
                <w:szCs w:val="18"/>
                <w:lang w:eastAsia="zh-CN"/>
              </w:rPr>
            </w:pPr>
          </w:p>
        </w:tc>
      </w:tr>
      <w:tr w:rsidR="00162DC6" w14:paraId="25A5FF4F" w14:textId="77777777" w:rsidTr="00BE0C89">
        <w:trPr>
          <w:jc w:val="center"/>
        </w:trPr>
        <w:tc>
          <w:tcPr>
            <w:tcW w:w="1983" w:type="dxa"/>
            <w:tcBorders>
              <w:top w:val="nil"/>
              <w:left w:val="single" w:sz="4" w:space="0" w:color="auto"/>
              <w:bottom w:val="nil"/>
              <w:right w:val="single" w:sz="4" w:space="0" w:color="auto"/>
            </w:tcBorders>
            <w:vAlign w:val="center"/>
          </w:tcPr>
          <w:p w14:paraId="1EF6C5EB" w14:textId="77777777" w:rsidR="00162DC6" w:rsidRDefault="00162DC6" w:rsidP="00BE0C89">
            <w:pPr>
              <w:pStyle w:val="TAC"/>
              <w:rPr>
                <w:rFonts w:cs="Arial"/>
                <w:szCs w:val="18"/>
              </w:rPr>
            </w:pPr>
          </w:p>
        </w:tc>
        <w:tc>
          <w:tcPr>
            <w:tcW w:w="1690" w:type="dxa"/>
            <w:tcBorders>
              <w:top w:val="nil"/>
              <w:left w:val="single" w:sz="4" w:space="0" w:color="auto"/>
              <w:bottom w:val="nil"/>
              <w:right w:val="single" w:sz="4" w:space="0" w:color="auto"/>
            </w:tcBorders>
            <w:vAlign w:val="center"/>
          </w:tcPr>
          <w:p w14:paraId="7C1379BF" w14:textId="77777777" w:rsidR="00162DC6" w:rsidRDefault="00162DC6" w:rsidP="00BE0C8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2328921" w14:textId="77777777" w:rsidR="00162DC6" w:rsidRDefault="00162DC6" w:rsidP="00BE0C8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C36A77" w14:textId="77777777" w:rsidR="00162DC6" w:rsidRDefault="00162DC6" w:rsidP="00BE0C89">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5ED828E7" w14:textId="77777777" w:rsidR="00162DC6" w:rsidRDefault="00162DC6" w:rsidP="00BE0C89">
            <w:pPr>
              <w:pStyle w:val="TAC"/>
              <w:rPr>
                <w:szCs w:val="18"/>
                <w:lang w:eastAsia="zh-CN"/>
              </w:rPr>
            </w:pPr>
            <w:r>
              <w:rPr>
                <w:szCs w:val="18"/>
                <w:lang w:eastAsia="zh-CN"/>
              </w:rPr>
              <w:t>4 and 5</w:t>
            </w:r>
          </w:p>
        </w:tc>
      </w:tr>
      <w:tr w:rsidR="00162DC6" w14:paraId="3FB6DB5C"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C4047EC" w14:textId="77777777" w:rsidR="00162DC6" w:rsidRDefault="00162DC6" w:rsidP="00BE0C89">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9141AD9" w14:textId="77777777" w:rsidR="00162DC6" w:rsidRDefault="00162DC6" w:rsidP="00BE0C8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356E940" w14:textId="77777777" w:rsidR="00162DC6" w:rsidRDefault="00162DC6" w:rsidP="00BE0C8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EFDD1" w14:textId="77777777" w:rsidR="00162DC6" w:rsidRDefault="00162DC6" w:rsidP="00BE0C89">
            <w:pPr>
              <w:pStyle w:val="TAC"/>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39BEBED" w14:textId="77777777" w:rsidR="00162DC6" w:rsidRDefault="00162DC6" w:rsidP="00BE0C89">
            <w:pPr>
              <w:pStyle w:val="TAC"/>
              <w:rPr>
                <w:szCs w:val="18"/>
                <w:lang w:eastAsia="zh-CN"/>
              </w:rPr>
            </w:pPr>
          </w:p>
        </w:tc>
      </w:tr>
      <w:tr w:rsidR="00162DC6" w14:paraId="42333D0A"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50A206D" w14:textId="77777777" w:rsidR="00162DC6" w:rsidRDefault="00162DC6" w:rsidP="00BE0C89">
            <w:pPr>
              <w:pStyle w:val="TAC"/>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508AE4CA" w14:textId="77777777" w:rsidR="00162DC6" w:rsidRDefault="00162DC6" w:rsidP="00BE0C89">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7B780880" w14:textId="77777777" w:rsidR="00162DC6" w:rsidRDefault="00162DC6" w:rsidP="00BE0C8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EAFEA6" w14:textId="77777777" w:rsidR="00162DC6" w:rsidRDefault="00162DC6" w:rsidP="00BE0C89">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3812BA" w14:textId="77777777" w:rsidR="00162DC6" w:rsidRDefault="00162DC6" w:rsidP="00BE0C89">
            <w:pPr>
              <w:pStyle w:val="TAC"/>
              <w:rPr>
                <w:szCs w:val="18"/>
                <w:lang w:eastAsia="zh-CN"/>
              </w:rPr>
            </w:pPr>
            <w:r>
              <w:rPr>
                <w:rFonts w:hint="eastAsia"/>
                <w:szCs w:val="18"/>
                <w:lang w:eastAsia="zh-CN"/>
              </w:rPr>
              <w:t>0</w:t>
            </w:r>
          </w:p>
        </w:tc>
      </w:tr>
      <w:tr w:rsidR="00162DC6" w14:paraId="1D432060" w14:textId="77777777" w:rsidTr="00BE0C89">
        <w:trPr>
          <w:jc w:val="center"/>
        </w:trPr>
        <w:tc>
          <w:tcPr>
            <w:tcW w:w="1983" w:type="dxa"/>
            <w:tcBorders>
              <w:top w:val="nil"/>
              <w:left w:val="single" w:sz="4" w:space="0" w:color="auto"/>
              <w:bottom w:val="nil"/>
              <w:right w:val="single" w:sz="4" w:space="0" w:color="auto"/>
            </w:tcBorders>
            <w:vAlign w:val="center"/>
          </w:tcPr>
          <w:p w14:paraId="42B98FCF" w14:textId="77777777" w:rsidR="00162DC6" w:rsidRDefault="00162DC6" w:rsidP="00BE0C89">
            <w:pPr>
              <w:pStyle w:val="TAC"/>
              <w:rPr>
                <w:rFonts w:cs="Arial"/>
                <w:szCs w:val="18"/>
              </w:rPr>
            </w:pPr>
          </w:p>
        </w:tc>
        <w:tc>
          <w:tcPr>
            <w:tcW w:w="1690" w:type="dxa"/>
            <w:tcBorders>
              <w:top w:val="nil"/>
              <w:left w:val="single" w:sz="4" w:space="0" w:color="auto"/>
              <w:bottom w:val="nil"/>
              <w:right w:val="single" w:sz="4" w:space="0" w:color="auto"/>
            </w:tcBorders>
            <w:vAlign w:val="center"/>
          </w:tcPr>
          <w:p w14:paraId="63CED69B" w14:textId="77777777" w:rsidR="00162DC6" w:rsidRDefault="00162DC6" w:rsidP="00BE0C8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10BF36B" w14:textId="77777777" w:rsidR="00162DC6" w:rsidRDefault="00162DC6" w:rsidP="00BE0C8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86140F" w14:textId="77777777" w:rsidR="00162DC6" w:rsidRDefault="00162DC6" w:rsidP="00BE0C89">
            <w:pPr>
              <w:pStyle w:val="TAC"/>
              <w:rPr>
                <w:rFonts w:cs="Arial"/>
                <w:szCs w:val="18"/>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CBC422A" w14:textId="77777777" w:rsidR="00162DC6" w:rsidRDefault="00162DC6" w:rsidP="00BE0C89">
            <w:pPr>
              <w:pStyle w:val="TAC"/>
              <w:rPr>
                <w:szCs w:val="18"/>
                <w:lang w:eastAsia="zh-CN"/>
              </w:rPr>
            </w:pPr>
          </w:p>
        </w:tc>
      </w:tr>
      <w:tr w:rsidR="00162DC6" w14:paraId="51032450" w14:textId="77777777" w:rsidTr="00BE0C89">
        <w:trPr>
          <w:jc w:val="center"/>
        </w:trPr>
        <w:tc>
          <w:tcPr>
            <w:tcW w:w="1983" w:type="dxa"/>
            <w:tcBorders>
              <w:top w:val="nil"/>
              <w:left w:val="single" w:sz="4" w:space="0" w:color="auto"/>
              <w:bottom w:val="nil"/>
              <w:right w:val="single" w:sz="4" w:space="0" w:color="auto"/>
            </w:tcBorders>
            <w:vAlign w:val="center"/>
          </w:tcPr>
          <w:p w14:paraId="333DB18E" w14:textId="77777777" w:rsidR="00162DC6" w:rsidRDefault="00162DC6" w:rsidP="00BE0C89">
            <w:pPr>
              <w:pStyle w:val="TAC"/>
              <w:rPr>
                <w:rFonts w:cs="Arial"/>
                <w:szCs w:val="18"/>
              </w:rPr>
            </w:pPr>
          </w:p>
        </w:tc>
        <w:tc>
          <w:tcPr>
            <w:tcW w:w="1690" w:type="dxa"/>
            <w:tcBorders>
              <w:top w:val="nil"/>
              <w:left w:val="single" w:sz="4" w:space="0" w:color="auto"/>
              <w:bottom w:val="nil"/>
              <w:right w:val="single" w:sz="4" w:space="0" w:color="auto"/>
            </w:tcBorders>
            <w:vAlign w:val="center"/>
          </w:tcPr>
          <w:p w14:paraId="60D174A4" w14:textId="77777777" w:rsidR="00162DC6" w:rsidRDefault="00162DC6" w:rsidP="00BE0C8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E74B289" w14:textId="77777777" w:rsidR="00162DC6" w:rsidRDefault="00162DC6" w:rsidP="00BE0C8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F20E62" w14:textId="77777777" w:rsidR="00162DC6" w:rsidRDefault="00162DC6" w:rsidP="00BE0C89">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0A1E8C90" w14:textId="77777777" w:rsidR="00162DC6" w:rsidRDefault="00162DC6" w:rsidP="00BE0C89">
            <w:pPr>
              <w:pStyle w:val="TAC"/>
              <w:rPr>
                <w:szCs w:val="18"/>
                <w:lang w:eastAsia="zh-CN"/>
              </w:rPr>
            </w:pPr>
            <w:r>
              <w:rPr>
                <w:szCs w:val="18"/>
                <w:lang w:eastAsia="zh-CN"/>
              </w:rPr>
              <w:t>4 and 5</w:t>
            </w:r>
          </w:p>
        </w:tc>
      </w:tr>
      <w:tr w:rsidR="00162DC6" w14:paraId="545DE4FA" w14:textId="77777777" w:rsidTr="0006262A">
        <w:trPr>
          <w:jc w:val="center"/>
        </w:trPr>
        <w:tc>
          <w:tcPr>
            <w:tcW w:w="1983" w:type="dxa"/>
            <w:tcBorders>
              <w:top w:val="nil"/>
              <w:left w:val="single" w:sz="4" w:space="0" w:color="auto"/>
              <w:bottom w:val="single" w:sz="4" w:space="0" w:color="auto"/>
              <w:right w:val="single" w:sz="4" w:space="0" w:color="auto"/>
            </w:tcBorders>
            <w:vAlign w:val="center"/>
          </w:tcPr>
          <w:p w14:paraId="0094ED27" w14:textId="77777777" w:rsidR="00162DC6" w:rsidRDefault="00162DC6" w:rsidP="00BE0C89">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C5AADB5" w14:textId="77777777" w:rsidR="00162DC6" w:rsidRDefault="00162DC6" w:rsidP="00BE0C8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C6EFF7" w14:textId="77777777" w:rsidR="00162DC6" w:rsidRDefault="00162DC6" w:rsidP="00BE0C8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F0BBD0" w14:textId="77777777" w:rsidR="00162DC6" w:rsidRDefault="00162DC6" w:rsidP="00BE0C89">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561CF63" w14:textId="77777777" w:rsidR="00162DC6" w:rsidRDefault="00162DC6" w:rsidP="00BE0C89">
            <w:pPr>
              <w:pStyle w:val="TAC"/>
              <w:rPr>
                <w:szCs w:val="18"/>
                <w:lang w:eastAsia="zh-CN"/>
              </w:rPr>
            </w:pPr>
          </w:p>
        </w:tc>
      </w:tr>
      <w:tr w:rsidR="00162DC6" w14:paraId="1FA552D8" w14:textId="77777777" w:rsidTr="0006262A">
        <w:trPr>
          <w:jc w:val="center"/>
        </w:trPr>
        <w:tc>
          <w:tcPr>
            <w:tcW w:w="1983" w:type="dxa"/>
            <w:tcBorders>
              <w:top w:val="single" w:sz="4" w:space="0" w:color="auto"/>
              <w:left w:val="single" w:sz="4" w:space="0" w:color="auto"/>
              <w:bottom w:val="nil"/>
              <w:right w:val="single" w:sz="4" w:space="0" w:color="auto"/>
            </w:tcBorders>
            <w:vAlign w:val="center"/>
          </w:tcPr>
          <w:p w14:paraId="312626C2" w14:textId="77777777" w:rsidR="00162DC6" w:rsidRDefault="00162DC6" w:rsidP="00BE0C89">
            <w:pPr>
              <w:pStyle w:val="TAC"/>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1FA9B573" w14:textId="77777777" w:rsidR="00162DC6" w:rsidRDefault="00162DC6" w:rsidP="00BE0C89">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4CA2AF81" w14:textId="77777777" w:rsidR="00162DC6" w:rsidRDefault="00162DC6" w:rsidP="00BE0C8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833C095" w14:textId="77777777" w:rsidR="00162DC6" w:rsidRDefault="00162DC6" w:rsidP="00BE0C89">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46FCA01" w14:textId="77777777" w:rsidR="00162DC6" w:rsidRDefault="00162DC6" w:rsidP="00BE0C89">
            <w:pPr>
              <w:pStyle w:val="TAC"/>
              <w:rPr>
                <w:szCs w:val="18"/>
                <w:lang w:eastAsia="zh-CN"/>
              </w:rPr>
            </w:pPr>
            <w:r>
              <w:rPr>
                <w:rFonts w:hint="eastAsia"/>
                <w:szCs w:val="18"/>
                <w:lang w:eastAsia="zh-CN"/>
              </w:rPr>
              <w:t>0</w:t>
            </w:r>
          </w:p>
        </w:tc>
      </w:tr>
      <w:tr w:rsidR="00162DC6" w14:paraId="0829FFBD" w14:textId="77777777" w:rsidTr="0006262A">
        <w:trPr>
          <w:jc w:val="center"/>
        </w:trPr>
        <w:tc>
          <w:tcPr>
            <w:tcW w:w="1983" w:type="dxa"/>
            <w:tcBorders>
              <w:top w:val="nil"/>
              <w:left w:val="single" w:sz="4" w:space="0" w:color="auto"/>
              <w:bottom w:val="nil"/>
              <w:right w:val="single" w:sz="4" w:space="0" w:color="auto"/>
            </w:tcBorders>
            <w:vAlign w:val="center"/>
          </w:tcPr>
          <w:p w14:paraId="2467F114" w14:textId="77777777" w:rsidR="00162DC6" w:rsidRDefault="00162DC6" w:rsidP="00BE0C89">
            <w:pPr>
              <w:pStyle w:val="TAC"/>
              <w:rPr>
                <w:rFonts w:cs="Arial"/>
                <w:szCs w:val="18"/>
              </w:rPr>
            </w:pPr>
          </w:p>
        </w:tc>
        <w:tc>
          <w:tcPr>
            <w:tcW w:w="1690" w:type="dxa"/>
            <w:tcBorders>
              <w:top w:val="nil"/>
              <w:left w:val="single" w:sz="4" w:space="0" w:color="auto"/>
              <w:bottom w:val="nil"/>
              <w:right w:val="single" w:sz="4" w:space="0" w:color="auto"/>
            </w:tcBorders>
            <w:vAlign w:val="center"/>
          </w:tcPr>
          <w:p w14:paraId="4298401E" w14:textId="77777777" w:rsidR="00162DC6" w:rsidRDefault="00162DC6" w:rsidP="00BE0C8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5E08D0C" w14:textId="77777777" w:rsidR="00162DC6" w:rsidRDefault="00162DC6" w:rsidP="00BE0C8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FF081" w14:textId="77777777" w:rsidR="00162DC6" w:rsidRDefault="00162DC6" w:rsidP="00BE0C89">
            <w:pPr>
              <w:pStyle w:val="TAC"/>
              <w:rPr>
                <w:rFonts w:cs="Arial"/>
                <w:szCs w:val="18"/>
              </w:rPr>
            </w:pPr>
            <w:r>
              <w:rPr>
                <w:rFonts w:cs="Arial"/>
                <w:szCs w:val="18"/>
                <w:lang w:eastAsia="zh-CN" w:bidi="ar"/>
              </w:rPr>
              <w:t>CA_n66(3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70A7B54" w14:textId="77777777" w:rsidR="00162DC6" w:rsidRDefault="00162DC6" w:rsidP="00BE0C89">
            <w:pPr>
              <w:pStyle w:val="TAC"/>
              <w:rPr>
                <w:szCs w:val="18"/>
                <w:lang w:eastAsia="zh-CN"/>
              </w:rPr>
            </w:pPr>
          </w:p>
        </w:tc>
      </w:tr>
      <w:tr w:rsidR="00F921BC" w14:paraId="32CCC220" w14:textId="77777777" w:rsidTr="0006262A">
        <w:trPr>
          <w:jc w:val="center"/>
          <w:ins w:id="51" w:author="Reihaneh Malekafzaliardakani" w:date="2025-11-05T15:40:00Z"/>
        </w:trPr>
        <w:tc>
          <w:tcPr>
            <w:tcW w:w="1983" w:type="dxa"/>
            <w:tcBorders>
              <w:top w:val="nil"/>
              <w:left w:val="single" w:sz="4" w:space="0" w:color="auto"/>
              <w:bottom w:val="nil"/>
              <w:right w:val="single" w:sz="4" w:space="0" w:color="auto"/>
            </w:tcBorders>
            <w:vAlign w:val="center"/>
          </w:tcPr>
          <w:p w14:paraId="28D86210" w14:textId="77777777" w:rsidR="00F921BC" w:rsidRDefault="00F921BC" w:rsidP="00F921BC">
            <w:pPr>
              <w:pStyle w:val="TAC"/>
              <w:rPr>
                <w:ins w:id="52" w:author="Reihaneh Malekafzaliardakani" w:date="2025-11-05T15:40:00Z" w16du:dateUtc="2025-11-05T14:40:00Z"/>
                <w:rFonts w:cs="Arial"/>
                <w:szCs w:val="18"/>
              </w:rPr>
            </w:pPr>
          </w:p>
        </w:tc>
        <w:tc>
          <w:tcPr>
            <w:tcW w:w="1690" w:type="dxa"/>
            <w:tcBorders>
              <w:top w:val="nil"/>
              <w:left w:val="single" w:sz="4" w:space="0" w:color="auto"/>
              <w:bottom w:val="nil"/>
              <w:right w:val="single" w:sz="4" w:space="0" w:color="auto"/>
            </w:tcBorders>
            <w:vAlign w:val="center"/>
          </w:tcPr>
          <w:p w14:paraId="1036C2BA" w14:textId="77777777" w:rsidR="00F921BC" w:rsidRDefault="00F921BC" w:rsidP="00F921BC">
            <w:pPr>
              <w:pStyle w:val="TAC"/>
              <w:rPr>
                <w:ins w:id="53" w:author="Reihaneh Malekafzaliardakani" w:date="2025-11-05T15:40:00Z" w16du:dateUtc="2025-11-05T14:40:00Z"/>
                <w:rFonts w:cs="Arial"/>
                <w:szCs w:val="18"/>
              </w:rPr>
            </w:pPr>
          </w:p>
        </w:tc>
        <w:tc>
          <w:tcPr>
            <w:tcW w:w="730" w:type="dxa"/>
            <w:tcBorders>
              <w:left w:val="single" w:sz="4" w:space="0" w:color="auto"/>
              <w:bottom w:val="single" w:sz="4" w:space="0" w:color="auto"/>
              <w:right w:val="single" w:sz="4" w:space="0" w:color="auto"/>
            </w:tcBorders>
            <w:vAlign w:val="center"/>
          </w:tcPr>
          <w:p w14:paraId="1FD914EA" w14:textId="1B074E46" w:rsidR="00F921BC" w:rsidRDefault="00F921BC" w:rsidP="00F921BC">
            <w:pPr>
              <w:pStyle w:val="TAC"/>
              <w:rPr>
                <w:ins w:id="54" w:author="Reihaneh Malekafzaliardakani" w:date="2025-11-05T15:40:00Z" w16du:dateUtc="2025-11-05T14:40:00Z"/>
                <w:rFonts w:cs="Arial"/>
                <w:szCs w:val="18"/>
              </w:rPr>
            </w:pPr>
            <w:ins w:id="55" w:author="Reihaneh Malekafzaliardakani" w:date="2025-11-05T15:41:00Z" w16du:dateUtc="2025-11-05T14:41:00Z">
              <w:r>
                <w:rPr>
                  <w:rFonts w:cs="Arial"/>
                  <w:szCs w:val="18"/>
                </w:rPr>
                <w:t>n30</w:t>
              </w:r>
            </w:ins>
          </w:p>
        </w:tc>
        <w:tc>
          <w:tcPr>
            <w:tcW w:w="4081" w:type="dxa"/>
            <w:tcBorders>
              <w:top w:val="single" w:sz="4" w:space="0" w:color="auto"/>
              <w:left w:val="single" w:sz="4" w:space="0" w:color="auto"/>
              <w:bottom w:val="single" w:sz="4" w:space="0" w:color="auto"/>
              <w:right w:val="single" w:sz="4" w:space="0" w:color="auto"/>
            </w:tcBorders>
            <w:vAlign w:val="center"/>
          </w:tcPr>
          <w:p w14:paraId="66042973" w14:textId="263DDA3E" w:rsidR="00F921BC" w:rsidRDefault="00F921BC" w:rsidP="00F921BC">
            <w:pPr>
              <w:pStyle w:val="TAC"/>
              <w:rPr>
                <w:ins w:id="56" w:author="Reihaneh Malekafzaliardakani" w:date="2025-11-05T15:40:00Z" w16du:dateUtc="2025-11-05T14:40:00Z"/>
                <w:rFonts w:cs="Arial"/>
                <w:szCs w:val="18"/>
                <w:lang w:eastAsia="zh-CN" w:bidi="ar"/>
              </w:rPr>
            </w:pPr>
            <w:ins w:id="57" w:author="Reihaneh Malekafzaliardakani" w:date="2025-11-07T14:57:00Z" w16du:dateUtc="2025-11-07T13:57:00Z">
              <w:r>
                <w:rPr>
                  <w:rFonts w:cs="Arial"/>
                  <w:color w:val="000000"/>
                  <w:szCs w:val="18"/>
                </w:rPr>
                <w:t>n30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48B715D1" w14:textId="39C1907E" w:rsidR="00F921BC" w:rsidRDefault="00F921BC" w:rsidP="00F921BC">
            <w:pPr>
              <w:pStyle w:val="TAC"/>
              <w:rPr>
                <w:ins w:id="58" w:author="Reihaneh Malekafzaliardakani" w:date="2025-11-05T15:40:00Z" w16du:dateUtc="2025-11-05T14:40:00Z"/>
                <w:szCs w:val="18"/>
                <w:lang w:eastAsia="zh-CN"/>
              </w:rPr>
            </w:pPr>
            <w:ins w:id="59" w:author="Reihaneh Malekafzaliardakani" w:date="2025-11-05T15:42:00Z" w16du:dateUtc="2025-11-05T14:42:00Z">
              <w:r>
                <w:rPr>
                  <w:szCs w:val="18"/>
                  <w:lang w:eastAsia="zh-CN"/>
                </w:rPr>
                <w:t>4 and 5</w:t>
              </w:r>
            </w:ins>
          </w:p>
        </w:tc>
      </w:tr>
      <w:tr w:rsidR="00F921BC" w14:paraId="57D5C165" w14:textId="77777777" w:rsidTr="0006262A">
        <w:trPr>
          <w:jc w:val="center"/>
          <w:ins w:id="60" w:author="Reihaneh Malekafzaliardakani" w:date="2025-11-05T15:40:00Z"/>
        </w:trPr>
        <w:tc>
          <w:tcPr>
            <w:tcW w:w="1983" w:type="dxa"/>
            <w:tcBorders>
              <w:top w:val="nil"/>
              <w:left w:val="single" w:sz="4" w:space="0" w:color="auto"/>
              <w:bottom w:val="single" w:sz="4" w:space="0" w:color="auto"/>
              <w:right w:val="single" w:sz="4" w:space="0" w:color="auto"/>
            </w:tcBorders>
            <w:vAlign w:val="center"/>
          </w:tcPr>
          <w:p w14:paraId="74401F3D" w14:textId="77777777" w:rsidR="00F921BC" w:rsidRDefault="00F921BC" w:rsidP="00F921BC">
            <w:pPr>
              <w:pStyle w:val="TAC"/>
              <w:rPr>
                <w:ins w:id="61" w:author="Reihaneh Malekafzaliardakani" w:date="2025-11-05T15:40:00Z" w16du:dateUtc="2025-11-05T14:40:00Z"/>
                <w:rFonts w:cs="Arial"/>
                <w:szCs w:val="18"/>
              </w:rPr>
            </w:pPr>
          </w:p>
        </w:tc>
        <w:tc>
          <w:tcPr>
            <w:tcW w:w="1690" w:type="dxa"/>
            <w:tcBorders>
              <w:top w:val="nil"/>
              <w:left w:val="single" w:sz="4" w:space="0" w:color="auto"/>
              <w:bottom w:val="single" w:sz="4" w:space="0" w:color="auto"/>
              <w:right w:val="single" w:sz="4" w:space="0" w:color="auto"/>
            </w:tcBorders>
            <w:vAlign w:val="center"/>
          </w:tcPr>
          <w:p w14:paraId="5AFB4A4A" w14:textId="77777777" w:rsidR="00F921BC" w:rsidRDefault="00F921BC" w:rsidP="00F921BC">
            <w:pPr>
              <w:pStyle w:val="TAC"/>
              <w:rPr>
                <w:ins w:id="62" w:author="Reihaneh Malekafzaliardakani" w:date="2025-11-05T15:40:00Z" w16du:dateUtc="2025-11-05T14:40:00Z"/>
                <w:rFonts w:cs="Arial"/>
                <w:szCs w:val="18"/>
              </w:rPr>
            </w:pPr>
          </w:p>
        </w:tc>
        <w:tc>
          <w:tcPr>
            <w:tcW w:w="730" w:type="dxa"/>
            <w:tcBorders>
              <w:left w:val="single" w:sz="4" w:space="0" w:color="auto"/>
              <w:bottom w:val="single" w:sz="4" w:space="0" w:color="auto"/>
              <w:right w:val="single" w:sz="4" w:space="0" w:color="auto"/>
            </w:tcBorders>
            <w:vAlign w:val="center"/>
          </w:tcPr>
          <w:p w14:paraId="755DDEB5" w14:textId="33590097" w:rsidR="00F921BC" w:rsidRDefault="00F921BC" w:rsidP="00F921BC">
            <w:pPr>
              <w:pStyle w:val="TAC"/>
              <w:rPr>
                <w:ins w:id="63" w:author="Reihaneh Malekafzaliardakani" w:date="2025-11-05T15:40:00Z" w16du:dateUtc="2025-11-05T14:40:00Z"/>
                <w:rFonts w:cs="Arial"/>
                <w:szCs w:val="18"/>
              </w:rPr>
            </w:pPr>
            <w:ins w:id="64" w:author="Reihaneh Malekafzaliardakani" w:date="2025-11-05T15:41:00Z" w16du:dateUtc="2025-11-05T14:41:00Z">
              <w:r>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D35C030" w14:textId="1ADEB25C" w:rsidR="00F921BC" w:rsidRDefault="00F921BC" w:rsidP="00F921BC">
            <w:pPr>
              <w:pStyle w:val="TAC"/>
              <w:rPr>
                <w:ins w:id="65" w:author="Reihaneh Malekafzaliardakani" w:date="2025-11-05T15:40:00Z" w16du:dateUtc="2025-11-05T14:40:00Z"/>
                <w:rFonts w:cs="Arial"/>
                <w:szCs w:val="18"/>
                <w:lang w:eastAsia="zh-CN" w:bidi="ar"/>
              </w:rPr>
            </w:pPr>
            <w:ins w:id="66" w:author="Reihaneh Malekafzaliardakani" w:date="2025-11-05T15:41:00Z" w16du:dateUtc="2025-11-05T14:41:00Z">
              <w:r>
                <w:rPr>
                  <w:rFonts w:cs="Arial"/>
                  <w:szCs w:val="18"/>
                  <w:lang w:eastAsia="zh-CN" w:bidi="ar"/>
                </w:rPr>
                <w:t>CA_n66(3</w:t>
              </w:r>
              <w:proofErr w:type="gramStart"/>
              <w:r>
                <w:rPr>
                  <w:rFonts w:cs="Arial"/>
                  <w:szCs w:val="18"/>
                  <w:lang w:eastAsia="zh-CN" w:bidi="ar"/>
                </w:rPr>
                <w:t>A)_</w:t>
              </w:r>
              <w:proofErr w:type="gramEnd"/>
              <w:r>
                <w:rPr>
                  <w:rFonts w:cs="Arial"/>
                  <w:szCs w:val="18"/>
                  <w:lang w:eastAsia="zh-CN" w:bidi="ar"/>
                </w:rPr>
                <w:t xml:space="preserve"> BCS4 and 5</w:t>
              </w:r>
            </w:ins>
          </w:p>
        </w:tc>
        <w:tc>
          <w:tcPr>
            <w:tcW w:w="1360" w:type="dxa"/>
            <w:tcBorders>
              <w:top w:val="nil"/>
              <w:left w:val="single" w:sz="4" w:space="0" w:color="auto"/>
              <w:bottom w:val="single" w:sz="4" w:space="0" w:color="auto"/>
              <w:right w:val="single" w:sz="4" w:space="0" w:color="auto"/>
            </w:tcBorders>
            <w:vAlign w:val="center"/>
          </w:tcPr>
          <w:p w14:paraId="021AC3CA" w14:textId="77777777" w:rsidR="00F921BC" w:rsidRDefault="00F921BC" w:rsidP="00F921BC">
            <w:pPr>
              <w:pStyle w:val="TAC"/>
              <w:rPr>
                <w:ins w:id="67" w:author="Reihaneh Malekafzaliardakani" w:date="2025-11-05T15:40:00Z" w16du:dateUtc="2025-11-05T14:40:00Z"/>
                <w:szCs w:val="18"/>
                <w:lang w:eastAsia="zh-CN"/>
              </w:rPr>
            </w:pPr>
          </w:p>
        </w:tc>
      </w:tr>
      <w:tr w:rsidR="00F921BC" w14:paraId="09BAC76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E44AE4E" w14:textId="77777777" w:rsidR="00F921BC" w:rsidRDefault="00F921BC" w:rsidP="00F921BC">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BDFCC77" w14:textId="77777777" w:rsidR="00F921BC" w:rsidRDefault="00F921BC" w:rsidP="00F921BC">
            <w:pPr>
              <w:pStyle w:val="TAC"/>
              <w:rPr>
                <w:szCs w:val="18"/>
                <w:vertAlign w:val="superscript"/>
                <w:lang w:eastAsia="zh-CN"/>
              </w:rPr>
            </w:pPr>
            <w:r>
              <w:rPr>
                <w:szCs w:val="18"/>
              </w:rPr>
              <w:t>n77</w:t>
            </w:r>
            <w:r>
              <w:rPr>
                <w:rFonts w:hint="eastAsia"/>
                <w:szCs w:val="18"/>
                <w:vertAlign w:val="superscript"/>
                <w:lang w:eastAsia="zh-CN"/>
              </w:rPr>
              <w:t>8, 9</w:t>
            </w:r>
          </w:p>
          <w:p w14:paraId="13B3BAD0" w14:textId="77777777" w:rsidR="00F921BC" w:rsidRDefault="00F921BC" w:rsidP="00F921BC">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127F46" w14:textId="77777777" w:rsidR="00F921BC" w:rsidRDefault="00F921BC" w:rsidP="00F921BC">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DA985BB" w14:textId="77777777" w:rsidR="00F921BC" w:rsidRDefault="00F921BC" w:rsidP="00F921BC">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B7C46F4" w14:textId="77777777" w:rsidR="00F921BC" w:rsidRDefault="00F921BC" w:rsidP="00F921BC">
            <w:pPr>
              <w:pStyle w:val="TAC"/>
              <w:rPr>
                <w:lang w:eastAsia="zh-CN"/>
              </w:rPr>
            </w:pPr>
            <w:r>
              <w:rPr>
                <w:rFonts w:hint="eastAsia"/>
                <w:lang w:eastAsia="zh-CN"/>
              </w:rPr>
              <w:t>0</w:t>
            </w:r>
          </w:p>
        </w:tc>
      </w:tr>
      <w:tr w:rsidR="00F921BC" w14:paraId="4C61F90A" w14:textId="77777777" w:rsidTr="00BE0C89">
        <w:trPr>
          <w:jc w:val="center"/>
        </w:trPr>
        <w:tc>
          <w:tcPr>
            <w:tcW w:w="1983" w:type="dxa"/>
            <w:tcBorders>
              <w:top w:val="nil"/>
              <w:left w:val="single" w:sz="4" w:space="0" w:color="auto"/>
              <w:bottom w:val="nil"/>
              <w:right w:val="single" w:sz="4" w:space="0" w:color="auto"/>
            </w:tcBorders>
            <w:vAlign w:val="center"/>
          </w:tcPr>
          <w:p w14:paraId="5D8055D7"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F6A0561"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5D1FC6" w14:textId="77777777" w:rsidR="00F921BC" w:rsidRDefault="00F921BC" w:rsidP="00F921BC">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98B7FC" w14:textId="77777777" w:rsidR="00F921BC" w:rsidRDefault="00F921BC" w:rsidP="00F921BC">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9D71C34" w14:textId="77777777" w:rsidR="00F921BC" w:rsidRDefault="00F921BC" w:rsidP="00F921BC">
            <w:pPr>
              <w:pStyle w:val="TAC"/>
              <w:rPr>
                <w:lang w:eastAsia="zh-CN"/>
              </w:rPr>
            </w:pPr>
          </w:p>
        </w:tc>
      </w:tr>
      <w:tr w:rsidR="00F921BC" w14:paraId="02217084" w14:textId="77777777" w:rsidTr="00BE0C89">
        <w:trPr>
          <w:jc w:val="center"/>
        </w:trPr>
        <w:tc>
          <w:tcPr>
            <w:tcW w:w="1983" w:type="dxa"/>
            <w:tcBorders>
              <w:top w:val="nil"/>
              <w:left w:val="single" w:sz="4" w:space="0" w:color="auto"/>
              <w:bottom w:val="nil"/>
              <w:right w:val="single" w:sz="4" w:space="0" w:color="auto"/>
            </w:tcBorders>
            <w:vAlign w:val="center"/>
          </w:tcPr>
          <w:p w14:paraId="659BE21A"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83DE7BF"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F05E3B" w14:textId="77777777" w:rsidR="00F921BC" w:rsidRDefault="00F921BC" w:rsidP="00F921BC">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5BE117" w14:textId="77777777" w:rsidR="00F921BC" w:rsidRDefault="00F921BC" w:rsidP="00F921BC">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70D6F928" w14:textId="77777777" w:rsidR="00F921BC" w:rsidRDefault="00F921BC" w:rsidP="00F921BC">
            <w:pPr>
              <w:pStyle w:val="TAC"/>
              <w:rPr>
                <w:lang w:eastAsia="zh-CN"/>
              </w:rPr>
            </w:pPr>
            <w:r>
              <w:rPr>
                <w:szCs w:val="18"/>
                <w:lang w:eastAsia="zh-CN"/>
              </w:rPr>
              <w:t>4 and 5</w:t>
            </w:r>
          </w:p>
        </w:tc>
      </w:tr>
      <w:tr w:rsidR="00F921BC" w14:paraId="47D3FD36"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7E62A87"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3FA6E30"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61FC8F" w14:textId="77777777" w:rsidR="00F921BC" w:rsidRDefault="00F921BC" w:rsidP="00F921BC">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22BA9D" w14:textId="77777777" w:rsidR="00F921BC" w:rsidRDefault="00F921BC" w:rsidP="00F921BC">
            <w:pPr>
              <w:pStyle w:val="TAC"/>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25DE982" w14:textId="77777777" w:rsidR="00F921BC" w:rsidRDefault="00F921BC" w:rsidP="00F921BC">
            <w:pPr>
              <w:pStyle w:val="TAC"/>
              <w:rPr>
                <w:lang w:eastAsia="zh-CN"/>
              </w:rPr>
            </w:pPr>
          </w:p>
        </w:tc>
      </w:tr>
      <w:tr w:rsidR="00F921BC" w14:paraId="7380149F"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AA5EA6B" w14:textId="77777777" w:rsidR="00F921BC" w:rsidRDefault="00F921BC" w:rsidP="00F921BC">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A1ED0A1" w14:textId="77777777" w:rsidR="00F921BC" w:rsidRDefault="00F921BC" w:rsidP="00F921BC">
            <w:pPr>
              <w:pStyle w:val="TAC"/>
              <w:rPr>
                <w:szCs w:val="18"/>
                <w:vertAlign w:val="superscript"/>
                <w:lang w:eastAsia="zh-CN"/>
              </w:rPr>
            </w:pPr>
            <w:r>
              <w:rPr>
                <w:szCs w:val="18"/>
              </w:rPr>
              <w:t>n77</w:t>
            </w:r>
            <w:r>
              <w:rPr>
                <w:rFonts w:hint="eastAsia"/>
                <w:szCs w:val="18"/>
                <w:vertAlign w:val="superscript"/>
                <w:lang w:eastAsia="zh-CN"/>
              </w:rPr>
              <w:t>8, 9</w:t>
            </w:r>
          </w:p>
          <w:p w14:paraId="4B368E73" w14:textId="77777777" w:rsidR="00F921BC" w:rsidRDefault="00F921BC" w:rsidP="00F921BC">
            <w:pPr>
              <w:pStyle w:val="TAC"/>
            </w:pPr>
            <w:r>
              <w:t>CA_n77(2A)</w:t>
            </w:r>
          </w:p>
          <w:p w14:paraId="0703A314" w14:textId="77777777" w:rsidR="00F921BC" w:rsidRDefault="00F921BC" w:rsidP="00F921BC">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93ECD1" w14:textId="77777777" w:rsidR="00F921BC" w:rsidRDefault="00F921BC" w:rsidP="00F921BC">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2F0CA65" w14:textId="77777777" w:rsidR="00F921BC" w:rsidRDefault="00F921BC" w:rsidP="00F921BC">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A914E92" w14:textId="77777777" w:rsidR="00F921BC" w:rsidRDefault="00F921BC" w:rsidP="00F921BC">
            <w:pPr>
              <w:pStyle w:val="TAC"/>
              <w:rPr>
                <w:lang w:eastAsia="zh-CN"/>
              </w:rPr>
            </w:pPr>
            <w:r>
              <w:rPr>
                <w:rFonts w:hint="eastAsia"/>
                <w:lang w:eastAsia="zh-CN"/>
              </w:rPr>
              <w:t>0</w:t>
            </w:r>
          </w:p>
        </w:tc>
      </w:tr>
      <w:tr w:rsidR="00F921BC" w14:paraId="1BFE05F2" w14:textId="77777777" w:rsidTr="00BE0C89">
        <w:trPr>
          <w:jc w:val="center"/>
        </w:trPr>
        <w:tc>
          <w:tcPr>
            <w:tcW w:w="1983" w:type="dxa"/>
            <w:tcBorders>
              <w:top w:val="nil"/>
              <w:left w:val="single" w:sz="4" w:space="0" w:color="auto"/>
              <w:bottom w:val="nil"/>
              <w:right w:val="single" w:sz="4" w:space="0" w:color="auto"/>
            </w:tcBorders>
            <w:vAlign w:val="center"/>
          </w:tcPr>
          <w:p w14:paraId="13A412F2"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8779912"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F380222" w14:textId="77777777" w:rsidR="00F921BC" w:rsidRDefault="00F921BC" w:rsidP="00F921BC">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B6ADD6" w14:textId="77777777" w:rsidR="00F921BC" w:rsidRDefault="00F921BC" w:rsidP="00F921BC">
            <w:pPr>
              <w:pStyle w:val="TAC"/>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537E2A1" w14:textId="77777777" w:rsidR="00F921BC" w:rsidRDefault="00F921BC" w:rsidP="00F921BC">
            <w:pPr>
              <w:pStyle w:val="TAC"/>
              <w:rPr>
                <w:lang w:eastAsia="zh-CN"/>
              </w:rPr>
            </w:pPr>
          </w:p>
        </w:tc>
      </w:tr>
      <w:tr w:rsidR="00F921BC" w14:paraId="6A393AA1" w14:textId="77777777" w:rsidTr="00BE0C89">
        <w:trPr>
          <w:jc w:val="center"/>
        </w:trPr>
        <w:tc>
          <w:tcPr>
            <w:tcW w:w="1983" w:type="dxa"/>
            <w:tcBorders>
              <w:top w:val="nil"/>
              <w:left w:val="single" w:sz="4" w:space="0" w:color="auto"/>
              <w:bottom w:val="nil"/>
              <w:right w:val="single" w:sz="4" w:space="0" w:color="auto"/>
            </w:tcBorders>
            <w:vAlign w:val="center"/>
          </w:tcPr>
          <w:p w14:paraId="7B36C504"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F311BD1" w14:textId="77777777" w:rsidR="00F921BC" w:rsidRDefault="00F921BC" w:rsidP="00F921BC">
            <w:pPr>
              <w:pStyle w:val="TAC"/>
              <w:rPr>
                <w:szCs w:val="18"/>
                <w:vertAlign w:val="superscript"/>
                <w:lang w:eastAsia="zh-CN"/>
              </w:rPr>
            </w:pPr>
            <w:r>
              <w:rPr>
                <w:szCs w:val="18"/>
              </w:rPr>
              <w:t>n77</w:t>
            </w:r>
            <w:r>
              <w:rPr>
                <w:rFonts w:hint="eastAsia"/>
                <w:szCs w:val="18"/>
                <w:vertAlign w:val="superscript"/>
                <w:lang w:eastAsia="zh-CN"/>
              </w:rPr>
              <w:t>8, 9</w:t>
            </w:r>
          </w:p>
          <w:p w14:paraId="1A051A63" w14:textId="77777777" w:rsidR="00F921BC" w:rsidRDefault="00F921BC" w:rsidP="00F921BC">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D20C60" w14:textId="77777777" w:rsidR="00F921BC" w:rsidRDefault="00F921BC" w:rsidP="00F921BC">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531927F" w14:textId="77777777" w:rsidR="00F921BC" w:rsidRDefault="00F921BC" w:rsidP="00F921BC">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79CDE0E2" w14:textId="77777777" w:rsidR="00F921BC" w:rsidRDefault="00F921BC" w:rsidP="00F921BC">
            <w:pPr>
              <w:pStyle w:val="TAC"/>
              <w:rPr>
                <w:lang w:eastAsia="zh-CN"/>
              </w:rPr>
            </w:pPr>
            <w:r>
              <w:rPr>
                <w:szCs w:val="18"/>
                <w:lang w:eastAsia="zh-CN"/>
              </w:rPr>
              <w:t>4 and 5</w:t>
            </w:r>
          </w:p>
        </w:tc>
      </w:tr>
      <w:tr w:rsidR="00F921BC" w14:paraId="16633C1C"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08B2E7F"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6838936"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33DCF8" w14:textId="77777777" w:rsidR="00F921BC" w:rsidRDefault="00F921BC" w:rsidP="00F921BC">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B0F5B3" w14:textId="77777777" w:rsidR="00F921BC" w:rsidRDefault="00F921BC" w:rsidP="00F921BC">
            <w:pPr>
              <w:pStyle w:val="TAC"/>
              <w:rPr>
                <w:rFonts w:cs="Arial"/>
                <w:szCs w:val="18"/>
                <w:lang w:eastAsia="zh-CN" w:bidi="ar"/>
              </w:rPr>
            </w:pPr>
            <w:r>
              <w:rPr>
                <w:rFonts w:cs="Arial"/>
                <w:szCs w:val="18"/>
                <w:lang w:eastAsia="zh-CN" w:bidi="ar"/>
              </w:rPr>
              <w:t>CA_n77(2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6CECB8A" w14:textId="77777777" w:rsidR="00F921BC" w:rsidRDefault="00F921BC" w:rsidP="00F921BC">
            <w:pPr>
              <w:pStyle w:val="TAC"/>
              <w:rPr>
                <w:lang w:eastAsia="zh-CN"/>
              </w:rPr>
            </w:pPr>
          </w:p>
        </w:tc>
      </w:tr>
      <w:tr w:rsidR="00F921BC" w14:paraId="4D4F5656"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805C2E1" w14:textId="77777777" w:rsidR="00F921BC" w:rsidRDefault="00F921BC" w:rsidP="00F921BC">
            <w:pPr>
              <w:pStyle w:val="TAC"/>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1012213C"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2291B910"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39</w:t>
            </w:r>
            <w:r>
              <w:rPr>
                <w:rFonts w:eastAsiaTheme="minorEastAsia"/>
                <w:szCs w:val="18"/>
                <w:vertAlign w:val="superscript"/>
                <w:lang w:eastAsia="zh-CN"/>
              </w:rPr>
              <w:t>8</w:t>
            </w:r>
          </w:p>
          <w:p w14:paraId="4B75727A" w14:textId="77777777" w:rsidR="00F921BC" w:rsidRDefault="00F921BC" w:rsidP="00F921BC">
            <w:pPr>
              <w:pStyle w:val="TAC"/>
              <w:rPr>
                <w:lang w:eastAsia="zh-CN"/>
              </w:rPr>
            </w:pPr>
            <w:r>
              <w:rPr>
                <w:rFonts w:eastAsia="MS Mincho"/>
              </w:rPr>
              <w:t>CA_n</w:t>
            </w:r>
            <w:r>
              <w:rPr>
                <w:rFonts w:eastAsiaTheme="minorEastAsia" w:hint="eastAsia"/>
                <w:lang w:eastAsia="zh-CN"/>
              </w:rPr>
              <w:t>34A</w:t>
            </w:r>
            <w:r>
              <w:rPr>
                <w:rFonts w:eastAsia="MS Mincho"/>
              </w:rPr>
              <w:t>-n</w:t>
            </w:r>
            <w:r>
              <w:rPr>
                <w:rFonts w:eastAsiaTheme="minorEastAsia" w:hint="eastAsia"/>
                <w:lang w:eastAsia="zh-CN"/>
              </w:rPr>
              <w:t>39A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B5A016" w14:textId="77777777" w:rsidR="00F921BC" w:rsidRDefault="00F921BC" w:rsidP="00F921BC">
            <w:pPr>
              <w:pStyle w:val="TAC"/>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19CB702B" w14:textId="77777777" w:rsidR="00F921BC" w:rsidRDefault="00F921BC" w:rsidP="00F921BC">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C9AE4FC" w14:textId="77777777" w:rsidR="00F921BC" w:rsidRDefault="00F921BC" w:rsidP="00F921BC">
            <w:pPr>
              <w:pStyle w:val="TAC"/>
              <w:rPr>
                <w:lang w:eastAsia="zh-CN"/>
              </w:rPr>
            </w:pPr>
            <w:r>
              <w:rPr>
                <w:rFonts w:hint="eastAsia"/>
                <w:szCs w:val="18"/>
                <w:lang w:eastAsia="zh-CN"/>
              </w:rPr>
              <w:t>4 and 5</w:t>
            </w:r>
          </w:p>
        </w:tc>
      </w:tr>
      <w:tr w:rsidR="00F921BC" w14:paraId="00E19329"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7B00352"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7C5813" w14:textId="77777777" w:rsidR="00F921BC" w:rsidRDefault="00F921BC" w:rsidP="00F921B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4BB155" w14:textId="77777777" w:rsidR="00F921BC" w:rsidRDefault="00F921BC" w:rsidP="00F921BC">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1DF0152" w14:textId="77777777" w:rsidR="00F921BC" w:rsidRDefault="00F921BC" w:rsidP="00F921BC">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342486E" w14:textId="77777777" w:rsidR="00F921BC" w:rsidRDefault="00F921BC" w:rsidP="00F921BC">
            <w:pPr>
              <w:pStyle w:val="TAC"/>
              <w:rPr>
                <w:lang w:eastAsia="zh-CN"/>
              </w:rPr>
            </w:pPr>
          </w:p>
        </w:tc>
      </w:tr>
      <w:tr w:rsidR="00F921BC" w14:paraId="359B0AD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8D7454A" w14:textId="77777777" w:rsidR="00F921BC" w:rsidRDefault="00F921BC" w:rsidP="00F921BC">
            <w:pPr>
              <w:pStyle w:val="TAC"/>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58A06F8"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3B3A2A4A"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40</w:t>
            </w:r>
            <w:r>
              <w:rPr>
                <w:rFonts w:eastAsiaTheme="minorEastAsia"/>
                <w:szCs w:val="18"/>
                <w:vertAlign w:val="superscript"/>
                <w:lang w:eastAsia="zh-CN"/>
              </w:rPr>
              <w:t>8,9</w:t>
            </w:r>
          </w:p>
          <w:p w14:paraId="41753CB0" w14:textId="77777777" w:rsidR="00F921BC" w:rsidRDefault="00F921BC" w:rsidP="00F921BC">
            <w:pPr>
              <w:pStyle w:val="TAC"/>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A603AE" w14:textId="77777777" w:rsidR="00F921BC" w:rsidRDefault="00F921BC" w:rsidP="00F921BC">
            <w:pPr>
              <w:pStyle w:val="TAC"/>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0E7F897" w14:textId="77777777" w:rsidR="00F921BC" w:rsidRDefault="00F921BC" w:rsidP="00F921BC">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E386C2E" w14:textId="77777777" w:rsidR="00F921BC" w:rsidRDefault="00F921BC" w:rsidP="00F921BC">
            <w:pPr>
              <w:pStyle w:val="TAC"/>
              <w:rPr>
                <w:lang w:eastAsia="zh-CN"/>
              </w:rPr>
            </w:pPr>
            <w:r>
              <w:rPr>
                <w:lang w:eastAsia="zh-CN"/>
              </w:rPr>
              <w:t>0</w:t>
            </w:r>
          </w:p>
        </w:tc>
      </w:tr>
      <w:tr w:rsidR="00F921BC" w14:paraId="77F06683" w14:textId="77777777" w:rsidTr="00BE0C89">
        <w:trPr>
          <w:jc w:val="center"/>
        </w:trPr>
        <w:tc>
          <w:tcPr>
            <w:tcW w:w="1983" w:type="dxa"/>
            <w:tcBorders>
              <w:top w:val="nil"/>
              <w:left w:val="single" w:sz="4" w:space="0" w:color="auto"/>
              <w:bottom w:val="nil"/>
              <w:right w:val="single" w:sz="4" w:space="0" w:color="auto"/>
            </w:tcBorders>
            <w:vAlign w:val="center"/>
          </w:tcPr>
          <w:p w14:paraId="17FA944C"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317ED12"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7EE8DA0" w14:textId="77777777" w:rsidR="00F921BC" w:rsidRDefault="00F921BC" w:rsidP="00F921BC">
            <w:pPr>
              <w:pStyle w:val="TAC"/>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5BC14E9" w14:textId="77777777" w:rsidR="00F921BC" w:rsidRDefault="00F921BC" w:rsidP="00F921BC">
            <w:pPr>
              <w:pStyle w:val="TAC"/>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B7AFAB3" w14:textId="77777777" w:rsidR="00F921BC" w:rsidRDefault="00F921BC" w:rsidP="00F921BC">
            <w:pPr>
              <w:pStyle w:val="TAC"/>
              <w:rPr>
                <w:lang w:eastAsia="zh-CN"/>
              </w:rPr>
            </w:pPr>
          </w:p>
        </w:tc>
      </w:tr>
      <w:tr w:rsidR="00F921BC" w14:paraId="6002B13E" w14:textId="77777777" w:rsidTr="00BE0C89">
        <w:trPr>
          <w:jc w:val="center"/>
        </w:trPr>
        <w:tc>
          <w:tcPr>
            <w:tcW w:w="1983" w:type="dxa"/>
            <w:tcBorders>
              <w:top w:val="nil"/>
              <w:left w:val="single" w:sz="4" w:space="0" w:color="auto"/>
              <w:bottom w:val="nil"/>
              <w:right w:val="single" w:sz="4" w:space="0" w:color="auto"/>
            </w:tcBorders>
            <w:vAlign w:val="center"/>
          </w:tcPr>
          <w:p w14:paraId="5C99A65A"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D8FA0CB"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A1833E8" w14:textId="77777777" w:rsidR="00F921BC" w:rsidRDefault="00F921BC" w:rsidP="00F921BC">
            <w:pPr>
              <w:pStyle w:val="TAC"/>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6D8C32E8" w14:textId="77777777" w:rsidR="00F921BC" w:rsidRDefault="00F921BC" w:rsidP="00F921BC">
            <w:pPr>
              <w:pStyle w:val="TAC"/>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3689D023" w14:textId="77777777" w:rsidR="00F921BC" w:rsidRDefault="00F921BC" w:rsidP="00F921BC">
            <w:pPr>
              <w:pStyle w:val="TAC"/>
              <w:rPr>
                <w:lang w:eastAsia="zh-CN"/>
              </w:rPr>
            </w:pPr>
            <w:r>
              <w:rPr>
                <w:rFonts w:cs="Arial"/>
                <w:color w:val="000000"/>
                <w:szCs w:val="18"/>
              </w:rPr>
              <w:t>4 and 5</w:t>
            </w:r>
          </w:p>
        </w:tc>
      </w:tr>
      <w:tr w:rsidR="00F921BC" w14:paraId="3435F008"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2569241"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E35B5AF"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87CDE5" w14:textId="77777777" w:rsidR="00F921BC" w:rsidRDefault="00F921BC" w:rsidP="00F921BC">
            <w:pPr>
              <w:pStyle w:val="TAC"/>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F2A36E" w14:textId="77777777" w:rsidR="00F921BC" w:rsidRDefault="00F921BC" w:rsidP="00F921BC">
            <w:pPr>
              <w:pStyle w:val="TAC"/>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2074999D" w14:textId="77777777" w:rsidR="00F921BC" w:rsidRDefault="00F921BC" w:rsidP="00F921BC">
            <w:pPr>
              <w:pStyle w:val="TAC"/>
              <w:rPr>
                <w:lang w:eastAsia="zh-CN"/>
              </w:rPr>
            </w:pPr>
          </w:p>
        </w:tc>
      </w:tr>
      <w:tr w:rsidR="00F921BC" w14:paraId="7A016211" w14:textId="77777777" w:rsidTr="00BE0C89">
        <w:trPr>
          <w:jc w:val="center"/>
        </w:trPr>
        <w:tc>
          <w:tcPr>
            <w:tcW w:w="1983" w:type="dxa"/>
            <w:tcBorders>
              <w:top w:val="single" w:sz="4" w:space="0" w:color="auto"/>
              <w:left w:val="single" w:sz="4" w:space="0" w:color="auto"/>
              <w:bottom w:val="nil"/>
              <w:right w:val="single" w:sz="4" w:space="0" w:color="auto"/>
            </w:tcBorders>
          </w:tcPr>
          <w:p w14:paraId="14462E23" w14:textId="77777777" w:rsidR="00F921BC" w:rsidRDefault="00F921BC" w:rsidP="00F921BC">
            <w:pPr>
              <w:pStyle w:val="TAC"/>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6364B646"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29B19929"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41</w:t>
            </w:r>
            <w:r>
              <w:rPr>
                <w:rFonts w:eastAsiaTheme="minorEastAsia"/>
                <w:szCs w:val="18"/>
                <w:vertAlign w:val="superscript"/>
                <w:lang w:eastAsia="zh-CN"/>
              </w:rPr>
              <w:t>8,9</w:t>
            </w:r>
          </w:p>
          <w:p w14:paraId="1D4D8BCB" w14:textId="77777777" w:rsidR="00F921BC" w:rsidRDefault="00F921BC" w:rsidP="00F921BC">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42F8B2AD" w14:textId="77777777" w:rsidR="00F921BC" w:rsidRDefault="00F921BC" w:rsidP="00F921BC">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EB7F12" w14:textId="77777777" w:rsidR="00F921BC" w:rsidRDefault="00F921BC" w:rsidP="00F921BC">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A76C8C8" w14:textId="77777777" w:rsidR="00F921BC" w:rsidRDefault="00F921BC" w:rsidP="00F921BC">
            <w:pPr>
              <w:pStyle w:val="TAC"/>
              <w:rPr>
                <w:lang w:eastAsia="zh-CN"/>
              </w:rPr>
            </w:pPr>
            <w:r>
              <w:rPr>
                <w:rFonts w:cs="Arial"/>
                <w:szCs w:val="18"/>
                <w:lang w:eastAsia="zh-CN"/>
              </w:rPr>
              <w:t>0</w:t>
            </w:r>
          </w:p>
        </w:tc>
      </w:tr>
      <w:tr w:rsidR="00F921BC" w14:paraId="650D7C4B" w14:textId="77777777" w:rsidTr="00BE0C89">
        <w:trPr>
          <w:jc w:val="center"/>
        </w:trPr>
        <w:tc>
          <w:tcPr>
            <w:tcW w:w="1983" w:type="dxa"/>
            <w:tcBorders>
              <w:top w:val="nil"/>
              <w:left w:val="single" w:sz="4" w:space="0" w:color="auto"/>
              <w:bottom w:val="nil"/>
              <w:right w:val="single" w:sz="4" w:space="0" w:color="auto"/>
            </w:tcBorders>
          </w:tcPr>
          <w:p w14:paraId="221C15F9"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tcPr>
          <w:p w14:paraId="2A83A53C" w14:textId="77777777" w:rsidR="00F921BC" w:rsidRDefault="00F921BC" w:rsidP="00F921BC">
            <w:pPr>
              <w:pStyle w:val="TAC"/>
              <w:rPr>
                <w:lang w:eastAsia="zh-CN"/>
              </w:rPr>
            </w:pPr>
          </w:p>
        </w:tc>
        <w:tc>
          <w:tcPr>
            <w:tcW w:w="730" w:type="dxa"/>
            <w:tcBorders>
              <w:left w:val="single" w:sz="4" w:space="0" w:color="auto"/>
              <w:bottom w:val="single" w:sz="4" w:space="0" w:color="auto"/>
              <w:right w:val="single" w:sz="4" w:space="0" w:color="auto"/>
            </w:tcBorders>
          </w:tcPr>
          <w:p w14:paraId="1766B5FB" w14:textId="77777777" w:rsidR="00F921BC" w:rsidRDefault="00F921BC" w:rsidP="00F921BC">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5A602716" w14:textId="77777777" w:rsidR="00F921BC" w:rsidRDefault="00F921BC" w:rsidP="00F921BC">
            <w:pPr>
              <w:pStyle w:val="TAC"/>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35C86D15" w14:textId="77777777" w:rsidR="00F921BC" w:rsidRDefault="00F921BC" w:rsidP="00F921BC">
            <w:pPr>
              <w:pStyle w:val="TAC"/>
              <w:rPr>
                <w:lang w:eastAsia="zh-CN"/>
              </w:rPr>
            </w:pPr>
          </w:p>
        </w:tc>
      </w:tr>
      <w:tr w:rsidR="00F921BC" w14:paraId="25E631E4" w14:textId="77777777" w:rsidTr="00BE0C89">
        <w:trPr>
          <w:jc w:val="center"/>
        </w:trPr>
        <w:tc>
          <w:tcPr>
            <w:tcW w:w="1983" w:type="dxa"/>
            <w:tcBorders>
              <w:top w:val="nil"/>
              <w:left w:val="single" w:sz="4" w:space="0" w:color="auto"/>
              <w:bottom w:val="nil"/>
              <w:right w:val="single" w:sz="4" w:space="0" w:color="auto"/>
            </w:tcBorders>
          </w:tcPr>
          <w:p w14:paraId="516635E4"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tcPr>
          <w:p w14:paraId="592E5434" w14:textId="77777777" w:rsidR="00F921BC" w:rsidRDefault="00F921BC" w:rsidP="00F921BC">
            <w:pPr>
              <w:pStyle w:val="TAC"/>
              <w:rPr>
                <w:lang w:eastAsia="zh-CN"/>
              </w:rPr>
            </w:pPr>
          </w:p>
        </w:tc>
        <w:tc>
          <w:tcPr>
            <w:tcW w:w="730" w:type="dxa"/>
            <w:tcBorders>
              <w:left w:val="single" w:sz="4" w:space="0" w:color="auto"/>
              <w:bottom w:val="single" w:sz="4" w:space="0" w:color="auto"/>
              <w:right w:val="single" w:sz="4" w:space="0" w:color="auto"/>
            </w:tcBorders>
          </w:tcPr>
          <w:p w14:paraId="616129B4" w14:textId="77777777" w:rsidR="00F921BC" w:rsidRDefault="00F921BC" w:rsidP="00F921BC">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789BDEC" w14:textId="77777777" w:rsidR="00F921BC" w:rsidRDefault="00F921BC" w:rsidP="00F921BC">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2A47F747" w14:textId="77777777" w:rsidR="00F921BC" w:rsidRDefault="00F921BC" w:rsidP="00F921BC">
            <w:pPr>
              <w:pStyle w:val="TAC"/>
              <w:rPr>
                <w:lang w:eastAsia="zh-CN"/>
              </w:rPr>
            </w:pPr>
            <w:r>
              <w:rPr>
                <w:rFonts w:cs="Arial"/>
                <w:szCs w:val="18"/>
                <w:lang w:eastAsia="zh-CN"/>
              </w:rPr>
              <w:t>4 and 5</w:t>
            </w:r>
          </w:p>
        </w:tc>
      </w:tr>
      <w:tr w:rsidR="00F921BC" w14:paraId="2C30A22B" w14:textId="77777777" w:rsidTr="00BE0C89">
        <w:trPr>
          <w:jc w:val="center"/>
        </w:trPr>
        <w:tc>
          <w:tcPr>
            <w:tcW w:w="1983" w:type="dxa"/>
            <w:tcBorders>
              <w:top w:val="nil"/>
              <w:left w:val="single" w:sz="4" w:space="0" w:color="auto"/>
              <w:bottom w:val="single" w:sz="4" w:space="0" w:color="auto"/>
              <w:right w:val="single" w:sz="4" w:space="0" w:color="auto"/>
            </w:tcBorders>
          </w:tcPr>
          <w:p w14:paraId="0B14BC2B"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tcPr>
          <w:p w14:paraId="358363E9" w14:textId="77777777" w:rsidR="00F921BC" w:rsidRDefault="00F921BC" w:rsidP="00F921BC">
            <w:pPr>
              <w:pStyle w:val="TAC"/>
              <w:rPr>
                <w:lang w:eastAsia="zh-CN"/>
              </w:rPr>
            </w:pPr>
          </w:p>
        </w:tc>
        <w:tc>
          <w:tcPr>
            <w:tcW w:w="730" w:type="dxa"/>
            <w:tcBorders>
              <w:left w:val="single" w:sz="4" w:space="0" w:color="auto"/>
              <w:bottom w:val="single" w:sz="4" w:space="0" w:color="auto"/>
              <w:right w:val="single" w:sz="4" w:space="0" w:color="auto"/>
            </w:tcBorders>
          </w:tcPr>
          <w:p w14:paraId="0C9CB485" w14:textId="77777777" w:rsidR="00F921BC" w:rsidRDefault="00F921BC" w:rsidP="00F921BC">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72C601BE" w14:textId="77777777" w:rsidR="00F921BC" w:rsidRDefault="00F921BC" w:rsidP="00F921BC">
            <w:pPr>
              <w:pStyle w:val="TAC"/>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313DD567" w14:textId="77777777" w:rsidR="00F921BC" w:rsidRDefault="00F921BC" w:rsidP="00F921BC">
            <w:pPr>
              <w:pStyle w:val="TAC"/>
              <w:rPr>
                <w:lang w:eastAsia="zh-CN"/>
              </w:rPr>
            </w:pPr>
          </w:p>
        </w:tc>
      </w:tr>
      <w:tr w:rsidR="00F921BC" w14:paraId="6D088972" w14:textId="77777777" w:rsidTr="00BE0C89">
        <w:trPr>
          <w:jc w:val="center"/>
        </w:trPr>
        <w:tc>
          <w:tcPr>
            <w:tcW w:w="1983" w:type="dxa"/>
            <w:tcBorders>
              <w:top w:val="single" w:sz="4" w:space="0" w:color="auto"/>
              <w:left w:val="single" w:sz="4" w:space="0" w:color="auto"/>
              <w:bottom w:val="nil"/>
              <w:right w:val="single" w:sz="4" w:space="0" w:color="auto"/>
            </w:tcBorders>
          </w:tcPr>
          <w:p w14:paraId="60CA059D" w14:textId="77777777" w:rsidR="00F921BC" w:rsidRDefault="00F921BC" w:rsidP="00F921BC">
            <w:pPr>
              <w:pStyle w:val="TAC"/>
              <w:rPr>
                <w:lang w:eastAsia="zh-CN"/>
              </w:rPr>
            </w:pPr>
            <w:r>
              <w:rPr>
                <w:rFonts w:cs="Arial"/>
                <w:szCs w:val="18"/>
                <w:lang w:eastAsia="zh-CN"/>
              </w:rPr>
              <w:lastRenderedPageBreak/>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41464881" w14:textId="77777777" w:rsidR="00F921BC" w:rsidRPr="001C4B2D" w:rsidRDefault="00F921BC" w:rsidP="00F921BC">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405848FE" w14:textId="77777777" w:rsidR="00F921BC" w:rsidRPr="001C4B2D" w:rsidRDefault="00F921BC" w:rsidP="00F921BC">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41</w:t>
            </w:r>
            <w:r w:rsidRPr="001C4B2D">
              <w:rPr>
                <w:rFonts w:eastAsiaTheme="minorEastAsia"/>
                <w:szCs w:val="18"/>
                <w:vertAlign w:val="superscript"/>
                <w:lang w:eastAsia="zh-CN"/>
              </w:rPr>
              <w:t>8,9</w:t>
            </w:r>
          </w:p>
          <w:p w14:paraId="15F500BB" w14:textId="77777777" w:rsidR="00F921BC" w:rsidRPr="001C4B2D" w:rsidRDefault="00F921BC" w:rsidP="00F921BC">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41C</w:t>
            </w:r>
          </w:p>
          <w:p w14:paraId="7329D235" w14:textId="77777777" w:rsidR="00F921BC" w:rsidRPr="001C4B2D" w:rsidRDefault="00F921BC" w:rsidP="00F921BC">
            <w:pPr>
              <w:pStyle w:val="TAC"/>
              <w:rPr>
                <w:rFonts w:cs="Arial"/>
                <w:szCs w:val="18"/>
                <w:lang w:eastAsia="ja-JP"/>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w:t>
            </w:r>
            <w:r w:rsidRPr="001C4B2D">
              <w:rPr>
                <w:rFonts w:cs="Arial"/>
                <w:szCs w:val="18"/>
                <w:lang w:eastAsia="ja-JP"/>
              </w:rPr>
              <w:t>A</w:t>
            </w:r>
            <w:r w:rsidRPr="0069352C">
              <w:rPr>
                <w:rFonts w:cs="Arial"/>
                <w:szCs w:val="18"/>
                <w:vertAlign w:val="superscript"/>
                <w:lang w:val="en-US" w:eastAsia="zh-CN"/>
              </w:rPr>
              <w:t>8</w:t>
            </w:r>
          </w:p>
          <w:p w14:paraId="26723803" w14:textId="77777777" w:rsidR="00F921BC" w:rsidRDefault="00F921BC" w:rsidP="00F921BC">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06DB8F34" w14:textId="77777777" w:rsidR="00F921BC" w:rsidRDefault="00F921BC" w:rsidP="00F921BC">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301175A3" w14:textId="77777777" w:rsidR="00F921BC" w:rsidRDefault="00F921BC" w:rsidP="00F921BC">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28DACD73" w14:textId="77777777" w:rsidR="00F921BC" w:rsidRDefault="00F921BC" w:rsidP="00F921BC">
            <w:pPr>
              <w:pStyle w:val="TAC"/>
              <w:rPr>
                <w:lang w:eastAsia="zh-CN"/>
              </w:rPr>
            </w:pPr>
            <w:r>
              <w:rPr>
                <w:rFonts w:cs="Arial" w:hint="eastAsia"/>
                <w:szCs w:val="18"/>
                <w:lang w:eastAsia="zh-CN"/>
              </w:rPr>
              <w:t>0</w:t>
            </w:r>
          </w:p>
        </w:tc>
      </w:tr>
      <w:tr w:rsidR="00F921BC" w14:paraId="22F4B297" w14:textId="77777777" w:rsidTr="00BE0C89">
        <w:trPr>
          <w:jc w:val="center"/>
        </w:trPr>
        <w:tc>
          <w:tcPr>
            <w:tcW w:w="1983" w:type="dxa"/>
            <w:tcBorders>
              <w:top w:val="nil"/>
              <w:left w:val="single" w:sz="4" w:space="0" w:color="auto"/>
              <w:bottom w:val="nil"/>
              <w:right w:val="single" w:sz="4" w:space="0" w:color="auto"/>
            </w:tcBorders>
          </w:tcPr>
          <w:p w14:paraId="7B8DBDFE"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tcPr>
          <w:p w14:paraId="07BEA28D" w14:textId="77777777" w:rsidR="00F921BC" w:rsidRDefault="00F921BC" w:rsidP="00F921BC">
            <w:pPr>
              <w:pStyle w:val="TAC"/>
              <w:rPr>
                <w:lang w:eastAsia="zh-CN"/>
              </w:rPr>
            </w:pPr>
          </w:p>
        </w:tc>
        <w:tc>
          <w:tcPr>
            <w:tcW w:w="730" w:type="dxa"/>
            <w:tcBorders>
              <w:left w:val="single" w:sz="4" w:space="0" w:color="auto"/>
              <w:bottom w:val="single" w:sz="4" w:space="0" w:color="auto"/>
              <w:right w:val="single" w:sz="4" w:space="0" w:color="auto"/>
            </w:tcBorders>
          </w:tcPr>
          <w:p w14:paraId="376EB6A4" w14:textId="77777777" w:rsidR="00F921BC" w:rsidRDefault="00F921BC" w:rsidP="00F921BC">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D618CFE" w14:textId="77777777" w:rsidR="00F921BC" w:rsidRDefault="00F921BC" w:rsidP="00F921BC">
            <w:pPr>
              <w:pStyle w:val="TAC"/>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126AB6D5" w14:textId="77777777" w:rsidR="00F921BC" w:rsidRDefault="00F921BC" w:rsidP="00F921BC">
            <w:pPr>
              <w:pStyle w:val="TAC"/>
              <w:rPr>
                <w:lang w:eastAsia="zh-CN"/>
              </w:rPr>
            </w:pPr>
          </w:p>
        </w:tc>
      </w:tr>
      <w:tr w:rsidR="00F921BC" w14:paraId="32D79479" w14:textId="77777777" w:rsidTr="00BE0C89">
        <w:trPr>
          <w:jc w:val="center"/>
        </w:trPr>
        <w:tc>
          <w:tcPr>
            <w:tcW w:w="1983" w:type="dxa"/>
            <w:tcBorders>
              <w:top w:val="nil"/>
              <w:left w:val="single" w:sz="4" w:space="0" w:color="auto"/>
              <w:bottom w:val="nil"/>
              <w:right w:val="single" w:sz="4" w:space="0" w:color="auto"/>
            </w:tcBorders>
          </w:tcPr>
          <w:p w14:paraId="207420F3"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tcPr>
          <w:p w14:paraId="2220D8CE" w14:textId="77777777" w:rsidR="00F921BC" w:rsidRDefault="00F921BC" w:rsidP="00F921BC">
            <w:pPr>
              <w:pStyle w:val="TAC"/>
              <w:rPr>
                <w:lang w:eastAsia="zh-CN"/>
              </w:rPr>
            </w:pPr>
          </w:p>
        </w:tc>
        <w:tc>
          <w:tcPr>
            <w:tcW w:w="730" w:type="dxa"/>
            <w:tcBorders>
              <w:left w:val="single" w:sz="4" w:space="0" w:color="auto"/>
              <w:bottom w:val="single" w:sz="4" w:space="0" w:color="auto"/>
              <w:right w:val="single" w:sz="4" w:space="0" w:color="auto"/>
            </w:tcBorders>
          </w:tcPr>
          <w:p w14:paraId="612A1819" w14:textId="77777777" w:rsidR="00F921BC" w:rsidRDefault="00F921BC" w:rsidP="00F921BC">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6EB58F1" w14:textId="77777777" w:rsidR="00F921BC" w:rsidRDefault="00F921BC" w:rsidP="00F921BC">
            <w:pPr>
              <w:pStyle w:val="TAC"/>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2DBFD192" w14:textId="77777777" w:rsidR="00F921BC" w:rsidRDefault="00F921BC" w:rsidP="00F921BC">
            <w:pPr>
              <w:pStyle w:val="TAC"/>
              <w:rPr>
                <w:lang w:eastAsia="zh-CN"/>
              </w:rPr>
            </w:pPr>
            <w:r>
              <w:rPr>
                <w:rFonts w:cs="Arial"/>
                <w:szCs w:val="18"/>
                <w:lang w:eastAsia="zh-CN"/>
              </w:rPr>
              <w:t>4 and 5</w:t>
            </w:r>
          </w:p>
        </w:tc>
      </w:tr>
      <w:tr w:rsidR="00F921BC" w14:paraId="592FD536" w14:textId="77777777" w:rsidTr="00BE0C89">
        <w:trPr>
          <w:jc w:val="center"/>
        </w:trPr>
        <w:tc>
          <w:tcPr>
            <w:tcW w:w="1983" w:type="dxa"/>
            <w:tcBorders>
              <w:top w:val="nil"/>
              <w:left w:val="single" w:sz="4" w:space="0" w:color="auto"/>
              <w:bottom w:val="single" w:sz="4" w:space="0" w:color="auto"/>
              <w:right w:val="single" w:sz="4" w:space="0" w:color="auto"/>
            </w:tcBorders>
          </w:tcPr>
          <w:p w14:paraId="1367B5E9"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tcPr>
          <w:p w14:paraId="0CBA57DB" w14:textId="77777777" w:rsidR="00F921BC" w:rsidRDefault="00F921BC" w:rsidP="00F921BC">
            <w:pPr>
              <w:pStyle w:val="TAC"/>
              <w:rPr>
                <w:lang w:eastAsia="zh-CN"/>
              </w:rPr>
            </w:pPr>
          </w:p>
        </w:tc>
        <w:tc>
          <w:tcPr>
            <w:tcW w:w="730" w:type="dxa"/>
            <w:tcBorders>
              <w:left w:val="single" w:sz="4" w:space="0" w:color="auto"/>
              <w:bottom w:val="single" w:sz="4" w:space="0" w:color="auto"/>
              <w:right w:val="single" w:sz="4" w:space="0" w:color="auto"/>
            </w:tcBorders>
          </w:tcPr>
          <w:p w14:paraId="63C9267A" w14:textId="77777777" w:rsidR="00F921BC" w:rsidRDefault="00F921BC" w:rsidP="00F921BC">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6D5FFD2" w14:textId="77777777" w:rsidR="00F921BC" w:rsidRDefault="00F921BC" w:rsidP="00F921BC">
            <w:pPr>
              <w:pStyle w:val="TAC"/>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4AC3EB89" w14:textId="77777777" w:rsidR="00F921BC" w:rsidRDefault="00F921BC" w:rsidP="00F921BC">
            <w:pPr>
              <w:pStyle w:val="TAC"/>
              <w:rPr>
                <w:lang w:eastAsia="zh-CN"/>
              </w:rPr>
            </w:pPr>
          </w:p>
        </w:tc>
      </w:tr>
      <w:tr w:rsidR="00F921BC" w14:paraId="5C360157"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B136EC8" w14:textId="77777777" w:rsidR="00F921BC" w:rsidRDefault="00F921BC" w:rsidP="00F921BC">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38DB34A"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7E240668" w14:textId="77777777" w:rsidR="00F921BC" w:rsidRDefault="00F921BC" w:rsidP="00F921BC">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79</w:t>
            </w:r>
            <w:r>
              <w:rPr>
                <w:rFonts w:eastAsiaTheme="minorEastAsia"/>
                <w:szCs w:val="18"/>
                <w:vertAlign w:val="superscript"/>
                <w:lang w:eastAsia="zh-CN"/>
              </w:rPr>
              <w:t>8,9</w:t>
            </w:r>
          </w:p>
          <w:p w14:paraId="4716AC88" w14:textId="77777777" w:rsidR="00F921BC" w:rsidRDefault="00F921BC" w:rsidP="00F921BC">
            <w:pPr>
              <w:pStyle w:val="TAC"/>
              <w:rPr>
                <w:rFonts w:eastAsia="PMingLiU"/>
                <w:lang w:eastAsia="zh-TW"/>
              </w:rPr>
            </w:pPr>
            <w:r>
              <w:rPr>
                <w:rFonts w:eastAsiaTheme="minorEastAsia"/>
                <w:lang w:eastAsia="zh-CN"/>
              </w:rPr>
              <w:t>CA_n3</w:t>
            </w:r>
            <w:r>
              <w:rPr>
                <w:rFonts w:eastAsiaTheme="minorEastAsia" w:hint="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E5B4D9" w14:textId="77777777" w:rsidR="00F921BC" w:rsidRDefault="00F921BC" w:rsidP="00F921BC">
            <w:pPr>
              <w:pStyle w:val="TAC"/>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57C1B2" w14:textId="77777777" w:rsidR="00F921BC" w:rsidRDefault="00F921BC" w:rsidP="00F921BC">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FAEB3D7" w14:textId="77777777" w:rsidR="00F921BC" w:rsidRDefault="00F921BC" w:rsidP="00F921BC">
            <w:pPr>
              <w:pStyle w:val="TAC"/>
              <w:rPr>
                <w:lang w:eastAsia="zh-CN"/>
              </w:rPr>
            </w:pPr>
            <w:r>
              <w:rPr>
                <w:rFonts w:hint="eastAsia"/>
                <w:lang w:eastAsia="zh-CN"/>
              </w:rPr>
              <w:t>0</w:t>
            </w:r>
          </w:p>
        </w:tc>
      </w:tr>
      <w:tr w:rsidR="00F921BC" w14:paraId="7C91A739" w14:textId="77777777" w:rsidTr="00BE0C89">
        <w:trPr>
          <w:jc w:val="center"/>
        </w:trPr>
        <w:tc>
          <w:tcPr>
            <w:tcW w:w="1983" w:type="dxa"/>
            <w:tcBorders>
              <w:top w:val="nil"/>
              <w:left w:val="single" w:sz="4" w:space="0" w:color="auto"/>
              <w:bottom w:val="nil"/>
              <w:right w:val="single" w:sz="4" w:space="0" w:color="auto"/>
            </w:tcBorders>
            <w:vAlign w:val="center"/>
          </w:tcPr>
          <w:p w14:paraId="1EDE5653"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2A28152"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F481875" w14:textId="77777777" w:rsidR="00F921BC" w:rsidRDefault="00F921BC" w:rsidP="00F921BC">
            <w:pPr>
              <w:pStyle w:val="TAC"/>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DF0909" w14:textId="77777777" w:rsidR="00F921BC" w:rsidRDefault="00F921BC" w:rsidP="00F921BC">
            <w:pPr>
              <w:pStyle w:val="TAC"/>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66A7184" w14:textId="77777777" w:rsidR="00F921BC" w:rsidRDefault="00F921BC" w:rsidP="00F921BC">
            <w:pPr>
              <w:pStyle w:val="TAC"/>
              <w:rPr>
                <w:lang w:eastAsia="zh-CN"/>
              </w:rPr>
            </w:pPr>
          </w:p>
        </w:tc>
      </w:tr>
      <w:tr w:rsidR="00F921BC" w14:paraId="4246620B" w14:textId="77777777" w:rsidTr="00BE0C89">
        <w:trPr>
          <w:jc w:val="center"/>
        </w:trPr>
        <w:tc>
          <w:tcPr>
            <w:tcW w:w="1983" w:type="dxa"/>
            <w:tcBorders>
              <w:top w:val="nil"/>
              <w:left w:val="single" w:sz="4" w:space="0" w:color="auto"/>
              <w:bottom w:val="nil"/>
              <w:right w:val="single" w:sz="4" w:space="0" w:color="auto"/>
            </w:tcBorders>
            <w:vAlign w:val="center"/>
          </w:tcPr>
          <w:p w14:paraId="7AC9207A"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0EFE262"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CC7908" w14:textId="77777777" w:rsidR="00F921BC" w:rsidRDefault="00F921BC" w:rsidP="00F921BC">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84C00ED" w14:textId="77777777" w:rsidR="00F921BC" w:rsidRDefault="00F921BC" w:rsidP="00F921BC">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6CC2F7B" w14:textId="77777777" w:rsidR="00F921BC" w:rsidRDefault="00F921BC" w:rsidP="00F921BC">
            <w:pPr>
              <w:pStyle w:val="TAC"/>
              <w:rPr>
                <w:lang w:eastAsia="zh-CN"/>
              </w:rPr>
            </w:pPr>
            <w:r>
              <w:rPr>
                <w:lang w:eastAsia="zh-CN"/>
              </w:rPr>
              <w:t>4 and 5</w:t>
            </w:r>
          </w:p>
        </w:tc>
      </w:tr>
      <w:tr w:rsidR="00F921BC" w14:paraId="77BFE58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12C0A1A"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18C5393"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F6EF6DB" w14:textId="77777777" w:rsidR="00F921BC" w:rsidRDefault="00F921BC" w:rsidP="00F921BC">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012234" w14:textId="77777777" w:rsidR="00F921BC" w:rsidRDefault="00F921BC" w:rsidP="00F921BC">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989D512" w14:textId="77777777" w:rsidR="00F921BC" w:rsidRDefault="00F921BC" w:rsidP="00F921BC">
            <w:pPr>
              <w:pStyle w:val="TAC"/>
              <w:rPr>
                <w:lang w:eastAsia="zh-CN"/>
              </w:rPr>
            </w:pPr>
          </w:p>
        </w:tc>
      </w:tr>
      <w:tr w:rsidR="00F921BC" w14:paraId="740E75D4"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7D4A17E" w14:textId="77777777" w:rsidR="00F921BC" w:rsidRDefault="00F921BC" w:rsidP="00F921BC">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3441C97" w14:textId="77777777" w:rsidR="00F921BC" w:rsidRPr="001C4B2D" w:rsidRDefault="00F921BC" w:rsidP="00F921BC">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7709A112" w14:textId="77777777" w:rsidR="00F921BC" w:rsidRPr="001C4B2D" w:rsidRDefault="00F921BC" w:rsidP="00F921BC">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47753609" w14:textId="77777777" w:rsidR="00F921BC" w:rsidRDefault="00F921BC" w:rsidP="00F921BC">
            <w:pPr>
              <w:pStyle w:val="TAC"/>
              <w:rPr>
                <w:rFonts w:eastAsia="PMingLiU"/>
                <w:lang w:eastAsia="zh-TW"/>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69352C">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A6D2E7" w14:textId="77777777" w:rsidR="00F921BC" w:rsidRDefault="00F921BC" w:rsidP="00F921BC">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8F5EDBD" w14:textId="77777777" w:rsidR="00F921BC" w:rsidRDefault="00F921BC" w:rsidP="00F921BC">
            <w:pPr>
              <w:pStyle w:val="TAC"/>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DAE5563" w14:textId="77777777" w:rsidR="00F921BC" w:rsidRDefault="00F921BC" w:rsidP="00F921BC">
            <w:pPr>
              <w:pStyle w:val="TAC"/>
              <w:rPr>
                <w:lang w:eastAsia="zh-CN"/>
              </w:rPr>
            </w:pPr>
            <w:r>
              <w:rPr>
                <w:rFonts w:hint="eastAsia"/>
                <w:lang w:eastAsia="zh-CN"/>
              </w:rPr>
              <w:t>0</w:t>
            </w:r>
          </w:p>
        </w:tc>
      </w:tr>
      <w:tr w:rsidR="00F921BC" w14:paraId="3200037F" w14:textId="77777777" w:rsidTr="00BE0C89">
        <w:trPr>
          <w:jc w:val="center"/>
        </w:trPr>
        <w:tc>
          <w:tcPr>
            <w:tcW w:w="1983" w:type="dxa"/>
            <w:tcBorders>
              <w:top w:val="nil"/>
              <w:left w:val="single" w:sz="4" w:space="0" w:color="auto"/>
              <w:bottom w:val="nil"/>
              <w:right w:val="single" w:sz="4" w:space="0" w:color="auto"/>
            </w:tcBorders>
            <w:vAlign w:val="center"/>
          </w:tcPr>
          <w:p w14:paraId="69CB2F10"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2D96C21"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A15F65E" w14:textId="77777777" w:rsidR="00F921BC" w:rsidRDefault="00F921BC" w:rsidP="00F921BC">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95FD3" w14:textId="77777777" w:rsidR="00F921BC" w:rsidRDefault="00F921BC" w:rsidP="00F921BC">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1FDD5CD" w14:textId="77777777" w:rsidR="00F921BC" w:rsidRDefault="00F921BC" w:rsidP="00F921BC">
            <w:pPr>
              <w:pStyle w:val="TAC"/>
              <w:rPr>
                <w:lang w:eastAsia="zh-CN"/>
              </w:rPr>
            </w:pPr>
          </w:p>
        </w:tc>
      </w:tr>
      <w:tr w:rsidR="00F921BC" w14:paraId="37DA8CEF" w14:textId="77777777" w:rsidTr="00BE0C89">
        <w:trPr>
          <w:jc w:val="center"/>
        </w:trPr>
        <w:tc>
          <w:tcPr>
            <w:tcW w:w="1983" w:type="dxa"/>
            <w:tcBorders>
              <w:top w:val="nil"/>
              <w:left w:val="single" w:sz="4" w:space="0" w:color="auto"/>
              <w:bottom w:val="nil"/>
              <w:right w:val="single" w:sz="4" w:space="0" w:color="auto"/>
            </w:tcBorders>
            <w:vAlign w:val="center"/>
          </w:tcPr>
          <w:p w14:paraId="4592F9E0" w14:textId="77777777" w:rsidR="00F921BC" w:rsidRDefault="00F921BC" w:rsidP="00F921BC">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3288DEF1" w14:textId="77777777" w:rsidR="00F921BC" w:rsidRPr="001C4B2D" w:rsidRDefault="00F921BC" w:rsidP="00F921BC">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47DD91DA" w14:textId="77777777" w:rsidR="00F921BC" w:rsidRPr="001C4B2D" w:rsidRDefault="00F921BC" w:rsidP="00F921BC">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1A312AEB" w14:textId="77777777" w:rsidR="00F921BC" w:rsidRPr="001C4B2D" w:rsidRDefault="00F921BC" w:rsidP="00F921BC">
            <w:pPr>
              <w:pStyle w:val="TAC"/>
              <w:rPr>
                <w:rFonts w:cs="Arial"/>
                <w:bCs/>
                <w:szCs w:val="18"/>
                <w:lang w:eastAsia="zh-CN"/>
              </w:rPr>
            </w:pPr>
            <w:r w:rsidRPr="001C4B2D">
              <w:rPr>
                <w:rFonts w:cs="Arial" w:hint="eastAsia"/>
                <w:bCs/>
                <w:szCs w:val="18"/>
                <w:lang w:eastAsia="zh-CN"/>
              </w:rPr>
              <w:t>CA_n79C</w:t>
            </w:r>
          </w:p>
          <w:p w14:paraId="6B48413A" w14:textId="77777777" w:rsidR="00F921BC" w:rsidRPr="001C4B2D" w:rsidRDefault="00F921BC" w:rsidP="00F921BC">
            <w:pPr>
              <w:pStyle w:val="TAC"/>
              <w:rPr>
                <w:rFonts w:cs="Arial"/>
                <w:bCs/>
                <w:szCs w:val="18"/>
                <w:lang w:eastAsia="zh-CN"/>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69352C">
              <w:rPr>
                <w:vertAlign w:val="superscript"/>
                <w:lang w:val="en-US" w:eastAsia="zh-CN"/>
              </w:rPr>
              <w:t>8</w:t>
            </w:r>
          </w:p>
          <w:p w14:paraId="4DFB2F54" w14:textId="77777777" w:rsidR="00F921BC" w:rsidRDefault="00F921BC" w:rsidP="00F921BC">
            <w:pPr>
              <w:pStyle w:val="TAC"/>
              <w:rPr>
                <w:rFonts w:eastAsia="PMingLiU"/>
                <w:lang w:eastAsia="zh-TW"/>
              </w:rPr>
            </w:pPr>
            <w:r w:rsidRPr="001C4B2D">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38537AAA" w14:textId="77777777" w:rsidR="00F921BC" w:rsidRDefault="00F921BC" w:rsidP="00F921BC">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959ABB" w14:textId="77777777" w:rsidR="00F921BC" w:rsidRDefault="00F921BC" w:rsidP="00F921BC">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75DE303" w14:textId="77777777" w:rsidR="00F921BC" w:rsidRDefault="00F921BC" w:rsidP="00F921BC">
            <w:pPr>
              <w:pStyle w:val="TAC"/>
              <w:rPr>
                <w:lang w:eastAsia="zh-CN"/>
              </w:rPr>
            </w:pPr>
            <w:r>
              <w:rPr>
                <w:lang w:eastAsia="zh-CN"/>
              </w:rPr>
              <w:t>4 and 5</w:t>
            </w:r>
          </w:p>
        </w:tc>
      </w:tr>
      <w:tr w:rsidR="00F921BC" w14:paraId="6C88991E"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65D720F"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9ED7CFE"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6E10A6C" w14:textId="77777777" w:rsidR="00F921BC" w:rsidRDefault="00F921BC" w:rsidP="00F921BC">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59852A" w14:textId="77777777" w:rsidR="00F921BC" w:rsidRDefault="00F921BC" w:rsidP="00F921BC">
            <w:pPr>
              <w:pStyle w:val="TAC"/>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3F564B03" w14:textId="77777777" w:rsidR="00F921BC" w:rsidRDefault="00F921BC" w:rsidP="00F921BC">
            <w:pPr>
              <w:pStyle w:val="TAC"/>
              <w:rPr>
                <w:lang w:eastAsia="zh-CN"/>
              </w:rPr>
            </w:pPr>
          </w:p>
        </w:tc>
      </w:tr>
      <w:tr w:rsidR="00F921BC" w14:paraId="09074152" w14:textId="77777777" w:rsidTr="00BE0C89">
        <w:trPr>
          <w:jc w:val="center"/>
        </w:trPr>
        <w:tc>
          <w:tcPr>
            <w:tcW w:w="1983" w:type="dxa"/>
            <w:tcBorders>
              <w:top w:val="nil"/>
              <w:left w:val="single" w:sz="4" w:space="0" w:color="auto"/>
              <w:bottom w:val="nil"/>
              <w:right w:val="single" w:sz="4" w:space="0" w:color="auto"/>
            </w:tcBorders>
            <w:vAlign w:val="center"/>
          </w:tcPr>
          <w:p w14:paraId="4F66FB60" w14:textId="77777777" w:rsidR="00F921BC" w:rsidRDefault="00F921BC" w:rsidP="00F921BC">
            <w:pPr>
              <w:pStyle w:val="TAC"/>
              <w:rPr>
                <w:rFonts w:eastAsia="PMingLiU"/>
                <w:lang w:eastAsia="zh-TW"/>
              </w:rPr>
            </w:pPr>
            <w:r>
              <w:rPr>
                <w:rFonts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3CC665DF" w14:textId="77777777" w:rsidR="00F921BC" w:rsidRDefault="00F921BC" w:rsidP="00F921BC">
            <w:pPr>
              <w:pStyle w:val="TAC"/>
              <w:rPr>
                <w:rFonts w:eastAsia="PMingLiU"/>
                <w:lang w:eastAsia="zh-TW"/>
              </w:rPr>
            </w:pPr>
            <w:r>
              <w:rPr>
                <w:rFonts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223EE73E" w14:textId="77777777" w:rsidR="00F921BC" w:rsidRDefault="00F921BC" w:rsidP="00F921BC">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239F715" w14:textId="77777777" w:rsidR="00F921BC" w:rsidRDefault="00F921BC" w:rsidP="00F921BC">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64C8DE5B" w14:textId="77777777" w:rsidR="00F921BC" w:rsidRDefault="00F921BC" w:rsidP="00F921BC">
            <w:pPr>
              <w:pStyle w:val="TAC"/>
              <w:rPr>
                <w:lang w:val="en-US" w:eastAsia="zh-CN"/>
              </w:rPr>
            </w:pPr>
            <w:r>
              <w:rPr>
                <w:rFonts w:hint="eastAsia"/>
                <w:lang w:val="en-US" w:eastAsia="zh-CN"/>
              </w:rPr>
              <w:t>0</w:t>
            </w:r>
          </w:p>
        </w:tc>
      </w:tr>
      <w:tr w:rsidR="00F921BC" w14:paraId="79935F9E" w14:textId="77777777" w:rsidTr="00BE0C89">
        <w:trPr>
          <w:jc w:val="center"/>
        </w:trPr>
        <w:tc>
          <w:tcPr>
            <w:tcW w:w="1983" w:type="dxa"/>
            <w:tcBorders>
              <w:top w:val="nil"/>
              <w:left w:val="single" w:sz="4" w:space="0" w:color="auto"/>
              <w:bottom w:val="nil"/>
              <w:right w:val="single" w:sz="4" w:space="0" w:color="auto"/>
            </w:tcBorders>
            <w:vAlign w:val="center"/>
          </w:tcPr>
          <w:p w14:paraId="7661AEB8"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C78B112"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2DCC7D" w14:textId="77777777" w:rsidR="00F921BC" w:rsidRDefault="00F921BC" w:rsidP="00F921BC">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10AC628" w14:textId="77777777" w:rsidR="00F921BC" w:rsidRDefault="00F921BC" w:rsidP="00F921BC">
            <w:pPr>
              <w:pStyle w:val="TAC"/>
              <w:rPr>
                <w:rFonts w:cs="Arial"/>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560B1D7" w14:textId="77777777" w:rsidR="00F921BC" w:rsidRDefault="00F921BC" w:rsidP="00F921BC">
            <w:pPr>
              <w:pStyle w:val="TAC"/>
              <w:rPr>
                <w:lang w:eastAsia="zh-CN"/>
              </w:rPr>
            </w:pPr>
          </w:p>
        </w:tc>
      </w:tr>
      <w:tr w:rsidR="00F921BC" w14:paraId="4E7186A3" w14:textId="77777777" w:rsidTr="00BE0C89">
        <w:trPr>
          <w:jc w:val="center"/>
        </w:trPr>
        <w:tc>
          <w:tcPr>
            <w:tcW w:w="1983" w:type="dxa"/>
            <w:tcBorders>
              <w:top w:val="nil"/>
              <w:left w:val="single" w:sz="4" w:space="0" w:color="auto"/>
              <w:bottom w:val="nil"/>
              <w:right w:val="single" w:sz="4" w:space="0" w:color="auto"/>
            </w:tcBorders>
            <w:vAlign w:val="center"/>
          </w:tcPr>
          <w:p w14:paraId="25C81A6D"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8AA7BFA"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62D807" w14:textId="77777777" w:rsidR="00F921BC" w:rsidRDefault="00F921BC" w:rsidP="00F921BC">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E062C7A" w14:textId="77777777" w:rsidR="00F921BC" w:rsidRDefault="00F921BC" w:rsidP="00F921BC">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2DE53D68" w14:textId="77777777" w:rsidR="00F921BC" w:rsidRDefault="00F921BC" w:rsidP="00F921BC">
            <w:pPr>
              <w:pStyle w:val="TAC"/>
              <w:rPr>
                <w:lang w:eastAsia="zh-CN"/>
              </w:rPr>
            </w:pPr>
            <w:r>
              <w:rPr>
                <w:rFonts w:cs="Arial" w:hint="eastAsia"/>
                <w:szCs w:val="18"/>
                <w:lang w:val="en-US" w:eastAsia="zh-CN"/>
              </w:rPr>
              <w:t>4 and 5</w:t>
            </w:r>
          </w:p>
        </w:tc>
      </w:tr>
      <w:tr w:rsidR="00F921BC" w14:paraId="3F5F4AFB"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446FC78"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507EF4"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233E1E" w14:textId="77777777" w:rsidR="00F921BC" w:rsidRDefault="00F921BC" w:rsidP="00F921BC">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412D8D1" w14:textId="77777777" w:rsidR="00F921BC" w:rsidRDefault="00F921BC" w:rsidP="00F921BC">
            <w:pPr>
              <w:pStyle w:val="TAC"/>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214B48D" w14:textId="77777777" w:rsidR="00F921BC" w:rsidRDefault="00F921BC" w:rsidP="00F921BC">
            <w:pPr>
              <w:pStyle w:val="TAC"/>
              <w:rPr>
                <w:lang w:eastAsia="zh-CN"/>
              </w:rPr>
            </w:pPr>
          </w:p>
        </w:tc>
      </w:tr>
      <w:tr w:rsidR="00F921BC" w14:paraId="3C8D5B8A" w14:textId="77777777" w:rsidTr="00BE0C89">
        <w:trPr>
          <w:jc w:val="center"/>
        </w:trPr>
        <w:tc>
          <w:tcPr>
            <w:tcW w:w="1983" w:type="dxa"/>
            <w:tcBorders>
              <w:top w:val="nil"/>
              <w:left w:val="single" w:sz="4" w:space="0" w:color="auto"/>
              <w:bottom w:val="nil"/>
              <w:right w:val="single" w:sz="4" w:space="0" w:color="auto"/>
            </w:tcBorders>
            <w:vAlign w:val="center"/>
          </w:tcPr>
          <w:p w14:paraId="45CC5D25" w14:textId="77777777" w:rsidR="00F921BC" w:rsidRDefault="00F921BC" w:rsidP="00F921BC">
            <w:pPr>
              <w:pStyle w:val="TAC"/>
              <w:rPr>
                <w:rFonts w:eastAsia="PMingLiU"/>
                <w:lang w:eastAsia="zh-TW"/>
              </w:rPr>
            </w:pPr>
            <w:r>
              <w:rPr>
                <w:rFonts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4C1E25BD" w14:textId="77777777" w:rsidR="00F921BC" w:rsidRDefault="00F921BC" w:rsidP="00F921BC">
            <w:pPr>
              <w:pStyle w:val="TAC"/>
              <w:rPr>
                <w:rFonts w:eastAsia="MS Mincho" w:cs="Arial"/>
                <w:kern w:val="2"/>
                <w:szCs w:val="18"/>
                <w:lang w:val="en-US" w:eastAsia="zh-CN"/>
              </w:rPr>
            </w:pPr>
            <w:r>
              <w:rPr>
                <w:rFonts w:eastAsia="MS Mincho" w:cs="Arial" w:hint="eastAsia"/>
                <w:kern w:val="2"/>
                <w:szCs w:val="18"/>
                <w:lang w:val="en-US" w:eastAsia="zh-CN"/>
              </w:rPr>
              <w:t>CA_n104C</w:t>
            </w:r>
          </w:p>
          <w:p w14:paraId="3B9AA092" w14:textId="77777777" w:rsidR="00F921BC" w:rsidRDefault="00F921BC" w:rsidP="00F921BC">
            <w:pPr>
              <w:pStyle w:val="TAC"/>
              <w:rPr>
                <w:rFonts w:eastAsia="MS Mincho" w:cs="Arial"/>
                <w:kern w:val="2"/>
                <w:szCs w:val="18"/>
                <w:lang w:val="en-US" w:eastAsia="zh-CN"/>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A-n104A</w:t>
            </w:r>
          </w:p>
          <w:p w14:paraId="360EE3DF" w14:textId="77777777" w:rsidR="00F921BC" w:rsidRDefault="00F921BC" w:rsidP="00F921BC">
            <w:pPr>
              <w:pStyle w:val="TAC"/>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7448ABE3" w14:textId="77777777" w:rsidR="00F921BC" w:rsidRDefault="00F921BC" w:rsidP="00F921BC">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2F7276A" w14:textId="77777777" w:rsidR="00F921BC" w:rsidRDefault="00F921BC" w:rsidP="00F921BC">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7EAFE266" w14:textId="77777777" w:rsidR="00F921BC" w:rsidRDefault="00F921BC" w:rsidP="00F921BC">
            <w:pPr>
              <w:pStyle w:val="TAC"/>
              <w:rPr>
                <w:lang w:val="en-US" w:eastAsia="zh-CN"/>
              </w:rPr>
            </w:pPr>
            <w:r>
              <w:rPr>
                <w:rFonts w:hint="eastAsia"/>
                <w:lang w:val="en-US" w:eastAsia="zh-CN"/>
              </w:rPr>
              <w:t>0</w:t>
            </w:r>
          </w:p>
        </w:tc>
      </w:tr>
      <w:tr w:rsidR="00F921BC" w14:paraId="1A3809C9" w14:textId="77777777" w:rsidTr="00BE0C89">
        <w:trPr>
          <w:jc w:val="center"/>
        </w:trPr>
        <w:tc>
          <w:tcPr>
            <w:tcW w:w="1983" w:type="dxa"/>
            <w:tcBorders>
              <w:top w:val="nil"/>
              <w:left w:val="single" w:sz="4" w:space="0" w:color="auto"/>
              <w:bottom w:val="nil"/>
              <w:right w:val="single" w:sz="4" w:space="0" w:color="auto"/>
            </w:tcBorders>
            <w:vAlign w:val="center"/>
          </w:tcPr>
          <w:p w14:paraId="15FD99F9"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D089AF5"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2D7702" w14:textId="77777777" w:rsidR="00F921BC" w:rsidRDefault="00F921BC" w:rsidP="00F921BC">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3B3E94" w14:textId="77777777" w:rsidR="00F921BC" w:rsidRDefault="00F921BC" w:rsidP="00F921BC">
            <w:pPr>
              <w:pStyle w:val="TAC"/>
              <w:rPr>
                <w:rFonts w:cs="Arial"/>
                <w:szCs w:val="18"/>
                <w:lang w:eastAsia="zh-CN" w:bidi="ar"/>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58DC65BE" w14:textId="77777777" w:rsidR="00F921BC" w:rsidRDefault="00F921BC" w:rsidP="00F921BC">
            <w:pPr>
              <w:pStyle w:val="TAC"/>
              <w:rPr>
                <w:lang w:eastAsia="zh-CN"/>
              </w:rPr>
            </w:pPr>
          </w:p>
        </w:tc>
      </w:tr>
      <w:tr w:rsidR="00F921BC" w14:paraId="23840A38" w14:textId="77777777" w:rsidTr="00BE0C89">
        <w:trPr>
          <w:jc w:val="center"/>
        </w:trPr>
        <w:tc>
          <w:tcPr>
            <w:tcW w:w="1983" w:type="dxa"/>
            <w:tcBorders>
              <w:top w:val="nil"/>
              <w:left w:val="single" w:sz="4" w:space="0" w:color="auto"/>
              <w:bottom w:val="nil"/>
              <w:right w:val="single" w:sz="4" w:space="0" w:color="auto"/>
            </w:tcBorders>
            <w:vAlign w:val="center"/>
          </w:tcPr>
          <w:p w14:paraId="72DC2834"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2FF37F9"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130049" w14:textId="77777777" w:rsidR="00F921BC" w:rsidRDefault="00F921BC" w:rsidP="00F921BC">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7FEA62C" w14:textId="77777777" w:rsidR="00F921BC" w:rsidRDefault="00F921BC" w:rsidP="00F921BC">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3F39B290" w14:textId="77777777" w:rsidR="00F921BC" w:rsidRDefault="00F921BC" w:rsidP="00F921BC">
            <w:pPr>
              <w:pStyle w:val="TAC"/>
              <w:rPr>
                <w:lang w:eastAsia="zh-CN"/>
              </w:rPr>
            </w:pPr>
            <w:r>
              <w:rPr>
                <w:rFonts w:cs="Arial" w:hint="eastAsia"/>
                <w:szCs w:val="18"/>
                <w:lang w:val="en-US" w:eastAsia="zh-CN"/>
              </w:rPr>
              <w:t>4 and 5</w:t>
            </w:r>
          </w:p>
        </w:tc>
      </w:tr>
      <w:tr w:rsidR="00F921BC" w14:paraId="2A88775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B88B9E6"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7505ED4" w14:textId="77777777" w:rsidR="00F921BC" w:rsidRDefault="00F921BC" w:rsidP="00F921B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152E6A7" w14:textId="77777777" w:rsidR="00F921BC" w:rsidRDefault="00F921BC" w:rsidP="00F921BC">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4673CE8" w14:textId="77777777" w:rsidR="00F921BC" w:rsidRDefault="00F921BC" w:rsidP="00F921BC">
            <w:pPr>
              <w:pStyle w:val="TAC"/>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77985882" w14:textId="77777777" w:rsidR="00F921BC" w:rsidRDefault="00F921BC" w:rsidP="00F921BC">
            <w:pPr>
              <w:pStyle w:val="TAC"/>
              <w:rPr>
                <w:lang w:eastAsia="zh-CN"/>
              </w:rPr>
            </w:pPr>
          </w:p>
        </w:tc>
      </w:tr>
      <w:tr w:rsidR="00F921BC" w14:paraId="19B2F8EE"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0568DFB" w14:textId="77777777" w:rsidR="00F921BC" w:rsidRDefault="00F921BC" w:rsidP="00F921BC">
            <w:pPr>
              <w:pStyle w:val="TAC"/>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391C66E" w14:textId="77777777" w:rsidR="00F921BC" w:rsidRDefault="00F921BC" w:rsidP="00F921BC">
            <w:pPr>
              <w:pStyle w:val="TAC"/>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2A76212F" w14:textId="77777777" w:rsidR="00F921BC" w:rsidRDefault="00F921BC" w:rsidP="00F921BC">
            <w:pPr>
              <w:pStyle w:val="TAC"/>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E3DCE5" w14:textId="77777777" w:rsidR="00F921BC" w:rsidRDefault="00F921BC" w:rsidP="00F921BC">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09E0859" w14:textId="77777777" w:rsidR="00F921BC" w:rsidRDefault="00F921BC" w:rsidP="00F921BC">
            <w:pPr>
              <w:pStyle w:val="TAC"/>
              <w:rPr>
                <w:szCs w:val="18"/>
                <w:lang w:eastAsia="zh-CN"/>
              </w:rPr>
            </w:pPr>
            <w:r>
              <w:rPr>
                <w:szCs w:val="18"/>
                <w:lang w:eastAsia="zh-CN"/>
              </w:rPr>
              <w:t>0</w:t>
            </w:r>
          </w:p>
        </w:tc>
      </w:tr>
      <w:tr w:rsidR="00F921BC" w14:paraId="09D763C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2047797" w14:textId="77777777" w:rsidR="00F921BC" w:rsidRDefault="00F921BC" w:rsidP="00F921B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06C8705" w14:textId="77777777" w:rsidR="00F921BC" w:rsidRDefault="00F921BC" w:rsidP="00F921B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5E846FE8" w14:textId="77777777" w:rsidR="00F921BC" w:rsidRDefault="00F921BC" w:rsidP="00F921BC">
            <w:pPr>
              <w:pStyle w:val="TAC"/>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C604C0" w14:textId="77777777" w:rsidR="00F921BC" w:rsidRDefault="00F921BC" w:rsidP="00F921BC">
            <w:pPr>
              <w:pStyle w:val="TAC"/>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5CB0E894" w14:textId="77777777" w:rsidR="00F921BC" w:rsidRDefault="00F921BC" w:rsidP="00F921BC">
            <w:pPr>
              <w:pStyle w:val="TAC"/>
              <w:rPr>
                <w:szCs w:val="18"/>
                <w:lang w:eastAsia="zh-CN"/>
              </w:rPr>
            </w:pPr>
          </w:p>
        </w:tc>
      </w:tr>
      <w:tr w:rsidR="00F921BC" w14:paraId="46DCA7EE"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71AFC32" w14:textId="77777777" w:rsidR="00F921BC" w:rsidRDefault="00F921BC" w:rsidP="00F921BC">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5149C129" w14:textId="77777777" w:rsidR="00F921BC" w:rsidRDefault="00F921BC" w:rsidP="00F921BC">
            <w:pPr>
              <w:pStyle w:val="TAC"/>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584282D" w14:textId="77777777" w:rsidR="00F921BC" w:rsidRDefault="00F921BC" w:rsidP="00F921BC">
            <w:pPr>
              <w:pStyle w:val="TAC"/>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05F781" w14:textId="77777777" w:rsidR="00F921BC" w:rsidRDefault="00F921BC" w:rsidP="00F921BC">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F4C956" w14:textId="77777777" w:rsidR="00F921BC" w:rsidRDefault="00F921BC" w:rsidP="00F921BC">
            <w:pPr>
              <w:pStyle w:val="TAC"/>
              <w:rPr>
                <w:lang w:eastAsia="zh-CN"/>
              </w:rPr>
            </w:pPr>
            <w:r>
              <w:rPr>
                <w:rFonts w:hint="eastAsia"/>
                <w:lang w:eastAsia="zh-CN"/>
              </w:rPr>
              <w:t>0</w:t>
            </w:r>
          </w:p>
        </w:tc>
      </w:tr>
      <w:tr w:rsidR="00F921BC" w14:paraId="3AB21664" w14:textId="77777777" w:rsidTr="00BE0C89">
        <w:trPr>
          <w:jc w:val="center"/>
        </w:trPr>
        <w:tc>
          <w:tcPr>
            <w:tcW w:w="1983" w:type="dxa"/>
            <w:tcBorders>
              <w:top w:val="nil"/>
              <w:left w:val="single" w:sz="4" w:space="0" w:color="auto"/>
              <w:bottom w:val="nil"/>
              <w:right w:val="single" w:sz="4" w:space="0" w:color="auto"/>
            </w:tcBorders>
            <w:vAlign w:val="center"/>
          </w:tcPr>
          <w:p w14:paraId="1A233E70"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551F1485" w14:textId="77777777" w:rsidR="00F921BC" w:rsidRDefault="00F921BC" w:rsidP="00F921BC">
            <w:pPr>
              <w:pStyle w:val="TAC"/>
            </w:pPr>
          </w:p>
        </w:tc>
        <w:tc>
          <w:tcPr>
            <w:tcW w:w="730" w:type="dxa"/>
            <w:tcBorders>
              <w:left w:val="single" w:sz="4" w:space="0" w:color="auto"/>
              <w:bottom w:val="single" w:sz="4" w:space="0" w:color="auto"/>
              <w:right w:val="single" w:sz="4" w:space="0" w:color="auto"/>
            </w:tcBorders>
            <w:vAlign w:val="center"/>
          </w:tcPr>
          <w:p w14:paraId="2463173F" w14:textId="77777777" w:rsidR="00F921BC" w:rsidRDefault="00F921BC" w:rsidP="00F921BC">
            <w:pPr>
              <w:pStyle w:val="TAC"/>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7F9911" w14:textId="77777777" w:rsidR="00F921BC" w:rsidRDefault="00F921BC" w:rsidP="00F921BC">
            <w:pPr>
              <w:pStyle w:val="TAC"/>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221FD81A" w14:textId="77777777" w:rsidR="00F921BC" w:rsidRDefault="00F921BC" w:rsidP="00F921BC">
            <w:pPr>
              <w:pStyle w:val="TAC"/>
              <w:rPr>
                <w:rFonts w:eastAsia="Yu Mincho"/>
              </w:rPr>
            </w:pPr>
          </w:p>
        </w:tc>
      </w:tr>
      <w:tr w:rsidR="00F921BC" w14:paraId="087D3A92" w14:textId="77777777" w:rsidTr="00BE0C89">
        <w:trPr>
          <w:jc w:val="center"/>
        </w:trPr>
        <w:tc>
          <w:tcPr>
            <w:tcW w:w="1983" w:type="dxa"/>
            <w:tcBorders>
              <w:top w:val="nil"/>
              <w:left w:val="single" w:sz="4" w:space="0" w:color="auto"/>
              <w:bottom w:val="nil"/>
              <w:right w:val="single" w:sz="4" w:space="0" w:color="auto"/>
            </w:tcBorders>
            <w:vAlign w:val="center"/>
          </w:tcPr>
          <w:p w14:paraId="5D11D5F7"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104A4431" w14:textId="77777777" w:rsidR="00F921BC" w:rsidRDefault="00F921BC" w:rsidP="00F921BC">
            <w:pPr>
              <w:pStyle w:val="TAC"/>
            </w:pPr>
          </w:p>
        </w:tc>
        <w:tc>
          <w:tcPr>
            <w:tcW w:w="730" w:type="dxa"/>
            <w:tcBorders>
              <w:left w:val="single" w:sz="4" w:space="0" w:color="auto"/>
              <w:bottom w:val="single" w:sz="4" w:space="0" w:color="auto"/>
              <w:right w:val="single" w:sz="4" w:space="0" w:color="auto"/>
            </w:tcBorders>
            <w:vAlign w:val="center"/>
          </w:tcPr>
          <w:p w14:paraId="0C26CF04" w14:textId="77777777" w:rsidR="00F921BC" w:rsidRDefault="00F921BC" w:rsidP="00F921BC">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E07D4E" w14:textId="77777777" w:rsidR="00F921BC" w:rsidRDefault="00F921BC" w:rsidP="00F921BC">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A3403AA" w14:textId="77777777" w:rsidR="00F921BC" w:rsidRDefault="00F921BC" w:rsidP="00F921BC">
            <w:pPr>
              <w:pStyle w:val="TAC"/>
              <w:rPr>
                <w:rFonts w:eastAsia="Yu Mincho"/>
              </w:rPr>
            </w:pPr>
            <w:r>
              <w:rPr>
                <w:rFonts w:hint="eastAsia"/>
                <w:lang w:eastAsia="zh-CN"/>
              </w:rPr>
              <w:t>1</w:t>
            </w:r>
          </w:p>
        </w:tc>
      </w:tr>
      <w:tr w:rsidR="00F921BC" w14:paraId="737D081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73CB427"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ED81016" w14:textId="77777777" w:rsidR="00F921BC" w:rsidRDefault="00F921BC" w:rsidP="00F921BC">
            <w:pPr>
              <w:pStyle w:val="TAC"/>
            </w:pPr>
          </w:p>
        </w:tc>
        <w:tc>
          <w:tcPr>
            <w:tcW w:w="730" w:type="dxa"/>
            <w:tcBorders>
              <w:left w:val="single" w:sz="4" w:space="0" w:color="auto"/>
              <w:bottom w:val="single" w:sz="4" w:space="0" w:color="auto"/>
              <w:right w:val="single" w:sz="4" w:space="0" w:color="auto"/>
            </w:tcBorders>
            <w:vAlign w:val="center"/>
          </w:tcPr>
          <w:p w14:paraId="41EE069E" w14:textId="77777777" w:rsidR="00F921BC" w:rsidRDefault="00F921BC" w:rsidP="00F921BC">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80A128" w14:textId="77777777" w:rsidR="00F921BC" w:rsidRDefault="00F921BC" w:rsidP="00F921BC">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8B3597D" w14:textId="77777777" w:rsidR="00F921BC" w:rsidRDefault="00F921BC" w:rsidP="00F921BC">
            <w:pPr>
              <w:pStyle w:val="TAC"/>
              <w:rPr>
                <w:rFonts w:eastAsia="Yu Mincho"/>
              </w:rPr>
            </w:pPr>
          </w:p>
        </w:tc>
      </w:tr>
      <w:tr w:rsidR="00F921BC" w14:paraId="7EDCA5F7"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EAB7774" w14:textId="77777777" w:rsidR="00F921BC" w:rsidRDefault="00F921BC" w:rsidP="00F921BC">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3312599C" w14:textId="77777777" w:rsidR="00F921BC" w:rsidRDefault="00F921BC" w:rsidP="00F921BC">
            <w:pPr>
              <w:pStyle w:val="TAC"/>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2047F8D" w14:textId="77777777" w:rsidR="00F921BC" w:rsidRDefault="00F921BC" w:rsidP="00F921BC">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9E21CE" w14:textId="77777777" w:rsidR="00F921BC" w:rsidRDefault="00F921BC" w:rsidP="00F921BC">
            <w:pPr>
              <w:pStyle w:val="TAC"/>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0A83D706" w14:textId="77777777" w:rsidR="00F921BC" w:rsidRDefault="00F921BC" w:rsidP="00F921BC">
            <w:pPr>
              <w:pStyle w:val="TAC"/>
              <w:rPr>
                <w:rFonts w:eastAsia="Yu Mincho"/>
              </w:rPr>
            </w:pPr>
            <w:r>
              <w:rPr>
                <w:rFonts w:hint="eastAsia"/>
                <w:lang w:eastAsia="zh-CN"/>
              </w:rPr>
              <w:t>0</w:t>
            </w:r>
          </w:p>
        </w:tc>
      </w:tr>
      <w:tr w:rsidR="00F921BC" w14:paraId="7221CD22" w14:textId="77777777" w:rsidTr="00BE0C89">
        <w:trPr>
          <w:jc w:val="center"/>
        </w:trPr>
        <w:tc>
          <w:tcPr>
            <w:tcW w:w="1983" w:type="dxa"/>
            <w:tcBorders>
              <w:top w:val="nil"/>
              <w:left w:val="single" w:sz="4" w:space="0" w:color="auto"/>
              <w:bottom w:val="nil"/>
              <w:right w:val="single" w:sz="4" w:space="0" w:color="auto"/>
            </w:tcBorders>
            <w:vAlign w:val="center"/>
          </w:tcPr>
          <w:p w14:paraId="71D7FC0C"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05ED5A5D" w14:textId="77777777" w:rsidR="00F921BC" w:rsidRDefault="00F921BC" w:rsidP="00F921BC">
            <w:pPr>
              <w:pStyle w:val="TAC"/>
            </w:pPr>
          </w:p>
        </w:tc>
        <w:tc>
          <w:tcPr>
            <w:tcW w:w="730" w:type="dxa"/>
            <w:tcBorders>
              <w:left w:val="single" w:sz="4" w:space="0" w:color="auto"/>
              <w:bottom w:val="single" w:sz="4" w:space="0" w:color="auto"/>
              <w:right w:val="single" w:sz="4" w:space="0" w:color="auto"/>
            </w:tcBorders>
            <w:vAlign w:val="center"/>
          </w:tcPr>
          <w:p w14:paraId="7DB05AF4" w14:textId="77777777" w:rsidR="00F921BC" w:rsidRDefault="00F921BC" w:rsidP="00F921BC">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E332E" w14:textId="77777777" w:rsidR="00F921BC" w:rsidRDefault="00F921BC" w:rsidP="00F921BC">
            <w:pPr>
              <w:pStyle w:val="TAC"/>
              <w:rPr>
                <w:rFonts w:eastAsia="Yu Mincho"/>
                <w:kern w:val="2"/>
                <w:lang w:eastAsia="ja-JP"/>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D1E6551" w14:textId="77777777" w:rsidR="00F921BC" w:rsidRDefault="00F921BC" w:rsidP="00F921BC">
            <w:pPr>
              <w:pStyle w:val="TAC"/>
              <w:rPr>
                <w:rFonts w:eastAsia="Yu Mincho"/>
              </w:rPr>
            </w:pPr>
          </w:p>
        </w:tc>
      </w:tr>
      <w:tr w:rsidR="00F921BC" w14:paraId="0AAF5244" w14:textId="77777777" w:rsidTr="00BE0C89">
        <w:trPr>
          <w:jc w:val="center"/>
        </w:trPr>
        <w:tc>
          <w:tcPr>
            <w:tcW w:w="1983" w:type="dxa"/>
            <w:tcBorders>
              <w:top w:val="nil"/>
              <w:left w:val="single" w:sz="4" w:space="0" w:color="auto"/>
              <w:bottom w:val="nil"/>
              <w:right w:val="single" w:sz="4" w:space="0" w:color="auto"/>
            </w:tcBorders>
            <w:vAlign w:val="center"/>
          </w:tcPr>
          <w:p w14:paraId="15C78318" w14:textId="77777777" w:rsidR="00F921BC" w:rsidRDefault="00F921BC" w:rsidP="00F921BC">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1FCFF5F" w14:textId="77777777" w:rsidR="00F921BC" w:rsidRDefault="00F921BC" w:rsidP="00F921B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DD9637" w14:textId="77777777" w:rsidR="00F921BC" w:rsidRDefault="00F921BC" w:rsidP="00F921BC">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D86006" w14:textId="77777777" w:rsidR="00F921BC" w:rsidRDefault="00F921BC" w:rsidP="00F921BC">
            <w:pPr>
              <w:pStyle w:val="TAC"/>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3E887D3" w14:textId="77777777" w:rsidR="00F921BC" w:rsidRDefault="00F921BC" w:rsidP="00F921BC">
            <w:pPr>
              <w:pStyle w:val="TAC"/>
              <w:rPr>
                <w:lang w:eastAsia="zh-CN"/>
              </w:rPr>
            </w:pPr>
            <w:r>
              <w:rPr>
                <w:rFonts w:hint="eastAsia"/>
                <w:lang w:eastAsia="zh-CN"/>
              </w:rPr>
              <w:t>1</w:t>
            </w:r>
          </w:p>
        </w:tc>
      </w:tr>
      <w:tr w:rsidR="00F921BC" w14:paraId="6875F67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2F3BF6B"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C030EA3" w14:textId="77777777" w:rsidR="00F921BC" w:rsidRDefault="00F921BC" w:rsidP="00F921B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5567D8" w14:textId="77777777" w:rsidR="00F921BC" w:rsidRDefault="00F921BC" w:rsidP="00F921BC">
            <w:pPr>
              <w:pStyle w:val="TAC"/>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DB823" w14:textId="77777777" w:rsidR="00F921BC" w:rsidRDefault="00F921BC" w:rsidP="00F921BC">
            <w:pPr>
              <w:pStyle w:val="TAC"/>
              <w:rPr>
                <w:rFonts w:eastAsia="Yu Mincho"/>
                <w:kern w:val="2"/>
                <w:lang w:eastAsia="ja-JP"/>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90DFB7F" w14:textId="77777777" w:rsidR="00F921BC" w:rsidRDefault="00F921BC" w:rsidP="00F921BC">
            <w:pPr>
              <w:pStyle w:val="TAC"/>
              <w:rPr>
                <w:lang w:eastAsia="zh-CN"/>
              </w:rPr>
            </w:pPr>
          </w:p>
        </w:tc>
      </w:tr>
      <w:tr w:rsidR="00F921BC" w14:paraId="245619FC" w14:textId="77777777" w:rsidTr="00BE0C89">
        <w:trPr>
          <w:jc w:val="center"/>
        </w:trPr>
        <w:tc>
          <w:tcPr>
            <w:tcW w:w="1983" w:type="dxa"/>
            <w:tcBorders>
              <w:top w:val="nil"/>
              <w:left w:val="single" w:sz="4" w:space="0" w:color="auto"/>
              <w:bottom w:val="nil"/>
              <w:right w:val="single" w:sz="4" w:space="0" w:color="auto"/>
            </w:tcBorders>
            <w:vAlign w:val="center"/>
          </w:tcPr>
          <w:p w14:paraId="107C8647" w14:textId="77777777" w:rsidR="00F921BC" w:rsidRDefault="00F921BC" w:rsidP="00F921BC">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43805DF" w14:textId="77777777" w:rsidR="00F921BC" w:rsidRDefault="00F921BC" w:rsidP="00F921BC">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445F8B4" w14:textId="77777777" w:rsidR="00F921BC" w:rsidRDefault="00F921BC" w:rsidP="00F921BC">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62F02D" w14:textId="77777777" w:rsidR="00F921BC" w:rsidRDefault="00F921BC" w:rsidP="00F921B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DA4BF92" w14:textId="77777777" w:rsidR="00F921BC" w:rsidRDefault="00F921BC" w:rsidP="00F921BC">
            <w:pPr>
              <w:pStyle w:val="TAC"/>
              <w:rPr>
                <w:lang w:eastAsia="zh-CN"/>
              </w:rPr>
            </w:pPr>
            <w:r>
              <w:rPr>
                <w:lang w:eastAsia="zh-CN"/>
              </w:rPr>
              <w:t>0</w:t>
            </w:r>
          </w:p>
        </w:tc>
      </w:tr>
      <w:tr w:rsidR="00F921BC" w14:paraId="0230BB3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62F9923" w14:textId="77777777" w:rsidR="00F921BC" w:rsidRDefault="00F921BC" w:rsidP="00F921B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B129D38" w14:textId="77777777" w:rsidR="00F921BC" w:rsidRDefault="00F921BC" w:rsidP="00F921BC">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264E73" w14:textId="77777777" w:rsidR="00F921BC" w:rsidRDefault="00F921BC" w:rsidP="00F921BC">
            <w:pPr>
              <w:pStyle w:val="TAC"/>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9C7B33" w14:textId="77777777" w:rsidR="00F921BC" w:rsidRDefault="00F921BC" w:rsidP="00F921B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2F432B" w14:textId="77777777" w:rsidR="00F921BC" w:rsidRDefault="00F921BC" w:rsidP="00F921BC">
            <w:pPr>
              <w:pStyle w:val="TAC"/>
              <w:rPr>
                <w:lang w:eastAsia="zh-CN"/>
              </w:rPr>
            </w:pPr>
          </w:p>
        </w:tc>
      </w:tr>
      <w:tr w:rsidR="00F921BC" w14:paraId="3B8DC9C4"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289EFF0" w14:textId="77777777" w:rsidR="00F921BC" w:rsidRDefault="00F921BC" w:rsidP="00F921BC">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20C69951" w14:textId="77777777" w:rsidR="00F921BC" w:rsidRDefault="00F921BC" w:rsidP="00F921BC">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DF47BB5" w14:textId="77777777" w:rsidR="00F921BC" w:rsidRDefault="00F921BC" w:rsidP="00F921BC">
            <w:pPr>
              <w:pStyle w:val="TAC"/>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3AD34E" w14:textId="77777777" w:rsidR="00F921BC" w:rsidRDefault="00F921BC" w:rsidP="00F921BC">
            <w:pPr>
              <w:pStyle w:val="TAC"/>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C91741" w14:textId="77777777" w:rsidR="00F921BC" w:rsidRDefault="00F921BC" w:rsidP="00F921BC">
            <w:pPr>
              <w:pStyle w:val="TAC"/>
              <w:rPr>
                <w:lang w:eastAsia="zh-CN"/>
              </w:rPr>
            </w:pPr>
            <w:r>
              <w:rPr>
                <w:rFonts w:hint="eastAsia"/>
                <w:lang w:eastAsia="zh-CN"/>
              </w:rPr>
              <w:t>0</w:t>
            </w:r>
          </w:p>
        </w:tc>
      </w:tr>
      <w:tr w:rsidR="00F921BC" w14:paraId="26EE61B5" w14:textId="77777777" w:rsidTr="00BE0C89">
        <w:trPr>
          <w:jc w:val="center"/>
        </w:trPr>
        <w:tc>
          <w:tcPr>
            <w:tcW w:w="1983" w:type="dxa"/>
            <w:tcBorders>
              <w:top w:val="nil"/>
              <w:left w:val="single" w:sz="4" w:space="0" w:color="auto"/>
              <w:bottom w:val="nil"/>
              <w:right w:val="single" w:sz="4" w:space="0" w:color="auto"/>
            </w:tcBorders>
            <w:vAlign w:val="center"/>
          </w:tcPr>
          <w:p w14:paraId="49824409"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2578F353"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B79C4" w14:textId="77777777" w:rsidR="00F921BC" w:rsidRDefault="00F921BC" w:rsidP="00F921BC">
            <w:pPr>
              <w:pStyle w:val="TAC"/>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B1A0A" w14:textId="77777777" w:rsidR="00F921BC" w:rsidRDefault="00F921BC" w:rsidP="00F921BC">
            <w:pPr>
              <w:pStyle w:val="TAC"/>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BC2B032" w14:textId="77777777" w:rsidR="00F921BC" w:rsidRDefault="00F921BC" w:rsidP="00F921BC">
            <w:pPr>
              <w:pStyle w:val="TAC"/>
              <w:rPr>
                <w:lang w:eastAsia="zh-CN"/>
              </w:rPr>
            </w:pPr>
          </w:p>
        </w:tc>
      </w:tr>
      <w:tr w:rsidR="00F921BC" w14:paraId="41B7DB23" w14:textId="77777777" w:rsidTr="00BE0C89">
        <w:trPr>
          <w:jc w:val="center"/>
        </w:trPr>
        <w:tc>
          <w:tcPr>
            <w:tcW w:w="1983" w:type="dxa"/>
            <w:tcBorders>
              <w:top w:val="nil"/>
              <w:left w:val="single" w:sz="4" w:space="0" w:color="auto"/>
              <w:bottom w:val="nil"/>
              <w:right w:val="single" w:sz="4" w:space="0" w:color="auto"/>
            </w:tcBorders>
            <w:vAlign w:val="center"/>
          </w:tcPr>
          <w:p w14:paraId="222713D4"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503072E6"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4B4F3" w14:textId="77777777" w:rsidR="00F921BC" w:rsidRDefault="00F921BC" w:rsidP="00F921BC">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8EAE7C" w14:textId="77777777" w:rsidR="00F921BC" w:rsidRDefault="00F921BC" w:rsidP="00F921BC">
            <w:pPr>
              <w:pStyle w:val="TAC"/>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4C8AD94" w14:textId="77777777" w:rsidR="00F921BC" w:rsidRDefault="00F921BC" w:rsidP="00F921BC">
            <w:pPr>
              <w:pStyle w:val="TAC"/>
              <w:rPr>
                <w:lang w:eastAsia="zh-CN"/>
              </w:rPr>
            </w:pPr>
            <w:r>
              <w:rPr>
                <w:rFonts w:hint="eastAsia"/>
                <w:lang w:eastAsia="zh-CN"/>
              </w:rPr>
              <w:t>1</w:t>
            </w:r>
          </w:p>
        </w:tc>
      </w:tr>
      <w:tr w:rsidR="00F921BC" w14:paraId="18E21C1C" w14:textId="77777777" w:rsidTr="00BE0C89">
        <w:trPr>
          <w:jc w:val="center"/>
        </w:trPr>
        <w:tc>
          <w:tcPr>
            <w:tcW w:w="1983" w:type="dxa"/>
            <w:tcBorders>
              <w:top w:val="nil"/>
              <w:left w:val="single" w:sz="4" w:space="0" w:color="auto"/>
              <w:bottom w:val="nil"/>
              <w:right w:val="single" w:sz="4" w:space="0" w:color="auto"/>
            </w:tcBorders>
            <w:vAlign w:val="center"/>
          </w:tcPr>
          <w:p w14:paraId="455E956C"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5897238E"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BD7D4" w14:textId="77777777" w:rsidR="00F921BC" w:rsidRDefault="00F921BC" w:rsidP="00F921BC">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3A04E" w14:textId="77777777" w:rsidR="00F921BC" w:rsidRDefault="00F921BC" w:rsidP="00F921BC">
            <w:pPr>
              <w:pStyle w:val="TAC"/>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B9A455" w14:textId="77777777" w:rsidR="00F921BC" w:rsidRDefault="00F921BC" w:rsidP="00F921BC">
            <w:pPr>
              <w:pStyle w:val="TAC"/>
              <w:rPr>
                <w:lang w:eastAsia="zh-CN"/>
              </w:rPr>
            </w:pPr>
          </w:p>
        </w:tc>
      </w:tr>
      <w:tr w:rsidR="00F921BC" w14:paraId="6D685618" w14:textId="77777777" w:rsidTr="00BE0C89">
        <w:trPr>
          <w:jc w:val="center"/>
        </w:trPr>
        <w:tc>
          <w:tcPr>
            <w:tcW w:w="1983" w:type="dxa"/>
            <w:tcBorders>
              <w:top w:val="nil"/>
              <w:left w:val="single" w:sz="4" w:space="0" w:color="auto"/>
              <w:bottom w:val="nil"/>
              <w:right w:val="single" w:sz="4" w:space="0" w:color="auto"/>
            </w:tcBorders>
            <w:vAlign w:val="center"/>
          </w:tcPr>
          <w:p w14:paraId="355D1FBC"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509746AA"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EB9A7" w14:textId="77777777" w:rsidR="00F921BC" w:rsidRDefault="00F921BC" w:rsidP="00F921BC">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A529F6" w14:textId="77777777" w:rsidR="00F921BC" w:rsidRDefault="00F921BC" w:rsidP="00F921BC">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1947AA98" w14:textId="77777777" w:rsidR="00F921BC" w:rsidRDefault="00F921BC" w:rsidP="00F921BC">
            <w:pPr>
              <w:pStyle w:val="TAC"/>
              <w:rPr>
                <w:lang w:eastAsia="zh-CN"/>
              </w:rPr>
            </w:pPr>
            <w:r>
              <w:rPr>
                <w:rFonts w:hint="eastAsia"/>
                <w:lang w:eastAsia="zh-CN"/>
              </w:rPr>
              <w:t xml:space="preserve">4 </w:t>
            </w:r>
            <w:r>
              <w:rPr>
                <w:lang w:eastAsia="zh-CN"/>
              </w:rPr>
              <w:t>and 5</w:t>
            </w:r>
          </w:p>
        </w:tc>
      </w:tr>
      <w:tr w:rsidR="00F921BC" w14:paraId="6FE6E15B"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6BBBE7E"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87D7A3"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88FB0" w14:textId="77777777" w:rsidR="00F921BC" w:rsidRDefault="00F921BC" w:rsidP="00F921BC">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D1600" w14:textId="77777777" w:rsidR="00F921BC" w:rsidRDefault="00F921BC" w:rsidP="00F921BC">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921C749" w14:textId="77777777" w:rsidR="00F921BC" w:rsidRDefault="00F921BC" w:rsidP="00F921BC">
            <w:pPr>
              <w:pStyle w:val="TAC"/>
              <w:rPr>
                <w:lang w:eastAsia="zh-CN"/>
              </w:rPr>
            </w:pPr>
          </w:p>
        </w:tc>
      </w:tr>
      <w:tr w:rsidR="00F921BC" w14:paraId="1949F30A"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76055DA" w14:textId="77777777" w:rsidR="00F921BC" w:rsidRDefault="00F921BC" w:rsidP="00F921BC">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15CA2DFE" w14:textId="77777777" w:rsidR="00F921BC" w:rsidRDefault="00F921BC" w:rsidP="00F921BC">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85319AE" w14:textId="77777777" w:rsidR="00F921BC" w:rsidRDefault="00F921BC" w:rsidP="00F921BC">
            <w:pPr>
              <w:pStyle w:val="TAC"/>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0CE8B9" w14:textId="77777777" w:rsidR="00F921BC" w:rsidRDefault="00F921BC" w:rsidP="00F921BC">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48EA1B" w14:textId="77777777" w:rsidR="00F921BC" w:rsidRDefault="00F921BC" w:rsidP="00F921BC">
            <w:pPr>
              <w:pStyle w:val="TAC"/>
              <w:rPr>
                <w:lang w:eastAsia="zh-CN"/>
              </w:rPr>
            </w:pPr>
            <w:r>
              <w:rPr>
                <w:rFonts w:hint="eastAsia"/>
                <w:lang w:eastAsia="zh-CN"/>
              </w:rPr>
              <w:t>0</w:t>
            </w:r>
          </w:p>
        </w:tc>
      </w:tr>
      <w:tr w:rsidR="00F921BC" w14:paraId="65D19EEF" w14:textId="77777777" w:rsidTr="00BE0C89">
        <w:trPr>
          <w:jc w:val="center"/>
        </w:trPr>
        <w:tc>
          <w:tcPr>
            <w:tcW w:w="1983" w:type="dxa"/>
            <w:tcBorders>
              <w:top w:val="nil"/>
              <w:left w:val="single" w:sz="4" w:space="0" w:color="auto"/>
              <w:bottom w:val="nil"/>
              <w:right w:val="single" w:sz="4" w:space="0" w:color="auto"/>
            </w:tcBorders>
            <w:vAlign w:val="center"/>
          </w:tcPr>
          <w:p w14:paraId="44FD8952"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4D89DB97"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A10AA" w14:textId="77777777" w:rsidR="00F921BC" w:rsidRDefault="00F921BC" w:rsidP="00F921BC">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91E174F" w14:textId="77777777" w:rsidR="00F921BC" w:rsidRDefault="00F921BC" w:rsidP="00F921BC">
            <w:pPr>
              <w:pStyle w:val="TAC"/>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2710B77" w14:textId="77777777" w:rsidR="00F921BC" w:rsidRDefault="00F921BC" w:rsidP="00F921BC">
            <w:pPr>
              <w:pStyle w:val="TAC"/>
              <w:rPr>
                <w:lang w:eastAsia="zh-CN"/>
              </w:rPr>
            </w:pPr>
          </w:p>
        </w:tc>
      </w:tr>
      <w:tr w:rsidR="00F921BC" w14:paraId="23B608CE" w14:textId="77777777" w:rsidTr="00BE0C89">
        <w:trPr>
          <w:jc w:val="center"/>
        </w:trPr>
        <w:tc>
          <w:tcPr>
            <w:tcW w:w="1983" w:type="dxa"/>
            <w:tcBorders>
              <w:top w:val="nil"/>
              <w:left w:val="single" w:sz="4" w:space="0" w:color="auto"/>
              <w:bottom w:val="nil"/>
              <w:right w:val="single" w:sz="4" w:space="0" w:color="auto"/>
            </w:tcBorders>
            <w:vAlign w:val="center"/>
          </w:tcPr>
          <w:p w14:paraId="35CB1456"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4AD7F518"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268FE" w14:textId="77777777" w:rsidR="00F921BC" w:rsidRDefault="00F921BC" w:rsidP="00F921BC">
            <w:pPr>
              <w:pStyle w:val="TAC"/>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E2B8DB" w14:textId="77777777" w:rsidR="00F921BC" w:rsidRDefault="00F921BC" w:rsidP="00F921BC">
            <w:pPr>
              <w:pStyle w:val="TAC"/>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DA8891" w14:textId="77777777" w:rsidR="00F921BC" w:rsidRDefault="00F921BC" w:rsidP="00F921BC">
            <w:pPr>
              <w:pStyle w:val="TAC"/>
              <w:rPr>
                <w:lang w:eastAsia="zh-CN"/>
              </w:rPr>
            </w:pPr>
            <w:r>
              <w:rPr>
                <w:rFonts w:hint="eastAsia"/>
                <w:lang w:eastAsia="zh-CN"/>
              </w:rPr>
              <w:t>1</w:t>
            </w:r>
          </w:p>
        </w:tc>
      </w:tr>
      <w:tr w:rsidR="00F921BC" w14:paraId="3FA30A9E" w14:textId="77777777" w:rsidTr="00BE0C89">
        <w:trPr>
          <w:jc w:val="center"/>
        </w:trPr>
        <w:tc>
          <w:tcPr>
            <w:tcW w:w="1983" w:type="dxa"/>
            <w:tcBorders>
              <w:top w:val="nil"/>
              <w:left w:val="single" w:sz="4" w:space="0" w:color="auto"/>
              <w:bottom w:val="nil"/>
              <w:right w:val="single" w:sz="4" w:space="0" w:color="auto"/>
            </w:tcBorders>
            <w:vAlign w:val="center"/>
          </w:tcPr>
          <w:p w14:paraId="197C906B"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5ABD1A95"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1AB6F" w14:textId="77777777" w:rsidR="00F921BC" w:rsidRDefault="00F921BC" w:rsidP="00F921BC">
            <w:pPr>
              <w:pStyle w:val="TAC"/>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A8AFA" w14:textId="77777777" w:rsidR="00F921BC" w:rsidRDefault="00F921BC" w:rsidP="00F921BC">
            <w:pPr>
              <w:pStyle w:val="TAC"/>
              <w:rPr>
                <w:rFonts w:cs="Arial"/>
                <w:kern w:val="2"/>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198287DE" w14:textId="77777777" w:rsidR="00F921BC" w:rsidRDefault="00F921BC" w:rsidP="00F921BC">
            <w:pPr>
              <w:pStyle w:val="TAC"/>
              <w:rPr>
                <w:lang w:eastAsia="zh-CN"/>
              </w:rPr>
            </w:pPr>
          </w:p>
        </w:tc>
      </w:tr>
      <w:tr w:rsidR="00F921BC" w14:paraId="0C4FB606" w14:textId="77777777" w:rsidTr="00BE0C89">
        <w:trPr>
          <w:jc w:val="center"/>
        </w:trPr>
        <w:tc>
          <w:tcPr>
            <w:tcW w:w="1983" w:type="dxa"/>
            <w:tcBorders>
              <w:top w:val="nil"/>
              <w:left w:val="single" w:sz="4" w:space="0" w:color="auto"/>
              <w:bottom w:val="nil"/>
              <w:right w:val="single" w:sz="4" w:space="0" w:color="auto"/>
            </w:tcBorders>
            <w:vAlign w:val="center"/>
          </w:tcPr>
          <w:p w14:paraId="6CDB275D"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2E81FE11"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C9F94" w14:textId="77777777" w:rsidR="00F921BC" w:rsidRDefault="00F921BC" w:rsidP="00F921BC">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82BC98" w14:textId="77777777" w:rsidR="00F921BC" w:rsidRDefault="00F921BC" w:rsidP="00F921BC">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7389E629" w14:textId="77777777" w:rsidR="00F921BC" w:rsidRDefault="00F921BC" w:rsidP="00F921BC">
            <w:pPr>
              <w:pStyle w:val="TAC"/>
              <w:rPr>
                <w:lang w:eastAsia="zh-CN"/>
              </w:rPr>
            </w:pPr>
            <w:r>
              <w:rPr>
                <w:rFonts w:hint="eastAsia"/>
                <w:lang w:eastAsia="zh-CN"/>
              </w:rPr>
              <w:t xml:space="preserve">4 </w:t>
            </w:r>
            <w:r>
              <w:rPr>
                <w:lang w:eastAsia="zh-CN"/>
              </w:rPr>
              <w:t>and 5</w:t>
            </w:r>
          </w:p>
        </w:tc>
      </w:tr>
      <w:tr w:rsidR="00F921BC" w14:paraId="6A12A18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906B2DC"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0881FB"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F4EC6" w14:textId="77777777" w:rsidR="00F921BC" w:rsidRDefault="00F921BC" w:rsidP="00F921BC">
            <w:pPr>
              <w:pStyle w:val="TAC"/>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2E04E8" w14:textId="77777777" w:rsidR="00F921BC" w:rsidRDefault="00F921BC" w:rsidP="00F921BC">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37EFF3C" w14:textId="77777777" w:rsidR="00F921BC" w:rsidRDefault="00F921BC" w:rsidP="00F921BC">
            <w:pPr>
              <w:pStyle w:val="TAC"/>
              <w:rPr>
                <w:lang w:eastAsia="zh-CN"/>
              </w:rPr>
            </w:pPr>
          </w:p>
        </w:tc>
      </w:tr>
      <w:tr w:rsidR="00F921BC" w14:paraId="41450070" w14:textId="77777777" w:rsidTr="00BE0C89">
        <w:trPr>
          <w:jc w:val="center"/>
        </w:trPr>
        <w:tc>
          <w:tcPr>
            <w:tcW w:w="1983" w:type="dxa"/>
            <w:tcBorders>
              <w:left w:val="single" w:sz="4" w:space="0" w:color="auto"/>
              <w:bottom w:val="nil"/>
              <w:right w:val="single" w:sz="4" w:space="0" w:color="auto"/>
            </w:tcBorders>
            <w:vAlign w:val="center"/>
          </w:tcPr>
          <w:p w14:paraId="67CB6DEA" w14:textId="77777777" w:rsidR="00F921BC" w:rsidRDefault="00F921BC" w:rsidP="00F921BC">
            <w:pPr>
              <w:pStyle w:val="TAC"/>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02449ADB" w14:textId="77777777" w:rsidR="00F921BC" w:rsidRDefault="00F921BC" w:rsidP="00F921BC">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F565CE" w14:textId="77777777" w:rsidR="00F921BC" w:rsidRDefault="00F921BC" w:rsidP="00F921BC">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4F43B1" w14:textId="77777777" w:rsidR="00F921BC" w:rsidRDefault="00F921BC" w:rsidP="00F921BC">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34E49C17" w14:textId="77777777" w:rsidR="00F921BC" w:rsidRDefault="00F921BC" w:rsidP="00F921BC">
            <w:pPr>
              <w:pStyle w:val="TAC"/>
              <w:rPr>
                <w:szCs w:val="18"/>
                <w:lang w:eastAsia="zh-CN"/>
              </w:rPr>
            </w:pPr>
            <w:r>
              <w:rPr>
                <w:rFonts w:hint="eastAsia"/>
                <w:szCs w:val="18"/>
                <w:lang w:eastAsia="zh-CN"/>
              </w:rPr>
              <w:t>0</w:t>
            </w:r>
          </w:p>
        </w:tc>
      </w:tr>
      <w:tr w:rsidR="00F921BC" w14:paraId="421C761E" w14:textId="77777777" w:rsidTr="00BE0C89">
        <w:trPr>
          <w:jc w:val="center"/>
        </w:trPr>
        <w:tc>
          <w:tcPr>
            <w:tcW w:w="1983" w:type="dxa"/>
            <w:tcBorders>
              <w:top w:val="nil"/>
              <w:left w:val="single" w:sz="4" w:space="0" w:color="auto"/>
              <w:bottom w:val="nil"/>
              <w:right w:val="single" w:sz="4" w:space="0" w:color="auto"/>
            </w:tcBorders>
            <w:vAlign w:val="center"/>
          </w:tcPr>
          <w:p w14:paraId="0F2E999D" w14:textId="77777777" w:rsidR="00F921BC" w:rsidRDefault="00F921BC" w:rsidP="00F921BC">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09C7D61C" w14:textId="77777777" w:rsidR="00F921BC" w:rsidRDefault="00F921BC" w:rsidP="00F921BC">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D9AE1" w14:textId="77777777" w:rsidR="00F921BC" w:rsidRDefault="00F921BC" w:rsidP="00F921BC">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DB981B" w14:textId="77777777" w:rsidR="00F921BC" w:rsidRDefault="00F921BC" w:rsidP="00F921BC">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0673300" w14:textId="77777777" w:rsidR="00F921BC" w:rsidRDefault="00F921BC" w:rsidP="00F921BC">
            <w:pPr>
              <w:pStyle w:val="TAC"/>
              <w:rPr>
                <w:szCs w:val="18"/>
                <w:lang w:eastAsia="zh-CN"/>
              </w:rPr>
            </w:pPr>
          </w:p>
        </w:tc>
      </w:tr>
      <w:tr w:rsidR="00F921BC" w14:paraId="14AC05E8" w14:textId="77777777" w:rsidTr="00BE0C89">
        <w:trPr>
          <w:jc w:val="center"/>
        </w:trPr>
        <w:tc>
          <w:tcPr>
            <w:tcW w:w="1983" w:type="dxa"/>
            <w:tcBorders>
              <w:top w:val="nil"/>
              <w:left w:val="single" w:sz="4" w:space="0" w:color="auto"/>
              <w:bottom w:val="nil"/>
              <w:right w:val="single" w:sz="4" w:space="0" w:color="auto"/>
            </w:tcBorders>
            <w:vAlign w:val="center"/>
          </w:tcPr>
          <w:p w14:paraId="58EC451F" w14:textId="77777777" w:rsidR="00F921BC" w:rsidRDefault="00F921BC" w:rsidP="00F921BC">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7B24A980" w14:textId="77777777" w:rsidR="00F921BC" w:rsidRDefault="00F921BC" w:rsidP="00F921BC">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77B47" w14:textId="77777777" w:rsidR="00F921BC" w:rsidRDefault="00F921BC" w:rsidP="00F921BC">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911C4D" w14:textId="77777777" w:rsidR="00F921BC" w:rsidRDefault="00F921BC" w:rsidP="00F921BC">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9F770B8" w14:textId="77777777" w:rsidR="00F921BC" w:rsidRDefault="00F921BC" w:rsidP="00F921BC">
            <w:pPr>
              <w:pStyle w:val="TAC"/>
              <w:rPr>
                <w:szCs w:val="18"/>
                <w:lang w:eastAsia="zh-CN"/>
              </w:rPr>
            </w:pPr>
            <w:r>
              <w:rPr>
                <w:rFonts w:hint="eastAsia"/>
                <w:lang w:eastAsia="zh-CN"/>
              </w:rPr>
              <w:t xml:space="preserve">4 </w:t>
            </w:r>
            <w:r>
              <w:rPr>
                <w:lang w:eastAsia="zh-CN"/>
              </w:rPr>
              <w:t>and 5</w:t>
            </w:r>
          </w:p>
        </w:tc>
      </w:tr>
      <w:tr w:rsidR="00F921BC" w14:paraId="3C41FED8"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66B5E90" w14:textId="77777777" w:rsidR="00F921BC" w:rsidRDefault="00F921BC" w:rsidP="00F921BC">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00178685" w14:textId="77777777" w:rsidR="00F921BC" w:rsidRDefault="00F921BC" w:rsidP="00F921BC">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04561" w14:textId="77777777" w:rsidR="00F921BC" w:rsidRDefault="00F921BC" w:rsidP="00F921BC">
            <w:pPr>
              <w:pStyle w:val="TAC"/>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C26266" w14:textId="77777777" w:rsidR="00F921BC" w:rsidRDefault="00F921BC" w:rsidP="00F921BC">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A45A118" w14:textId="77777777" w:rsidR="00F921BC" w:rsidRDefault="00F921BC" w:rsidP="00F921BC">
            <w:pPr>
              <w:pStyle w:val="TAC"/>
              <w:rPr>
                <w:szCs w:val="18"/>
                <w:lang w:eastAsia="zh-CN"/>
              </w:rPr>
            </w:pPr>
          </w:p>
        </w:tc>
      </w:tr>
      <w:tr w:rsidR="00F921BC" w14:paraId="1EBBBCB9"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ADA783D" w14:textId="77777777" w:rsidR="00F921BC" w:rsidRDefault="00F921BC" w:rsidP="00F921BC">
            <w:pPr>
              <w:pStyle w:val="TAC"/>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3A4398D9" w14:textId="77777777" w:rsidR="00F921BC" w:rsidRDefault="00F921BC" w:rsidP="00F921BC">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4B8AC2" w14:textId="77777777" w:rsidR="00F921BC" w:rsidRDefault="00F921BC" w:rsidP="00F921BC">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170AB8" w14:textId="77777777" w:rsidR="00F921BC" w:rsidRDefault="00F921BC" w:rsidP="00F921BC">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6603114E" w14:textId="77777777" w:rsidR="00F921BC" w:rsidRDefault="00F921BC" w:rsidP="00F921BC">
            <w:pPr>
              <w:pStyle w:val="TAC"/>
              <w:rPr>
                <w:szCs w:val="18"/>
                <w:lang w:eastAsia="zh-CN"/>
              </w:rPr>
            </w:pPr>
            <w:r>
              <w:rPr>
                <w:rFonts w:hint="eastAsia"/>
                <w:szCs w:val="18"/>
                <w:lang w:eastAsia="zh-CN"/>
              </w:rPr>
              <w:t>0</w:t>
            </w:r>
          </w:p>
        </w:tc>
      </w:tr>
      <w:tr w:rsidR="00F921BC" w14:paraId="27E9DADA" w14:textId="77777777" w:rsidTr="00BE0C89">
        <w:trPr>
          <w:jc w:val="center"/>
        </w:trPr>
        <w:tc>
          <w:tcPr>
            <w:tcW w:w="1983" w:type="dxa"/>
            <w:tcBorders>
              <w:top w:val="nil"/>
              <w:left w:val="single" w:sz="4" w:space="0" w:color="auto"/>
              <w:bottom w:val="nil"/>
              <w:right w:val="single" w:sz="4" w:space="0" w:color="auto"/>
            </w:tcBorders>
            <w:vAlign w:val="center"/>
          </w:tcPr>
          <w:p w14:paraId="2343C174" w14:textId="77777777" w:rsidR="00F921BC" w:rsidRDefault="00F921BC" w:rsidP="00F921BC">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7961341D" w14:textId="77777777" w:rsidR="00F921BC" w:rsidRDefault="00F921BC" w:rsidP="00F921BC">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9267C" w14:textId="77777777" w:rsidR="00F921BC" w:rsidRDefault="00F921BC" w:rsidP="00F921BC">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E636E4" w14:textId="77777777" w:rsidR="00F921BC" w:rsidRDefault="00F921BC" w:rsidP="00F921BC">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6D4AC7D" w14:textId="77777777" w:rsidR="00F921BC" w:rsidRDefault="00F921BC" w:rsidP="00F921BC">
            <w:pPr>
              <w:pStyle w:val="TAC"/>
              <w:rPr>
                <w:szCs w:val="18"/>
                <w:lang w:eastAsia="zh-CN"/>
              </w:rPr>
            </w:pPr>
          </w:p>
        </w:tc>
      </w:tr>
      <w:tr w:rsidR="00F921BC" w14:paraId="2919C75D" w14:textId="77777777" w:rsidTr="00BE0C89">
        <w:trPr>
          <w:jc w:val="center"/>
        </w:trPr>
        <w:tc>
          <w:tcPr>
            <w:tcW w:w="1983" w:type="dxa"/>
            <w:tcBorders>
              <w:top w:val="nil"/>
              <w:left w:val="single" w:sz="4" w:space="0" w:color="auto"/>
              <w:bottom w:val="nil"/>
              <w:right w:val="single" w:sz="4" w:space="0" w:color="auto"/>
            </w:tcBorders>
            <w:vAlign w:val="center"/>
          </w:tcPr>
          <w:p w14:paraId="517DB3D0" w14:textId="77777777" w:rsidR="00F921BC" w:rsidRDefault="00F921BC" w:rsidP="00F921BC">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E680B80" w14:textId="77777777" w:rsidR="00F921BC" w:rsidRDefault="00F921BC" w:rsidP="00F921BC">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8E1EA4" w14:textId="77777777" w:rsidR="00F921BC" w:rsidRDefault="00F921BC" w:rsidP="00F921BC">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3A5E0E" w14:textId="77777777" w:rsidR="00F921BC" w:rsidRDefault="00F921BC" w:rsidP="00F921BC">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5D372F2D" w14:textId="77777777" w:rsidR="00F921BC" w:rsidRDefault="00F921BC" w:rsidP="00F921BC">
            <w:pPr>
              <w:pStyle w:val="TAC"/>
              <w:rPr>
                <w:szCs w:val="18"/>
                <w:lang w:eastAsia="zh-CN"/>
              </w:rPr>
            </w:pPr>
            <w:r>
              <w:rPr>
                <w:rFonts w:hint="eastAsia"/>
                <w:lang w:eastAsia="zh-CN"/>
              </w:rPr>
              <w:t xml:space="preserve">4 </w:t>
            </w:r>
            <w:r>
              <w:rPr>
                <w:lang w:eastAsia="zh-CN"/>
              </w:rPr>
              <w:t>and 5</w:t>
            </w:r>
          </w:p>
        </w:tc>
      </w:tr>
      <w:tr w:rsidR="00F921BC" w14:paraId="00D5FA0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D01F17B" w14:textId="77777777" w:rsidR="00F921BC" w:rsidRDefault="00F921BC" w:rsidP="00F921BC">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2E99EC74" w14:textId="77777777" w:rsidR="00F921BC" w:rsidRDefault="00F921BC" w:rsidP="00F921BC">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0DFC7" w14:textId="77777777" w:rsidR="00F921BC" w:rsidRDefault="00F921BC" w:rsidP="00F921BC">
            <w:pPr>
              <w:pStyle w:val="TAC"/>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65B3A1" w14:textId="77777777" w:rsidR="00F921BC" w:rsidRDefault="00F921BC" w:rsidP="00F921BC">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4A8F544" w14:textId="77777777" w:rsidR="00F921BC" w:rsidRDefault="00F921BC" w:rsidP="00F921BC">
            <w:pPr>
              <w:pStyle w:val="TAC"/>
              <w:rPr>
                <w:szCs w:val="18"/>
                <w:lang w:eastAsia="zh-CN"/>
              </w:rPr>
            </w:pPr>
          </w:p>
        </w:tc>
      </w:tr>
      <w:tr w:rsidR="00F921BC" w14:paraId="0B20D03A"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BE5036F" w14:textId="77777777" w:rsidR="00F921BC" w:rsidRDefault="00F921BC" w:rsidP="00F921BC">
            <w:pPr>
              <w:pStyle w:val="TAC"/>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BC1719A" w14:textId="77777777" w:rsidR="00F921BC" w:rsidRDefault="00F921BC" w:rsidP="00F921BC">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172FC95F" w14:textId="77777777" w:rsidR="00F921BC" w:rsidRDefault="00F921BC" w:rsidP="00F921BC">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40</w:t>
            </w:r>
            <w:r>
              <w:rPr>
                <w:rFonts w:eastAsiaTheme="minorEastAsia"/>
                <w:szCs w:val="18"/>
                <w:vertAlign w:val="superscript"/>
                <w:lang w:eastAsia="zh-CN"/>
              </w:rPr>
              <w:t>8,9</w:t>
            </w:r>
          </w:p>
          <w:p w14:paraId="1F4D07FC" w14:textId="77777777" w:rsidR="00F921BC" w:rsidRDefault="00F921BC" w:rsidP="00F921BC">
            <w:pPr>
              <w:pStyle w:val="TAC"/>
              <w:rPr>
                <w:lang w:eastAsia="zh-CN"/>
              </w:rPr>
            </w:pPr>
            <w:r>
              <w:rPr>
                <w:rFonts w:eastAsiaTheme="minorEastAsia" w:hint="eastAsia"/>
                <w:lang w:eastAsia="zh-CN"/>
              </w:rPr>
              <w:t>CA</w:t>
            </w:r>
            <w:r>
              <w:rPr>
                <w:rFonts w:eastAsiaTheme="minorEastAsia"/>
              </w:rPr>
              <w:t>_</w:t>
            </w:r>
            <w:r>
              <w:rPr>
                <w:rFonts w:eastAsiaTheme="minorEastAsia" w:hint="eastAsia"/>
                <w:lang w:eastAsia="zh-CN"/>
              </w:rPr>
              <w:t>n39</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380ECC" w14:textId="77777777" w:rsidR="00F921BC" w:rsidRDefault="00F921BC" w:rsidP="00F921BC">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69C8BCE" w14:textId="77777777" w:rsidR="00F921BC" w:rsidRDefault="00F921BC" w:rsidP="00F921B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EAC17FB" w14:textId="77777777" w:rsidR="00F921BC" w:rsidRDefault="00F921BC" w:rsidP="00F921BC">
            <w:pPr>
              <w:pStyle w:val="TAC"/>
              <w:rPr>
                <w:szCs w:val="18"/>
                <w:lang w:eastAsia="zh-CN"/>
              </w:rPr>
            </w:pPr>
            <w:r>
              <w:rPr>
                <w:rFonts w:hint="eastAsia"/>
                <w:szCs w:val="18"/>
                <w:lang w:eastAsia="zh-CN"/>
              </w:rPr>
              <w:t>0</w:t>
            </w:r>
          </w:p>
        </w:tc>
      </w:tr>
      <w:tr w:rsidR="00F921BC" w14:paraId="47D86720" w14:textId="77777777" w:rsidTr="00BE0C89">
        <w:trPr>
          <w:jc w:val="center"/>
        </w:trPr>
        <w:tc>
          <w:tcPr>
            <w:tcW w:w="1983" w:type="dxa"/>
            <w:tcBorders>
              <w:top w:val="nil"/>
              <w:left w:val="single" w:sz="4" w:space="0" w:color="auto"/>
              <w:bottom w:val="nil"/>
              <w:right w:val="single" w:sz="4" w:space="0" w:color="auto"/>
            </w:tcBorders>
            <w:vAlign w:val="center"/>
          </w:tcPr>
          <w:p w14:paraId="04E104F6"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787F435"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080DA"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4BFEBE" w14:textId="77777777" w:rsidR="00F921BC" w:rsidRDefault="00F921BC" w:rsidP="00F921BC">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417886CE" w14:textId="77777777" w:rsidR="00F921BC" w:rsidRDefault="00F921BC" w:rsidP="00F921BC">
            <w:pPr>
              <w:pStyle w:val="TAC"/>
              <w:rPr>
                <w:rFonts w:eastAsia="Yu Mincho"/>
                <w:szCs w:val="18"/>
              </w:rPr>
            </w:pPr>
          </w:p>
        </w:tc>
      </w:tr>
      <w:tr w:rsidR="00F921BC" w14:paraId="19BF2012" w14:textId="77777777" w:rsidTr="00BE0C89">
        <w:trPr>
          <w:jc w:val="center"/>
        </w:trPr>
        <w:tc>
          <w:tcPr>
            <w:tcW w:w="1983" w:type="dxa"/>
            <w:tcBorders>
              <w:top w:val="nil"/>
              <w:left w:val="single" w:sz="4" w:space="0" w:color="auto"/>
              <w:bottom w:val="nil"/>
              <w:right w:val="single" w:sz="4" w:space="0" w:color="auto"/>
            </w:tcBorders>
            <w:vAlign w:val="center"/>
          </w:tcPr>
          <w:p w14:paraId="53F90BBE"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4445F0E"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F4633" w14:textId="77777777" w:rsidR="00F921BC" w:rsidRDefault="00F921BC" w:rsidP="00F921BC">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34C926" w14:textId="77777777" w:rsidR="00F921BC" w:rsidRDefault="00F921BC" w:rsidP="00F921BC">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515A09B" w14:textId="77777777" w:rsidR="00F921BC" w:rsidRDefault="00F921BC" w:rsidP="00F921BC">
            <w:pPr>
              <w:pStyle w:val="TAC"/>
              <w:rPr>
                <w:szCs w:val="18"/>
                <w:lang w:eastAsia="zh-CN"/>
              </w:rPr>
            </w:pPr>
            <w:r>
              <w:rPr>
                <w:rFonts w:hint="eastAsia"/>
                <w:szCs w:val="18"/>
                <w:lang w:eastAsia="zh-CN"/>
              </w:rPr>
              <w:t>4 and 5</w:t>
            </w:r>
          </w:p>
        </w:tc>
      </w:tr>
      <w:tr w:rsidR="00F921BC" w14:paraId="0FE2D69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43E0A23"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17B202"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4FA01"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C7B4D5" w14:textId="77777777" w:rsidR="00F921BC" w:rsidRDefault="00F921BC" w:rsidP="00F921BC">
            <w:pPr>
              <w:pStyle w:val="TAC"/>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A711942" w14:textId="77777777" w:rsidR="00F921BC" w:rsidRDefault="00F921BC" w:rsidP="00F921BC">
            <w:pPr>
              <w:pStyle w:val="TAC"/>
              <w:rPr>
                <w:rFonts w:eastAsia="Yu Mincho"/>
                <w:szCs w:val="18"/>
              </w:rPr>
            </w:pPr>
          </w:p>
        </w:tc>
      </w:tr>
      <w:tr w:rsidR="00F921BC" w14:paraId="2B18CFE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C4E2723" w14:textId="77777777" w:rsidR="00F921BC" w:rsidRDefault="00F921BC" w:rsidP="00F921BC">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D400E82" w14:textId="77777777" w:rsidR="00F921BC" w:rsidRDefault="00F921BC" w:rsidP="00F921BC">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0D794BD3" w14:textId="77777777" w:rsidR="00F921BC" w:rsidRDefault="00F921BC" w:rsidP="00F921BC">
            <w:pPr>
              <w:pStyle w:val="TAC"/>
              <w:rPr>
                <w:szCs w:val="18"/>
                <w:lang w:eastAsia="zh-CN"/>
              </w:rPr>
            </w:pPr>
            <w:r>
              <w:rPr>
                <w:rFonts w:eastAsiaTheme="minorEastAsia" w:hint="eastAsia"/>
                <w:lang w:eastAsia="zh-CN"/>
              </w:rPr>
              <w:t>n41</w:t>
            </w:r>
            <w:r>
              <w:rPr>
                <w:szCs w:val="18"/>
                <w:vertAlign w:val="superscript"/>
                <w:lang w:eastAsia="zh-CN"/>
              </w:rPr>
              <w:t>8,9</w:t>
            </w:r>
          </w:p>
          <w:p w14:paraId="015E92C8" w14:textId="77777777" w:rsidR="00F921BC" w:rsidRDefault="00F921BC" w:rsidP="00F921BC">
            <w:pPr>
              <w:pStyle w:val="TAC"/>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1ADD1" w14:textId="77777777" w:rsidR="00F921BC" w:rsidRDefault="00F921BC" w:rsidP="00F921BC">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E5F662" w14:textId="77777777" w:rsidR="00F921BC" w:rsidRDefault="00F921BC" w:rsidP="00F921B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129C935" w14:textId="77777777" w:rsidR="00F921BC" w:rsidRDefault="00F921BC" w:rsidP="00F921BC">
            <w:pPr>
              <w:pStyle w:val="TAC"/>
              <w:rPr>
                <w:szCs w:val="18"/>
                <w:lang w:eastAsia="zh-CN"/>
              </w:rPr>
            </w:pPr>
            <w:r>
              <w:rPr>
                <w:rFonts w:hint="eastAsia"/>
                <w:szCs w:val="18"/>
                <w:lang w:eastAsia="zh-CN"/>
              </w:rPr>
              <w:t>0</w:t>
            </w:r>
          </w:p>
        </w:tc>
      </w:tr>
      <w:tr w:rsidR="00F921BC" w14:paraId="58097282" w14:textId="77777777" w:rsidTr="00BE0C89">
        <w:trPr>
          <w:jc w:val="center"/>
        </w:trPr>
        <w:tc>
          <w:tcPr>
            <w:tcW w:w="1983" w:type="dxa"/>
            <w:tcBorders>
              <w:top w:val="nil"/>
              <w:left w:val="single" w:sz="4" w:space="0" w:color="auto"/>
              <w:bottom w:val="nil"/>
              <w:right w:val="single" w:sz="4" w:space="0" w:color="auto"/>
            </w:tcBorders>
            <w:vAlign w:val="center"/>
          </w:tcPr>
          <w:p w14:paraId="71ECCAB6"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4299EFE"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C543AC" w14:textId="77777777" w:rsidR="00F921BC" w:rsidRDefault="00F921BC" w:rsidP="00F921B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C20FAE" w14:textId="77777777" w:rsidR="00F921BC" w:rsidRDefault="00F921BC" w:rsidP="00F921BC">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4E032CA" w14:textId="77777777" w:rsidR="00F921BC" w:rsidRDefault="00F921BC" w:rsidP="00F921BC">
            <w:pPr>
              <w:pStyle w:val="TAC"/>
              <w:rPr>
                <w:rFonts w:eastAsia="Yu Mincho"/>
                <w:szCs w:val="18"/>
              </w:rPr>
            </w:pPr>
          </w:p>
        </w:tc>
      </w:tr>
      <w:tr w:rsidR="00F921BC" w14:paraId="47E53A23" w14:textId="77777777" w:rsidTr="00BE0C89">
        <w:trPr>
          <w:jc w:val="center"/>
        </w:trPr>
        <w:tc>
          <w:tcPr>
            <w:tcW w:w="1983" w:type="dxa"/>
            <w:tcBorders>
              <w:top w:val="nil"/>
              <w:left w:val="single" w:sz="4" w:space="0" w:color="auto"/>
              <w:bottom w:val="nil"/>
              <w:right w:val="single" w:sz="4" w:space="0" w:color="auto"/>
            </w:tcBorders>
            <w:vAlign w:val="center"/>
          </w:tcPr>
          <w:p w14:paraId="7D7ABA44"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848C91F"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8A55E" w14:textId="77777777" w:rsidR="00F921BC" w:rsidRDefault="00F921BC" w:rsidP="00F921BC">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CCF1B3" w14:textId="77777777" w:rsidR="00F921BC" w:rsidRDefault="00F921BC" w:rsidP="00F921BC">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B611EBE" w14:textId="77777777" w:rsidR="00F921BC" w:rsidRDefault="00F921BC" w:rsidP="00F921BC">
            <w:pPr>
              <w:pStyle w:val="TAC"/>
              <w:rPr>
                <w:szCs w:val="18"/>
                <w:lang w:eastAsia="zh-CN"/>
              </w:rPr>
            </w:pPr>
            <w:r>
              <w:rPr>
                <w:rFonts w:hint="eastAsia"/>
                <w:szCs w:val="18"/>
                <w:lang w:eastAsia="zh-CN"/>
              </w:rPr>
              <w:t>4 and 5</w:t>
            </w:r>
          </w:p>
        </w:tc>
      </w:tr>
      <w:tr w:rsidR="00F921BC" w14:paraId="429AE87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FF425C2"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59638A"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C535D" w14:textId="77777777" w:rsidR="00F921BC" w:rsidRDefault="00F921BC" w:rsidP="00F921B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6F366" w14:textId="77777777" w:rsidR="00F921BC" w:rsidRDefault="00F921BC" w:rsidP="00F921BC">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4545703" w14:textId="77777777" w:rsidR="00F921BC" w:rsidRDefault="00F921BC" w:rsidP="00F921BC">
            <w:pPr>
              <w:pStyle w:val="TAC"/>
              <w:rPr>
                <w:szCs w:val="18"/>
                <w:lang w:eastAsia="zh-CN"/>
              </w:rPr>
            </w:pPr>
          </w:p>
        </w:tc>
      </w:tr>
      <w:tr w:rsidR="00F921BC" w14:paraId="220AC48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BD4863A" w14:textId="77777777" w:rsidR="00F921BC" w:rsidRDefault="00F921BC" w:rsidP="00F921BC">
            <w:pPr>
              <w:pStyle w:val="TAC"/>
              <w:rPr>
                <w:szCs w:val="18"/>
                <w:lang w:eastAsia="zh-CN"/>
              </w:rPr>
            </w:pPr>
            <w:r>
              <w:rPr>
                <w:rFonts w:hint="eastAsia"/>
                <w:szCs w:val="18"/>
                <w:lang w:eastAsia="zh-CN"/>
              </w:rPr>
              <w:lastRenderedPageBreak/>
              <w:t>CA_n39A-n41C</w:t>
            </w:r>
          </w:p>
        </w:tc>
        <w:tc>
          <w:tcPr>
            <w:tcW w:w="1690" w:type="dxa"/>
            <w:tcBorders>
              <w:top w:val="single" w:sz="4" w:space="0" w:color="auto"/>
              <w:left w:val="single" w:sz="4" w:space="0" w:color="auto"/>
              <w:bottom w:val="nil"/>
              <w:right w:val="single" w:sz="4" w:space="0" w:color="auto"/>
            </w:tcBorders>
            <w:vAlign w:val="center"/>
          </w:tcPr>
          <w:p w14:paraId="332E41FA" w14:textId="77777777" w:rsidR="00F921BC" w:rsidRDefault="00F921BC" w:rsidP="00F921BC">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10A5E4AC" w14:textId="77777777" w:rsidR="00F921BC" w:rsidRDefault="00F921BC" w:rsidP="00F921BC">
            <w:pPr>
              <w:pStyle w:val="TAC"/>
              <w:rPr>
                <w:szCs w:val="18"/>
                <w:lang w:eastAsia="zh-CN"/>
              </w:rPr>
            </w:pPr>
            <w:r>
              <w:rPr>
                <w:rFonts w:eastAsiaTheme="minorEastAsia" w:hint="eastAsia"/>
                <w:lang w:eastAsia="zh-CN"/>
              </w:rPr>
              <w:t>n41</w:t>
            </w:r>
            <w:r>
              <w:rPr>
                <w:szCs w:val="18"/>
                <w:vertAlign w:val="superscript"/>
                <w:lang w:eastAsia="zh-CN"/>
              </w:rPr>
              <w:t>8,9</w:t>
            </w:r>
          </w:p>
          <w:p w14:paraId="47424D96" w14:textId="77777777" w:rsidR="00F921BC" w:rsidRDefault="00F921BC" w:rsidP="00F921BC">
            <w:pPr>
              <w:pStyle w:val="TAC"/>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55A748AF" w14:textId="77777777" w:rsidR="00F921BC" w:rsidRDefault="00F921BC" w:rsidP="00F921BC">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0D9C4F93" w14:textId="77777777" w:rsidR="00F921BC" w:rsidRDefault="00F921BC" w:rsidP="00F921BC">
            <w:pPr>
              <w:pStyle w:val="TAC"/>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0A56064" w14:textId="77777777" w:rsidR="00F921BC" w:rsidRDefault="00F921BC" w:rsidP="00F921BC">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6FB9B1" w14:textId="77777777" w:rsidR="00F921BC" w:rsidRDefault="00F921BC" w:rsidP="00F921B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0337B38" w14:textId="77777777" w:rsidR="00F921BC" w:rsidRDefault="00F921BC" w:rsidP="00F921BC">
            <w:pPr>
              <w:pStyle w:val="TAC"/>
              <w:rPr>
                <w:szCs w:val="18"/>
                <w:lang w:eastAsia="zh-CN"/>
              </w:rPr>
            </w:pPr>
            <w:r>
              <w:rPr>
                <w:rFonts w:hint="eastAsia"/>
                <w:szCs w:val="18"/>
                <w:lang w:eastAsia="zh-CN"/>
              </w:rPr>
              <w:t>0</w:t>
            </w:r>
          </w:p>
        </w:tc>
      </w:tr>
      <w:tr w:rsidR="00F921BC" w14:paraId="7C01CDF6" w14:textId="77777777" w:rsidTr="00BE0C89">
        <w:trPr>
          <w:jc w:val="center"/>
        </w:trPr>
        <w:tc>
          <w:tcPr>
            <w:tcW w:w="1983" w:type="dxa"/>
            <w:tcBorders>
              <w:top w:val="nil"/>
              <w:left w:val="single" w:sz="4" w:space="0" w:color="auto"/>
              <w:bottom w:val="nil"/>
              <w:right w:val="single" w:sz="4" w:space="0" w:color="auto"/>
            </w:tcBorders>
            <w:vAlign w:val="center"/>
          </w:tcPr>
          <w:p w14:paraId="12211BF9"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B3ADF26" w14:textId="77777777" w:rsidR="00F921BC" w:rsidRDefault="00F921BC" w:rsidP="00F921B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C8F776B" w14:textId="77777777" w:rsidR="00F921BC" w:rsidRDefault="00F921BC" w:rsidP="00F921B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E509B4" w14:textId="77777777" w:rsidR="00F921BC" w:rsidRDefault="00F921BC" w:rsidP="00F921BC">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BB22351" w14:textId="77777777" w:rsidR="00F921BC" w:rsidRDefault="00F921BC" w:rsidP="00F921BC">
            <w:pPr>
              <w:pStyle w:val="TAC"/>
              <w:rPr>
                <w:szCs w:val="18"/>
                <w:lang w:eastAsia="zh-CN"/>
              </w:rPr>
            </w:pPr>
          </w:p>
        </w:tc>
      </w:tr>
      <w:tr w:rsidR="00F921BC" w14:paraId="05500554" w14:textId="77777777" w:rsidTr="00BE0C89">
        <w:trPr>
          <w:jc w:val="center"/>
        </w:trPr>
        <w:tc>
          <w:tcPr>
            <w:tcW w:w="1983" w:type="dxa"/>
            <w:tcBorders>
              <w:top w:val="nil"/>
              <w:left w:val="single" w:sz="4" w:space="0" w:color="auto"/>
              <w:bottom w:val="nil"/>
              <w:right w:val="single" w:sz="4" w:space="0" w:color="auto"/>
            </w:tcBorders>
            <w:vAlign w:val="center"/>
          </w:tcPr>
          <w:p w14:paraId="6C475A2A"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85AEA95" w14:textId="77777777" w:rsidR="00F921BC" w:rsidRDefault="00F921BC" w:rsidP="00F921B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2E60A35" w14:textId="77777777" w:rsidR="00F921BC" w:rsidRDefault="00F921BC" w:rsidP="00F921BC">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224FF1" w14:textId="77777777" w:rsidR="00F921BC" w:rsidRDefault="00F921BC" w:rsidP="00F921BC">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561D5B3" w14:textId="77777777" w:rsidR="00F921BC" w:rsidRDefault="00F921BC" w:rsidP="00F921BC">
            <w:pPr>
              <w:pStyle w:val="TAC"/>
              <w:rPr>
                <w:szCs w:val="18"/>
                <w:lang w:eastAsia="zh-CN"/>
              </w:rPr>
            </w:pPr>
            <w:r>
              <w:rPr>
                <w:rFonts w:hint="eastAsia"/>
                <w:szCs w:val="18"/>
                <w:lang w:eastAsia="zh-CN"/>
              </w:rPr>
              <w:t>4 and 5</w:t>
            </w:r>
          </w:p>
        </w:tc>
      </w:tr>
      <w:tr w:rsidR="00F921BC" w14:paraId="0901315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9E91E10"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332EA5" w14:textId="77777777" w:rsidR="00F921BC" w:rsidRDefault="00F921BC" w:rsidP="00F921B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99139D2" w14:textId="77777777" w:rsidR="00F921BC" w:rsidRDefault="00F921BC" w:rsidP="00F921B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640AE0" w14:textId="77777777" w:rsidR="00F921BC" w:rsidRDefault="00F921BC" w:rsidP="00F921BC">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20020832" w14:textId="77777777" w:rsidR="00F921BC" w:rsidRDefault="00F921BC" w:rsidP="00F921BC">
            <w:pPr>
              <w:pStyle w:val="TAC"/>
              <w:rPr>
                <w:szCs w:val="18"/>
                <w:lang w:eastAsia="zh-CN"/>
              </w:rPr>
            </w:pPr>
          </w:p>
        </w:tc>
      </w:tr>
      <w:tr w:rsidR="00F921BC" w14:paraId="6194FA1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DCDD163" w14:textId="77777777" w:rsidR="00F921BC" w:rsidRDefault="00F921BC" w:rsidP="00F921BC">
            <w:pPr>
              <w:pStyle w:val="TAC"/>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2BE67817" w14:textId="77777777" w:rsidR="00F921BC" w:rsidRDefault="00F921BC" w:rsidP="00F921BC">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399DBE1" w14:textId="77777777" w:rsidR="00F921BC" w:rsidRDefault="00F921BC" w:rsidP="00F921BC">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951232" w14:textId="77777777" w:rsidR="00F921BC" w:rsidRDefault="00F921BC" w:rsidP="00F921B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1E7B844" w14:textId="77777777" w:rsidR="00F921BC" w:rsidRDefault="00F921BC" w:rsidP="00F921BC">
            <w:pPr>
              <w:pStyle w:val="TAC"/>
              <w:rPr>
                <w:szCs w:val="18"/>
                <w:lang w:eastAsia="zh-CN"/>
              </w:rPr>
            </w:pPr>
            <w:r>
              <w:rPr>
                <w:rFonts w:hint="eastAsia"/>
                <w:szCs w:val="18"/>
                <w:lang w:eastAsia="zh-CN"/>
              </w:rPr>
              <w:t>0</w:t>
            </w:r>
          </w:p>
        </w:tc>
      </w:tr>
      <w:tr w:rsidR="00F921BC" w14:paraId="6F034AE4" w14:textId="77777777" w:rsidTr="00BE0C89">
        <w:trPr>
          <w:jc w:val="center"/>
        </w:trPr>
        <w:tc>
          <w:tcPr>
            <w:tcW w:w="1983" w:type="dxa"/>
            <w:tcBorders>
              <w:top w:val="nil"/>
              <w:left w:val="single" w:sz="4" w:space="0" w:color="auto"/>
              <w:bottom w:val="nil"/>
              <w:right w:val="single" w:sz="4" w:space="0" w:color="auto"/>
            </w:tcBorders>
            <w:vAlign w:val="center"/>
          </w:tcPr>
          <w:p w14:paraId="2B4A632D"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FCB78A2"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FBD0A" w14:textId="77777777" w:rsidR="00F921BC" w:rsidRDefault="00F921BC" w:rsidP="00F921B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63E878" w14:textId="77777777" w:rsidR="00F921BC" w:rsidRDefault="00F921BC" w:rsidP="00F921BC">
            <w:pPr>
              <w:pStyle w:val="TAC"/>
              <w:rPr>
                <w:szCs w:val="18"/>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0DA3A82" w14:textId="77777777" w:rsidR="00F921BC" w:rsidRDefault="00F921BC" w:rsidP="00F921BC">
            <w:pPr>
              <w:pStyle w:val="TAC"/>
              <w:rPr>
                <w:rFonts w:eastAsia="Yu Mincho"/>
                <w:szCs w:val="18"/>
              </w:rPr>
            </w:pPr>
          </w:p>
        </w:tc>
      </w:tr>
      <w:tr w:rsidR="00F921BC" w14:paraId="28CEADC6" w14:textId="77777777" w:rsidTr="00BE0C89">
        <w:trPr>
          <w:jc w:val="center"/>
        </w:trPr>
        <w:tc>
          <w:tcPr>
            <w:tcW w:w="1983" w:type="dxa"/>
            <w:tcBorders>
              <w:top w:val="nil"/>
              <w:left w:val="single" w:sz="4" w:space="0" w:color="auto"/>
              <w:bottom w:val="nil"/>
              <w:right w:val="single" w:sz="4" w:space="0" w:color="auto"/>
            </w:tcBorders>
            <w:vAlign w:val="center"/>
          </w:tcPr>
          <w:p w14:paraId="6C5CF979"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5DB7F7B"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67A83" w14:textId="77777777" w:rsidR="00F921BC" w:rsidRDefault="00F921BC" w:rsidP="00F921BC">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6AB7D" w14:textId="77777777" w:rsidR="00F921BC" w:rsidRDefault="00F921BC" w:rsidP="00F921BC">
            <w:pPr>
              <w:pStyle w:val="TAC"/>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06DA138" w14:textId="77777777" w:rsidR="00F921BC" w:rsidRDefault="00F921BC" w:rsidP="00F921BC">
            <w:pPr>
              <w:pStyle w:val="TAC"/>
              <w:rPr>
                <w:rFonts w:eastAsia="Yu Mincho"/>
                <w:szCs w:val="18"/>
              </w:rPr>
            </w:pPr>
            <w:r>
              <w:rPr>
                <w:szCs w:val="18"/>
                <w:lang w:eastAsia="zh-CN"/>
              </w:rPr>
              <w:t>4 and 5</w:t>
            </w:r>
          </w:p>
        </w:tc>
      </w:tr>
      <w:tr w:rsidR="00F921BC" w14:paraId="32488E1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1BED42E6"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2C2D58"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48739" w14:textId="77777777" w:rsidR="00F921BC" w:rsidRDefault="00F921BC" w:rsidP="00F921B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47218" w14:textId="77777777" w:rsidR="00F921BC" w:rsidRDefault="00F921BC" w:rsidP="00F921BC">
            <w:pPr>
              <w:pStyle w:val="TAC"/>
              <w:rPr>
                <w:rFonts w:cs="Arial"/>
                <w:szCs w:val="18"/>
                <w:lang w:eastAsia="zh-CN" w:bidi="ar"/>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FA9DB21" w14:textId="77777777" w:rsidR="00F921BC" w:rsidRDefault="00F921BC" w:rsidP="00F921BC">
            <w:pPr>
              <w:pStyle w:val="TAC"/>
              <w:rPr>
                <w:rFonts w:eastAsia="Yu Mincho"/>
                <w:szCs w:val="18"/>
              </w:rPr>
            </w:pPr>
          </w:p>
        </w:tc>
      </w:tr>
      <w:tr w:rsidR="00F921BC" w14:paraId="3D286E64"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47F704E" w14:textId="77777777" w:rsidR="00F921BC" w:rsidRDefault="00F921BC" w:rsidP="00F921BC">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48042E69" w14:textId="77777777" w:rsidR="00F921BC" w:rsidRDefault="00F921BC" w:rsidP="00F921BC">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63755652" w14:textId="77777777" w:rsidR="00F921BC" w:rsidRDefault="00F921BC" w:rsidP="00F921BC">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79</w:t>
            </w:r>
            <w:r>
              <w:rPr>
                <w:rFonts w:eastAsiaTheme="minorEastAsia"/>
                <w:szCs w:val="18"/>
                <w:vertAlign w:val="superscript"/>
                <w:lang w:eastAsia="zh-CN"/>
              </w:rPr>
              <w:t>8,9</w:t>
            </w:r>
          </w:p>
          <w:p w14:paraId="277D8260" w14:textId="77777777" w:rsidR="00F921BC" w:rsidRDefault="00F921BC" w:rsidP="00F921BC">
            <w:pPr>
              <w:pStyle w:val="TAC"/>
            </w:pPr>
            <w:r>
              <w:rPr>
                <w:rFonts w:eastAsiaTheme="minorEastAsia"/>
                <w:lang w:eastAsia="zh-CN"/>
              </w:rPr>
              <w:t>CA_n</w:t>
            </w:r>
            <w:r>
              <w:rPr>
                <w:rFonts w:eastAsiaTheme="minorEastAsia" w:hint="eastAsia"/>
                <w:lang w:eastAsia="zh-CN"/>
              </w:rPr>
              <w:t>39</w:t>
            </w:r>
            <w:r>
              <w:rPr>
                <w:rFonts w:eastAsiaTheme="minorEastAsia"/>
                <w:lang w:eastAsia="zh-CN"/>
              </w:rPr>
              <w:t>A-n</w:t>
            </w:r>
            <w:r>
              <w:rPr>
                <w:rFonts w:eastAsiaTheme="minorEastAsia" w:hint="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FF56A6" w14:textId="77777777" w:rsidR="00F921BC" w:rsidRDefault="00F921BC" w:rsidP="00F921BC">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ABD382" w14:textId="77777777" w:rsidR="00F921BC" w:rsidRDefault="00F921BC" w:rsidP="00F921B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4DDD45B" w14:textId="77777777" w:rsidR="00F921BC" w:rsidRDefault="00F921BC" w:rsidP="00F921BC">
            <w:pPr>
              <w:pStyle w:val="TAC"/>
              <w:rPr>
                <w:szCs w:val="18"/>
                <w:lang w:eastAsia="zh-CN"/>
              </w:rPr>
            </w:pPr>
            <w:r>
              <w:rPr>
                <w:rFonts w:hint="eastAsia"/>
                <w:szCs w:val="18"/>
                <w:lang w:eastAsia="zh-CN"/>
              </w:rPr>
              <w:t>0</w:t>
            </w:r>
          </w:p>
        </w:tc>
      </w:tr>
      <w:tr w:rsidR="00F921BC" w14:paraId="0BFB188F" w14:textId="77777777" w:rsidTr="00BE0C89">
        <w:trPr>
          <w:jc w:val="center"/>
        </w:trPr>
        <w:tc>
          <w:tcPr>
            <w:tcW w:w="1983" w:type="dxa"/>
            <w:tcBorders>
              <w:top w:val="nil"/>
              <w:left w:val="single" w:sz="4" w:space="0" w:color="auto"/>
              <w:bottom w:val="nil"/>
              <w:right w:val="single" w:sz="4" w:space="0" w:color="auto"/>
            </w:tcBorders>
            <w:vAlign w:val="center"/>
          </w:tcPr>
          <w:p w14:paraId="531FC92B"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756478"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C0E03" w14:textId="77777777" w:rsidR="00F921BC" w:rsidRDefault="00F921BC" w:rsidP="00F921BC">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24855" w14:textId="77777777" w:rsidR="00F921BC" w:rsidRDefault="00F921BC" w:rsidP="00F921BC">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22DA40B" w14:textId="77777777" w:rsidR="00F921BC" w:rsidRDefault="00F921BC" w:rsidP="00F921BC">
            <w:pPr>
              <w:pStyle w:val="TAC"/>
              <w:rPr>
                <w:rFonts w:eastAsia="Yu Mincho"/>
                <w:szCs w:val="18"/>
              </w:rPr>
            </w:pPr>
          </w:p>
        </w:tc>
      </w:tr>
      <w:tr w:rsidR="00F921BC" w14:paraId="77BF21DF" w14:textId="77777777" w:rsidTr="00BE0C89">
        <w:trPr>
          <w:jc w:val="center"/>
        </w:trPr>
        <w:tc>
          <w:tcPr>
            <w:tcW w:w="1983" w:type="dxa"/>
            <w:tcBorders>
              <w:top w:val="nil"/>
              <w:left w:val="single" w:sz="4" w:space="0" w:color="auto"/>
              <w:bottom w:val="nil"/>
              <w:right w:val="single" w:sz="4" w:space="0" w:color="auto"/>
            </w:tcBorders>
            <w:vAlign w:val="center"/>
          </w:tcPr>
          <w:p w14:paraId="3AE9E244"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399A2D02"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D8B8D" w14:textId="77777777" w:rsidR="00F921BC" w:rsidRDefault="00F921BC" w:rsidP="00F921BC">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9F9AA9" w14:textId="77777777" w:rsidR="00F921BC" w:rsidRDefault="00F921BC" w:rsidP="00F921BC">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9FCF139" w14:textId="77777777" w:rsidR="00F921BC" w:rsidRDefault="00F921BC" w:rsidP="00F921BC">
            <w:pPr>
              <w:pStyle w:val="TAC"/>
              <w:rPr>
                <w:lang w:eastAsia="zh-CN"/>
              </w:rPr>
            </w:pPr>
            <w:r>
              <w:rPr>
                <w:szCs w:val="18"/>
                <w:lang w:eastAsia="zh-CN"/>
              </w:rPr>
              <w:t>4 and 5</w:t>
            </w:r>
          </w:p>
        </w:tc>
      </w:tr>
      <w:tr w:rsidR="00F921BC" w14:paraId="34ABAA3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A83661D"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F15B5A"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A4610" w14:textId="77777777" w:rsidR="00F921BC" w:rsidRDefault="00F921BC" w:rsidP="00F921BC">
            <w:pPr>
              <w:pStyle w:val="TAC"/>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6EC0C1" w14:textId="77777777" w:rsidR="00F921BC" w:rsidRDefault="00F921BC" w:rsidP="00F921BC">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6E5B05E" w14:textId="77777777" w:rsidR="00F921BC" w:rsidRDefault="00F921BC" w:rsidP="00F921BC">
            <w:pPr>
              <w:pStyle w:val="TAC"/>
              <w:rPr>
                <w:lang w:eastAsia="zh-CN"/>
              </w:rPr>
            </w:pPr>
          </w:p>
        </w:tc>
      </w:tr>
      <w:tr w:rsidR="00F921BC" w14:paraId="408897B2"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38ACDB70" w14:textId="77777777" w:rsidR="00F921BC" w:rsidRDefault="00F921BC" w:rsidP="00F921BC">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5A6B3605" w14:textId="77777777" w:rsidR="00F921BC" w:rsidRDefault="00F921BC" w:rsidP="00F921BC">
            <w:pPr>
              <w:pStyle w:val="TAC"/>
              <w:rPr>
                <w:lang w:val="en-US"/>
              </w:rPr>
            </w:pPr>
            <w:r>
              <w:rPr>
                <w:lang w:eastAsia="zh-CN"/>
              </w:rPr>
              <w:t>CA_n79C</w:t>
            </w:r>
          </w:p>
          <w:p w14:paraId="5E0451F4" w14:textId="77777777" w:rsidR="00F921BC" w:rsidRDefault="00F921BC" w:rsidP="00F921BC">
            <w:pPr>
              <w:pStyle w:val="TAC"/>
              <w:rPr>
                <w:lang w:val="en-US" w:eastAsia="zh-CN"/>
              </w:rPr>
            </w:pPr>
            <w:r>
              <w:rPr>
                <w:lang w:val="en-US"/>
              </w:rPr>
              <w:t>CA_n39A-n79</w:t>
            </w:r>
            <w:r>
              <w:rPr>
                <w:rFonts w:hint="eastAsia"/>
                <w:lang w:val="en-US" w:eastAsia="zh-CN"/>
              </w:rPr>
              <w:t>A</w:t>
            </w:r>
          </w:p>
          <w:p w14:paraId="66C8EC4F" w14:textId="77777777" w:rsidR="00F921BC" w:rsidRDefault="00F921BC" w:rsidP="00F921BC">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451E7767" w14:textId="77777777" w:rsidR="00F921BC" w:rsidRDefault="00F921BC" w:rsidP="00F921BC">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D7890E" w14:textId="77777777" w:rsidR="00F921BC" w:rsidRDefault="00F921BC" w:rsidP="00F921BC">
            <w:pPr>
              <w:pStyle w:val="TAC"/>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B1A15F" w14:textId="77777777" w:rsidR="00F921BC" w:rsidRDefault="00F921BC" w:rsidP="00F921BC">
            <w:pPr>
              <w:pStyle w:val="TAC"/>
              <w:rPr>
                <w:lang w:eastAsia="zh-CN"/>
              </w:rPr>
            </w:pPr>
            <w:r>
              <w:rPr>
                <w:rFonts w:hint="eastAsia"/>
                <w:lang w:eastAsia="zh-CN"/>
              </w:rPr>
              <w:t>0</w:t>
            </w:r>
          </w:p>
        </w:tc>
      </w:tr>
      <w:tr w:rsidR="00F921BC" w14:paraId="195814FF" w14:textId="77777777" w:rsidTr="00BE0C89">
        <w:trPr>
          <w:jc w:val="center"/>
        </w:trPr>
        <w:tc>
          <w:tcPr>
            <w:tcW w:w="1983" w:type="dxa"/>
            <w:tcBorders>
              <w:top w:val="nil"/>
              <w:left w:val="single" w:sz="4" w:space="0" w:color="auto"/>
              <w:bottom w:val="nil"/>
              <w:right w:val="single" w:sz="4" w:space="0" w:color="auto"/>
            </w:tcBorders>
            <w:vAlign w:val="center"/>
          </w:tcPr>
          <w:p w14:paraId="53306DDE"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03F3AE33" w14:textId="77777777" w:rsidR="00F921BC" w:rsidRDefault="00F921BC" w:rsidP="00F921BC">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66E981F" w14:textId="77777777" w:rsidR="00F921BC" w:rsidRDefault="00F921BC" w:rsidP="00F921BC">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CE9C93" w14:textId="77777777" w:rsidR="00F921BC" w:rsidRDefault="00F921BC" w:rsidP="00F921BC">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50599FE6" w14:textId="77777777" w:rsidR="00F921BC" w:rsidRDefault="00F921BC" w:rsidP="00F921BC">
            <w:pPr>
              <w:pStyle w:val="TAC"/>
              <w:rPr>
                <w:rFonts w:eastAsia="Yu Mincho"/>
              </w:rPr>
            </w:pPr>
          </w:p>
        </w:tc>
      </w:tr>
      <w:tr w:rsidR="00F921BC" w14:paraId="231E1759" w14:textId="77777777" w:rsidTr="00BE0C89">
        <w:trPr>
          <w:jc w:val="center"/>
        </w:trPr>
        <w:tc>
          <w:tcPr>
            <w:tcW w:w="1983" w:type="dxa"/>
            <w:tcBorders>
              <w:top w:val="nil"/>
              <w:left w:val="single" w:sz="4" w:space="0" w:color="auto"/>
              <w:bottom w:val="nil"/>
              <w:right w:val="single" w:sz="4" w:space="0" w:color="auto"/>
            </w:tcBorders>
            <w:vAlign w:val="center"/>
          </w:tcPr>
          <w:p w14:paraId="632A3754" w14:textId="77777777" w:rsidR="00F921BC" w:rsidRDefault="00F921BC" w:rsidP="00F921BC">
            <w:pPr>
              <w:pStyle w:val="TAC"/>
              <w:rPr>
                <w:lang w:eastAsia="zh-CN"/>
              </w:rPr>
            </w:pPr>
          </w:p>
        </w:tc>
        <w:tc>
          <w:tcPr>
            <w:tcW w:w="1690" w:type="dxa"/>
            <w:tcBorders>
              <w:top w:val="nil"/>
              <w:left w:val="single" w:sz="4" w:space="0" w:color="auto"/>
              <w:bottom w:val="nil"/>
              <w:right w:val="single" w:sz="4" w:space="0" w:color="auto"/>
            </w:tcBorders>
            <w:vAlign w:val="center"/>
          </w:tcPr>
          <w:p w14:paraId="6599704C" w14:textId="77777777" w:rsidR="00F921BC" w:rsidRDefault="00F921BC" w:rsidP="00F921BC">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760B32" w14:textId="77777777" w:rsidR="00F921BC" w:rsidRDefault="00F921BC" w:rsidP="00F921BC">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98531C" w14:textId="77777777" w:rsidR="00F921BC" w:rsidRDefault="00F921BC" w:rsidP="00F921BC">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7B919C3" w14:textId="77777777" w:rsidR="00F921BC" w:rsidRDefault="00F921BC" w:rsidP="00F921BC">
            <w:pPr>
              <w:pStyle w:val="TAC"/>
              <w:rPr>
                <w:rFonts w:eastAsia="Yu Mincho"/>
              </w:rPr>
            </w:pPr>
            <w:r>
              <w:rPr>
                <w:lang w:eastAsia="zh-CN"/>
              </w:rPr>
              <w:t>4 and 5</w:t>
            </w:r>
          </w:p>
        </w:tc>
      </w:tr>
      <w:tr w:rsidR="00F921BC" w14:paraId="0FBCA69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54726C13"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A8FE54" w14:textId="77777777" w:rsidR="00F921BC" w:rsidRDefault="00F921BC" w:rsidP="00F921BC">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231A5CC" w14:textId="77777777" w:rsidR="00F921BC" w:rsidRDefault="00F921BC" w:rsidP="00F921BC">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B24F4F" w14:textId="77777777" w:rsidR="00F921BC" w:rsidRDefault="00F921BC" w:rsidP="00F921BC">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04997F7E" w14:textId="77777777" w:rsidR="00F921BC" w:rsidRDefault="00F921BC" w:rsidP="00F921BC">
            <w:pPr>
              <w:pStyle w:val="TAC"/>
              <w:rPr>
                <w:rFonts w:eastAsia="Yu Mincho"/>
              </w:rPr>
            </w:pPr>
          </w:p>
        </w:tc>
      </w:tr>
      <w:tr w:rsidR="00F921BC" w14:paraId="4459A02B" w14:textId="77777777" w:rsidTr="00BE0C89">
        <w:trPr>
          <w:jc w:val="center"/>
        </w:trPr>
        <w:tc>
          <w:tcPr>
            <w:tcW w:w="1983" w:type="dxa"/>
            <w:tcBorders>
              <w:left w:val="single" w:sz="4" w:space="0" w:color="auto"/>
              <w:bottom w:val="nil"/>
              <w:right w:val="single" w:sz="4" w:space="0" w:color="auto"/>
            </w:tcBorders>
            <w:vAlign w:val="center"/>
          </w:tcPr>
          <w:p w14:paraId="534EDF71" w14:textId="77777777" w:rsidR="00F921BC" w:rsidRDefault="00F921BC" w:rsidP="00F921BC">
            <w:pPr>
              <w:pStyle w:val="TAC"/>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13DED8EE" w14:textId="77777777" w:rsidR="00F921BC" w:rsidRDefault="00F921BC" w:rsidP="00F921BC">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6734E4FF" w14:textId="77777777" w:rsidR="00F921BC" w:rsidRDefault="00F921BC" w:rsidP="00F921BC">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7341EFDD" w14:textId="77777777" w:rsidR="00F921BC" w:rsidRDefault="00F921BC" w:rsidP="00F921BC">
            <w:pPr>
              <w:pStyle w:val="TAC"/>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BDA56" w14:textId="77777777" w:rsidR="00F921BC" w:rsidRDefault="00F921BC" w:rsidP="00F921BC">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13E231" w14:textId="77777777" w:rsidR="00F921BC" w:rsidRDefault="00F921BC" w:rsidP="00F921BC">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0ED9608C" w14:textId="77777777" w:rsidR="00F921BC" w:rsidRDefault="00F921BC" w:rsidP="00F921BC">
            <w:pPr>
              <w:pStyle w:val="TAC"/>
              <w:rPr>
                <w:szCs w:val="18"/>
                <w:lang w:eastAsia="zh-CN"/>
              </w:rPr>
            </w:pPr>
            <w:r>
              <w:rPr>
                <w:rFonts w:hint="eastAsia"/>
                <w:szCs w:val="18"/>
                <w:lang w:eastAsia="zh-CN"/>
              </w:rPr>
              <w:t>0</w:t>
            </w:r>
          </w:p>
        </w:tc>
      </w:tr>
      <w:tr w:rsidR="00F921BC" w14:paraId="04307369" w14:textId="77777777" w:rsidTr="00BE0C89">
        <w:trPr>
          <w:jc w:val="center"/>
        </w:trPr>
        <w:tc>
          <w:tcPr>
            <w:tcW w:w="1983" w:type="dxa"/>
            <w:tcBorders>
              <w:top w:val="nil"/>
              <w:left w:val="single" w:sz="4" w:space="0" w:color="auto"/>
              <w:bottom w:val="nil"/>
              <w:right w:val="single" w:sz="4" w:space="0" w:color="auto"/>
            </w:tcBorders>
            <w:vAlign w:val="center"/>
          </w:tcPr>
          <w:p w14:paraId="3D626C23"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3DB3E61"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F4C38B" w14:textId="77777777" w:rsidR="00F921BC" w:rsidRDefault="00F921BC" w:rsidP="00F921B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FE56BB" w14:textId="77777777" w:rsidR="00F921BC" w:rsidRDefault="00F921BC" w:rsidP="00F921BC">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C52165B" w14:textId="77777777" w:rsidR="00F921BC" w:rsidRDefault="00F921BC" w:rsidP="00F921BC">
            <w:pPr>
              <w:pStyle w:val="TAC"/>
              <w:rPr>
                <w:rFonts w:eastAsia="Yu Mincho"/>
                <w:szCs w:val="18"/>
              </w:rPr>
            </w:pPr>
          </w:p>
        </w:tc>
      </w:tr>
      <w:tr w:rsidR="00F921BC" w14:paraId="05CCD944" w14:textId="77777777" w:rsidTr="00BE0C89">
        <w:trPr>
          <w:jc w:val="center"/>
        </w:trPr>
        <w:tc>
          <w:tcPr>
            <w:tcW w:w="1983" w:type="dxa"/>
            <w:tcBorders>
              <w:top w:val="nil"/>
              <w:left w:val="single" w:sz="4" w:space="0" w:color="auto"/>
              <w:bottom w:val="nil"/>
              <w:right w:val="single" w:sz="4" w:space="0" w:color="auto"/>
            </w:tcBorders>
            <w:vAlign w:val="center"/>
          </w:tcPr>
          <w:p w14:paraId="51C82829"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6B97C66"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E5FDD2" w14:textId="77777777" w:rsidR="00F921BC" w:rsidRDefault="00F921BC" w:rsidP="00F921BC">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470D92" w14:textId="77777777" w:rsidR="00F921BC" w:rsidRDefault="00F921BC" w:rsidP="00F921B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EE08149" w14:textId="77777777" w:rsidR="00F921BC" w:rsidRDefault="00F921BC" w:rsidP="00F921BC">
            <w:pPr>
              <w:pStyle w:val="TAC"/>
              <w:rPr>
                <w:szCs w:val="18"/>
                <w:lang w:eastAsia="zh-CN"/>
              </w:rPr>
            </w:pPr>
            <w:r>
              <w:rPr>
                <w:rFonts w:hint="eastAsia"/>
                <w:szCs w:val="18"/>
                <w:lang w:eastAsia="zh-CN"/>
              </w:rPr>
              <w:t>1</w:t>
            </w:r>
          </w:p>
        </w:tc>
      </w:tr>
      <w:tr w:rsidR="00F921BC" w14:paraId="43F84A01" w14:textId="77777777" w:rsidTr="00BE0C89">
        <w:trPr>
          <w:jc w:val="center"/>
        </w:trPr>
        <w:tc>
          <w:tcPr>
            <w:tcW w:w="1983" w:type="dxa"/>
            <w:tcBorders>
              <w:top w:val="nil"/>
              <w:left w:val="single" w:sz="4" w:space="0" w:color="auto"/>
              <w:bottom w:val="nil"/>
              <w:right w:val="single" w:sz="4" w:space="0" w:color="auto"/>
            </w:tcBorders>
            <w:vAlign w:val="center"/>
          </w:tcPr>
          <w:p w14:paraId="1EB7B00A"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7E93B2A"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8F7155" w14:textId="77777777" w:rsidR="00F921BC" w:rsidRDefault="00F921BC" w:rsidP="00F921B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B90C3" w14:textId="77777777" w:rsidR="00F921BC" w:rsidRDefault="00F921BC" w:rsidP="00F921BC">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03ED5C3D" w14:textId="77777777" w:rsidR="00F921BC" w:rsidRDefault="00F921BC" w:rsidP="00F921BC">
            <w:pPr>
              <w:pStyle w:val="TAC"/>
              <w:rPr>
                <w:rFonts w:eastAsia="Yu Mincho"/>
                <w:szCs w:val="18"/>
              </w:rPr>
            </w:pPr>
          </w:p>
        </w:tc>
      </w:tr>
      <w:tr w:rsidR="00F921BC" w14:paraId="6B98E04A" w14:textId="77777777" w:rsidTr="00BE0C89">
        <w:trPr>
          <w:jc w:val="center"/>
        </w:trPr>
        <w:tc>
          <w:tcPr>
            <w:tcW w:w="1983" w:type="dxa"/>
            <w:tcBorders>
              <w:top w:val="nil"/>
              <w:left w:val="single" w:sz="4" w:space="0" w:color="auto"/>
              <w:bottom w:val="nil"/>
              <w:right w:val="single" w:sz="4" w:space="0" w:color="auto"/>
            </w:tcBorders>
            <w:vAlign w:val="center"/>
          </w:tcPr>
          <w:p w14:paraId="273BEAE5"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0AF2790"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D8706"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819E23" w14:textId="77777777" w:rsidR="00F921BC" w:rsidRDefault="00F921BC" w:rsidP="00F921BC">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019C7DF5" w14:textId="77777777" w:rsidR="00F921BC" w:rsidRDefault="00F921BC" w:rsidP="00F921BC">
            <w:pPr>
              <w:pStyle w:val="TAC"/>
              <w:rPr>
                <w:rFonts w:eastAsia="Yu Mincho"/>
                <w:szCs w:val="18"/>
              </w:rPr>
            </w:pPr>
            <w:r>
              <w:rPr>
                <w:rFonts w:hint="eastAsia"/>
                <w:lang w:eastAsia="zh-CN"/>
              </w:rPr>
              <w:t xml:space="preserve">4 </w:t>
            </w:r>
            <w:r>
              <w:rPr>
                <w:lang w:eastAsia="zh-CN"/>
              </w:rPr>
              <w:t>and 5</w:t>
            </w:r>
          </w:p>
        </w:tc>
      </w:tr>
      <w:tr w:rsidR="00F921BC" w14:paraId="534633A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2E1713D"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C22E5D"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7993A2" w14:textId="77777777" w:rsidR="00F921BC" w:rsidRDefault="00F921BC" w:rsidP="00F921B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16C6A" w14:textId="77777777" w:rsidR="00F921BC" w:rsidRDefault="00F921BC" w:rsidP="00F921BC">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949120D" w14:textId="77777777" w:rsidR="00F921BC" w:rsidRDefault="00F921BC" w:rsidP="00F921BC">
            <w:pPr>
              <w:pStyle w:val="TAC"/>
              <w:rPr>
                <w:rFonts w:eastAsia="Yu Mincho"/>
                <w:szCs w:val="18"/>
              </w:rPr>
            </w:pPr>
          </w:p>
        </w:tc>
      </w:tr>
      <w:tr w:rsidR="00F921BC" w14:paraId="01FDCD87"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7382040" w14:textId="77777777" w:rsidR="00F921BC" w:rsidRDefault="00F921BC" w:rsidP="00F921BC">
            <w:pPr>
              <w:pStyle w:val="TAC"/>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4F3A12E3" w14:textId="77777777" w:rsidR="00F921BC" w:rsidRDefault="00F921BC" w:rsidP="00F921BC">
            <w:pPr>
              <w:pStyle w:val="TAC"/>
              <w:rPr>
                <w:vertAlign w:val="superscript"/>
                <w:lang w:eastAsia="zh-CN"/>
              </w:rPr>
            </w:pPr>
            <w:r>
              <w:rPr>
                <w:rFonts w:hint="eastAsia"/>
                <w:lang w:eastAsia="zh-CN"/>
              </w:rPr>
              <w:t>CA_n41C</w:t>
            </w:r>
          </w:p>
          <w:p w14:paraId="01F36DED" w14:textId="77777777" w:rsidR="00F921BC" w:rsidRDefault="00F921BC" w:rsidP="00F921BC">
            <w:pPr>
              <w:pStyle w:val="TAC"/>
              <w:rPr>
                <w:lang w:eastAsia="zh-CN"/>
              </w:rPr>
            </w:pPr>
            <w:r>
              <w:rPr>
                <w:rFonts w:hint="eastAsia"/>
                <w:lang w:eastAsia="zh-CN"/>
              </w:rPr>
              <w:t>CA_n40A-n41A</w:t>
            </w:r>
          </w:p>
          <w:p w14:paraId="72CCE04E" w14:textId="77777777" w:rsidR="00F921BC" w:rsidRDefault="00F921BC" w:rsidP="00F921BC">
            <w:pPr>
              <w:pStyle w:val="TAC"/>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8C60DEB" w14:textId="77777777" w:rsidR="00F921BC" w:rsidRDefault="00F921BC" w:rsidP="00F921BC">
            <w:pPr>
              <w:pStyle w:val="TAC"/>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10CB69" w14:textId="77777777" w:rsidR="00F921BC" w:rsidRDefault="00F921BC" w:rsidP="00F921BC">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C584939" w14:textId="77777777" w:rsidR="00F921BC" w:rsidRDefault="00F921BC" w:rsidP="00F921BC">
            <w:pPr>
              <w:pStyle w:val="TAC"/>
              <w:rPr>
                <w:szCs w:val="18"/>
                <w:lang w:eastAsia="zh-CN"/>
              </w:rPr>
            </w:pPr>
            <w:r>
              <w:rPr>
                <w:rFonts w:hint="eastAsia"/>
                <w:lang w:eastAsia="zh-CN"/>
              </w:rPr>
              <w:t>0</w:t>
            </w:r>
          </w:p>
        </w:tc>
      </w:tr>
      <w:tr w:rsidR="00F921BC" w14:paraId="505BA922" w14:textId="77777777" w:rsidTr="00BE0C89">
        <w:trPr>
          <w:jc w:val="center"/>
        </w:trPr>
        <w:tc>
          <w:tcPr>
            <w:tcW w:w="1983" w:type="dxa"/>
            <w:tcBorders>
              <w:top w:val="nil"/>
              <w:left w:val="single" w:sz="4" w:space="0" w:color="auto"/>
              <w:bottom w:val="nil"/>
              <w:right w:val="single" w:sz="4" w:space="0" w:color="auto"/>
            </w:tcBorders>
            <w:vAlign w:val="center"/>
          </w:tcPr>
          <w:p w14:paraId="00C261E7"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3294B1"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F167E" w14:textId="77777777" w:rsidR="00F921BC" w:rsidRDefault="00F921BC" w:rsidP="00F921BC">
            <w:pPr>
              <w:pStyle w:val="TAC"/>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8EE8D1" w14:textId="77777777" w:rsidR="00F921BC" w:rsidRDefault="00F921BC" w:rsidP="00F921BC">
            <w:pPr>
              <w:pStyle w:val="TAC"/>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6867C4E" w14:textId="77777777" w:rsidR="00F921BC" w:rsidRDefault="00F921BC" w:rsidP="00F921BC">
            <w:pPr>
              <w:pStyle w:val="TAC"/>
              <w:rPr>
                <w:szCs w:val="18"/>
                <w:lang w:eastAsia="zh-CN"/>
              </w:rPr>
            </w:pPr>
          </w:p>
        </w:tc>
      </w:tr>
      <w:tr w:rsidR="00F921BC" w14:paraId="61F2939B" w14:textId="77777777" w:rsidTr="00BE0C89">
        <w:trPr>
          <w:jc w:val="center"/>
        </w:trPr>
        <w:tc>
          <w:tcPr>
            <w:tcW w:w="1983" w:type="dxa"/>
            <w:tcBorders>
              <w:top w:val="nil"/>
              <w:left w:val="single" w:sz="4" w:space="0" w:color="auto"/>
              <w:bottom w:val="nil"/>
              <w:right w:val="single" w:sz="4" w:space="0" w:color="auto"/>
            </w:tcBorders>
            <w:vAlign w:val="center"/>
          </w:tcPr>
          <w:p w14:paraId="67744D4C"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3C6558A"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C95C8" w14:textId="77777777" w:rsidR="00F921BC" w:rsidRDefault="00F921BC" w:rsidP="00F921BC">
            <w:pPr>
              <w:pStyle w:val="TAC"/>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9ADCDE" w14:textId="77777777" w:rsidR="00F921BC" w:rsidRDefault="00F921BC" w:rsidP="00F921BC">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111807DE" w14:textId="77777777" w:rsidR="00F921BC" w:rsidRDefault="00F921BC" w:rsidP="00F921BC">
            <w:pPr>
              <w:pStyle w:val="TAC"/>
              <w:rPr>
                <w:szCs w:val="18"/>
                <w:lang w:eastAsia="zh-CN"/>
              </w:rPr>
            </w:pPr>
            <w:r>
              <w:rPr>
                <w:rFonts w:hint="eastAsia"/>
                <w:lang w:eastAsia="zh-CN"/>
              </w:rPr>
              <w:t xml:space="preserve">4 </w:t>
            </w:r>
            <w:r>
              <w:rPr>
                <w:lang w:eastAsia="zh-CN"/>
              </w:rPr>
              <w:t>and 5</w:t>
            </w:r>
          </w:p>
        </w:tc>
      </w:tr>
      <w:tr w:rsidR="00F921BC" w14:paraId="2E3A3477"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21597D9"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6F20F3"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FB7D6" w14:textId="77777777" w:rsidR="00F921BC" w:rsidRDefault="00F921BC" w:rsidP="00F921BC">
            <w:pPr>
              <w:pStyle w:val="TAC"/>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C5101" w14:textId="77777777" w:rsidR="00F921BC" w:rsidRDefault="00F921BC" w:rsidP="00F921BC">
            <w:pPr>
              <w:pStyle w:val="TAC"/>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1ACC648D" w14:textId="77777777" w:rsidR="00F921BC" w:rsidRDefault="00F921BC" w:rsidP="00F921BC">
            <w:pPr>
              <w:pStyle w:val="TAC"/>
              <w:rPr>
                <w:szCs w:val="18"/>
                <w:lang w:eastAsia="zh-CN"/>
              </w:rPr>
            </w:pPr>
          </w:p>
        </w:tc>
      </w:tr>
      <w:tr w:rsidR="00F921BC" w14:paraId="354B49FA" w14:textId="77777777" w:rsidTr="00BE0C89">
        <w:trPr>
          <w:trHeight w:val="90"/>
          <w:jc w:val="center"/>
        </w:trPr>
        <w:tc>
          <w:tcPr>
            <w:tcW w:w="1983" w:type="dxa"/>
            <w:tcBorders>
              <w:top w:val="nil"/>
              <w:left w:val="single" w:sz="4" w:space="0" w:color="auto"/>
              <w:bottom w:val="nil"/>
              <w:right w:val="single" w:sz="4" w:space="0" w:color="auto"/>
            </w:tcBorders>
            <w:vAlign w:val="center"/>
          </w:tcPr>
          <w:p w14:paraId="09FB7866" w14:textId="77777777" w:rsidR="00F921BC" w:rsidRDefault="00F921BC" w:rsidP="00F921BC">
            <w:pPr>
              <w:pStyle w:val="TAC"/>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0F469941" w14:textId="77777777" w:rsidR="00F921BC" w:rsidRDefault="00F921BC" w:rsidP="00F921BC">
            <w:pPr>
              <w:pStyle w:val="TAC"/>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22720EEF"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B3A2C5" w14:textId="77777777" w:rsidR="00F921BC" w:rsidRDefault="00F921BC" w:rsidP="00F921BC">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62781F07" w14:textId="77777777" w:rsidR="00F921BC" w:rsidRDefault="00F921BC" w:rsidP="00F921BC">
            <w:pPr>
              <w:pStyle w:val="TAC"/>
              <w:rPr>
                <w:szCs w:val="18"/>
                <w:lang w:eastAsia="zh-CN"/>
              </w:rPr>
            </w:pPr>
            <w:r>
              <w:rPr>
                <w:rFonts w:hint="eastAsia"/>
                <w:lang w:eastAsia="zh-CN"/>
              </w:rPr>
              <w:t xml:space="preserve">4 </w:t>
            </w:r>
            <w:r>
              <w:rPr>
                <w:lang w:eastAsia="zh-CN"/>
              </w:rPr>
              <w:t>and 5</w:t>
            </w:r>
          </w:p>
        </w:tc>
      </w:tr>
      <w:tr w:rsidR="00F921BC" w14:paraId="2DF6360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461CE05"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295342"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BE2B7" w14:textId="77777777" w:rsidR="00F921BC" w:rsidRDefault="00F921BC" w:rsidP="00F921BC">
            <w:pPr>
              <w:pStyle w:val="TAC"/>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30E57B38" w14:textId="77777777" w:rsidR="00F921BC" w:rsidRDefault="00F921BC" w:rsidP="00F921BC">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EB4ED08" w14:textId="77777777" w:rsidR="00F921BC" w:rsidRDefault="00F921BC" w:rsidP="00F921BC">
            <w:pPr>
              <w:pStyle w:val="TAC"/>
              <w:rPr>
                <w:szCs w:val="18"/>
                <w:lang w:eastAsia="zh-CN"/>
              </w:rPr>
            </w:pPr>
          </w:p>
        </w:tc>
      </w:tr>
      <w:tr w:rsidR="00F921BC" w14:paraId="4C59C96A" w14:textId="77777777" w:rsidTr="00BE0C89">
        <w:trPr>
          <w:jc w:val="center"/>
        </w:trPr>
        <w:tc>
          <w:tcPr>
            <w:tcW w:w="1983" w:type="dxa"/>
            <w:tcBorders>
              <w:top w:val="nil"/>
              <w:left w:val="single" w:sz="4" w:space="0" w:color="auto"/>
              <w:bottom w:val="nil"/>
              <w:right w:val="single" w:sz="4" w:space="0" w:color="auto"/>
            </w:tcBorders>
            <w:vAlign w:val="center"/>
          </w:tcPr>
          <w:p w14:paraId="5982A5FE" w14:textId="77777777" w:rsidR="00F921BC" w:rsidRDefault="00F921BC" w:rsidP="00F921BC">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0426F51E" w14:textId="77777777" w:rsidR="00F921BC" w:rsidRDefault="00F921BC" w:rsidP="00F921BC">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962C54" w14:textId="77777777" w:rsidR="00F921BC" w:rsidRDefault="00F921BC" w:rsidP="00F921BC">
            <w:pPr>
              <w:pStyle w:val="TAC"/>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2F87B4" w14:textId="77777777" w:rsidR="00F921BC" w:rsidRDefault="00F921BC" w:rsidP="00F921BC">
            <w:pPr>
              <w:pStyle w:val="TAC"/>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3375E187" w14:textId="77777777" w:rsidR="00F921BC" w:rsidRDefault="00F921BC" w:rsidP="00F921BC">
            <w:pPr>
              <w:pStyle w:val="TAC"/>
              <w:rPr>
                <w:szCs w:val="18"/>
                <w:lang w:eastAsia="zh-CN"/>
              </w:rPr>
            </w:pPr>
            <w:r>
              <w:rPr>
                <w:rFonts w:cs="Arial" w:hint="eastAsia"/>
                <w:kern w:val="2"/>
                <w:szCs w:val="18"/>
              </w:rPr>
              <w:t>4 and 5</w:t>
            </w:r>
          </w:p>
        </w:tc>
      </w:tr>
      <w:tr w:rsidR="00F921BC" w14:paraId="57A7BFC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B90CB64"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CD773AC"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D7E1B" w14:textId="77777777" w:rsidR="00F921BC" w:rsidRDefault="00F921BC" w:rsidP="00F921BC">
            <w:pPr>
              <w:pStyle w:val="TAC"/>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5B8596" w14:textId="77777777" w:rsidR="00F921BC" w:rsidRDefault="00F921BC" w:rsidP="00F921BC">
            <w:pPr>
              <w:pStyle w:val="TAC"/>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72092AD" w14:textId="77777777" w:rsidR="00F921BC" w:rsidRDefault="00F921BC" w:rsidP="00F921BC">
            <w:pPr>
              <w:pStyle w:val="TAC"/>
              <w:rPr>
                <w:szCs w:val="18"/>
                <w:lang w:eastAsia="zh-CN"/>
              </w:rPr>
            </w:pPr>
          </w:p>
        </w:tc>
      </w:tr>
      <w:tr w:rsidR="00F921BC" w14:paraId="0522F502" w14:textId="77777777" w:rsidTr="00BE0C89">
        <w:trPr>
          <w:jc w:val="center"/>
        </w:trPr>
        <w:tc>
          <w:tcPr>
            <w:tcW w:w="1983" w:type="dxa"/>
            <w:tcBorders>
              <w:top w:val="single" w:sz="4" w:space="0" w:color="auto"/>
              <w:left w:val="single" w:sz="4" w:space="0" w:color="auto"/>
              <w:bottom w:val="nil"/>
              <w:right w:val="single" w:sz="4" w:space="0" w:color="auto"/>
            </w:tcBorders>
          </w:tcPr>
          <w:p w14:paraId="59741ED6" w14:textId="77777777" w:rsidR="00F921BC" w:rsidRDefault="00F921BC" w:rsidP="00F921BC">
            <w:pPr>
              <w:pStyle w:val="TAC"/>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56CFDBC5" w14:textId="77777777" w:rsidR="00F921BC" w:rsidRDefault="00F921BC" w:rsidP="00F921BC">
            <w:pPr>
              <w:pStyle w:val="TAC"/>
              <w:rPr>
                <w:lang w:eastAsia="zh-CN"/>
              </w:rPr>
            </w:pPr>
            <w:r>
              <w:rPr>
                <w:lang w:eastAsia="zh-CN"/>
              </w:rPr>
              <w:t>n40</w:t>
            </w:r>
            <w:r>
              <w:rPr>
                <w:vertAlign w:val="superscript"/>
                <w:lang w:eastAsia="zh-CN"/>
              </w:rPr>
              <w:t>8,9</w:t>
            </w:r>
          </w:p>
          <w:p w14:paraId="7F2F0135" w14:textId="77777777" w:rsidR="00F921BC" w:rsidRDefault="00F921BC" w:rsidP="00F921BC">
            <w:pPr>
              <w:pStyle w:val="TAC"/>
            </w:pPr>
            <w:r>
              <w:rPr>
                <w:lang w:eastAsia="zh-CN"/>
              </w:rPr>
              <w:t>n77</w:t>
            </w:r>
            <w:r>
              <w:rPr>
                <w:vertAlign w:val="superscript"/>
                <w:lang w:eastAsia="zh-CN"/>
              </w:rPr>
              <w:t>8,9</w:t>
            </w:r>
          </w:p>
          <w:p w14:paraId="494E5CFE" w14:textId="77777777" w:rsidR="00F921BC" w:rsidRDefault="00F921BC" w:rsidP="00F921BC">
            <w:pPr>
              <w:pStyle w:val="TAC"/>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525729" w14:textId="77777777" w:rsidR="00F921BC" w:rsidRDefault="00F921BC" w:rsidP="00F921BC">
            <w:pPr>
              <w:pStyle w:val="TAC"/>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E6A666" w14:textId="77777777" w:rsidR="00F921BC" w:rsidRDefault="00F921BC" w:rsidP="00F921BC">
            <w:pPr>
              <w:pStyle w:val="TAC"/>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68A5D1E" w14:textId="77777777" w:rsidR="00F921BC" w:rsidRDefault="00F921BC" w:rsidP="00F921BC">
            <w:pPr>
              <w:pStyle w:val="TAC"/>
              <w:rPr>
                <w:szCs w:val="18"/>
                <w:lang w:eastAsia="zh-CN"/>
              </w:rPr>
            </w:pPr>
            <w:r>
              <w:rPr>
                <w:lang w:eastAsia="zh-CN"/>
              </w:rPr>
              <w:t>0</w:t>
            </w:r>
          </w:p>
        </w:tc>
      </w:tr>
      <w:tr w:rsidR="00F921BC" w14:paraId="552F93B4"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91E0E8B"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20A28C"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8833D" w14:textId="77777777" w:rsidR="00F921BC" w:rsidRDefault="00F921BC" w:rsidP="00F921BC">
            <w:pPr>
              <w:pStyle w:val="TAC"/>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9FA5B5" w14:textId="77777777" w:rsidR="00F921BC" w:rsidRDefault="00F921BC" w:rsidP="00F921BC">
            <w:pPr>
              <w:pStyle w:val="TAC"/>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00A5014D" w14:textId="77777777" w:rsidR="00F921BC" w:rsidRDefault="00F921BC" w:rsidP="00F921BC">
            <w:pPr>
              <w:pStyle w:val="TAC"/>
              <w:rPr>
                <w:szCs w:val="18"/>
                <w:lang w:eastAsia="zh-CN"/>
              </w:rPr>
            </w:pPr>
          </w:p>
        </w:tc>
      </w:tr>
      <w:tr w:rsidR="00F921BC" w14:paraId="3D8AB70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D424B18" w14:textId="77777777" w:rsidR="00F921BC" w:rsidRDefault="00F921BC" w:rsidP="00F921BC">
            <w:pPr>
              <w:pStyle w:val="TAC"/>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13478979" w14:textId="77777777" w:rsidR="00F921BC" w:rsidRDefault="00F921BC" w:rsidP="00F921BC">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71B1D0" w14:textId="77777777" w:rsidR="00F921BC" w:rsidRDefault="00F921BC" w:rsidP="00F921BC">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F3DA6" w14:textId="77777777" w:rsidR="00F921BC" w:rsidRDefault="00F921BC" w:rsidP="00F921BC">
            <w:pPr>
              <w:pStyle w:val="TAC"/>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1ACCEE9" w14:textId="77777777" w:rsidR="00F921BC" w:rsidRDefault="00F921BC" w:rsidP="00F921BC">
            <w:pPr>
              <w:pStyle w:val="TAC"/>
              <w:rPr>
                <w:lang w:eastAsia="zh-CN"/>
              </w:rPr>
            </w:pPr>
            <w:r>
              <w:rPr>
                <w:lang w:eastAsia="zh-CN"/>
              </w:rPr>
              <w:t>0</w:t>
            </w:r>
          </w:p>
        </w:tc>
      </w:tr>
      <w:tr w:rsidR="00F921BC" w14:paraId="0C2ED935"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D9C8773"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04FC93"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A7D46" w14:textId="77777777" w:rsidR="00F921BC" w:rsidRDefault="00F921BC" w:rsidP="00F921B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D84D985" w14:textId="77777777" w:rsidR="00F921BC" w:rsidRDefault="00F921BC" w:rsidP="00F921BC">
            <w:pPr>
              <w:pStyle w:val="TAC"/>
              <w:rPr>
                <w:rFonts w:cs="Arial"/>
                <w:lang w:eastAsia="zh-CN" w:bidi="ar"/>
              </w:rPr>
            </w:pPr>
            <w:r>
              <w:rPr>
                <w:rFonts w:eastAsia="Yu Mincho"/>
              </w:rPr>
              <w:t>CA_n77(2</w:t>
            </w:r>
            <w:proofErr w:type="gramStart"/>
            <w:r>
              <w:rPr>
                <w:rFonts w:eastAsia="Yu Mincho"/>
              </w:rPr>
              <w:t>A)</w:t>
            </w:r>
            <w:r>
              <w:rPr>
                <w:rFonts w:hint="eastAsia"/>
                <w:lang w:eastAsia="zh-CN"/>
              </w:rPr>
              <w:t>_</w:t>
            </w:r>
            <w:proofErr w:type="gramEnd"/>
            <w:r>
              <w:rPr>
                <w:rFonts w:hint="eastAsia"/>
                <w:lang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5C999D27" w14:textId="77777777" w:rsidR="00F921BC" w:rsidRDefault="00F921BC" w:rsidP="00F921BC">
            <w:pPr>
              <w:pStyle w:val="TAC"/>
              <w:rPr>
                <w:lang w:eastAsia="zh-CN"/>
              </w:rPr>
            </w:pPr>
          </w:p>
        </w:tc>
      </w:tr>
      <w:tr w:rsidR="00F921BC" w14:paraId="56097526" w14:textId="77777777" w:rsidTr="00BE0C89">
        <w:trPr>
          <w:jc w:val="center"/>
        </w:trPr>
        <w:tc>
          <w:tcPr>
            <w:tcW w:w="1983" w:type="dxa"/>
            <w:tcBorders>
              <w:top w:val="single" w:sz="4" w:space="0" w:color="auto"/>
              <w:left w:val="single" w:sz="4" w:space="0" w:color="auto"/>
              <w:bottom w:val="nil"/>
              <w:right w:val="single" w:sz="4" w:space="0" w:color="auto"/>
            </w:tcBorders>
          </w:tcPr>
          <w:p w14:paraId="7C4F7947" w14:textId="77777777" w:rsidR="00F921BC" w:rsidRDefault="00F921BC" w:rsidP="00F921B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FEC8D62" w14:textId="77777777" w:rsidR="00F921BC" w:rsidRDefault="00F921BC" w:rsidP="00F921B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F8B45C" w14:textId="77777777" w:rsidR="00F921BC" w:rsidRDefault="00F921BC" w:rsidP="00F921BC">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2BD309" w14:textId="77777777" w:rsidR="00F921BC" w:rsidRDefault="00F921BC" w:rsidP="00F921BC">
            <w:pPr>
              <w:pStyle w:val="TAC"/>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C4BE128" w14:textId="77777777" w:rsidR="00F921BC" w:rsidRDefault="00F921BC" w:rsidP="00F921BC">
            <w:pPr>
              <w:pStyle w:val="TAC"/>
              <w:rPr>
                <w:lang w:eastAsia="zh-CN"/>
              </w:rPr>
            </w:pPr>
            <w:r>
              <w:rPr>
                <w:lang w:eastAsia="zh-CN"/>
              </w:rPr>
              <w:t>0</w:t>
            </w:r>
          </w:p>
        </w:tc>
      </w:tr>
      <w:tr w:rsidR="00F921BC" w14:paraId="6DA00C1B"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3E026CB"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3D1A7B"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DA745" w14:textId="77777777" w:rsidR="00F921BC" w:rsidRDefault="00F921BC" w:rsidP="00F921BC">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6B996" w14:textId="77777777" w:rsidR="00F921BC" w:rsidRDefault="00F921BC" w:rsidP="00F921B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7BAA030" w14:textId="77777777" w:rsidR="00F921BC" w:rsidRDefault="00F921BC" w:rsidP="00F921BC">
            <w:pPr>
              <w:pStyle w:val="TAC"/>
              <w:rPr>
                <w:lang w:eastAsia="zh-CN"/>
              </w:rPr>
            </w:pPr>
          </w:p>
        </w:tc>
      </w:tr>
      <w:tr w:rsidR="00F921BC" w14:paraId="5F422908" w14:textId="77777777" w:rsidTr="00BE0C89">
        <w:trPr>
          <w:jc w:val="center"/>
        </w:trPr>
        <w:tc>
          <w:tcPr>
            <w:tcW w:w="1983" w:type="dxa"/>
            <w:tcBorders>
              <w:top w:val="single" w:sz="4" w:space="0" w:color="auto"/>
              <w:left w:val="single" w:sz="4" w:space="0" w:color="auto"/>
              <w:bottom w:val="nil"/>
              <w:right w:val="single" w:sz="4" w:space="0" w:color="auto"/>
            </w:tcBorders>
          </w:tcPr>
          <w:p w14:paraId="2FFD4A44" w14:textId="77777777" w:rsidR="00F921BC" w:rsidRDefault="00F921BC" w:rsidP="00F921BC">
            <w:pPr>
              <w:pStyle w:val="TAC"/>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2316E042" w14:textId="77777777" w:rsidR="00F921BC" w:rsidRDefault="00F921BC" w:rsidP="00F921BC">
            <w:pPr>
              <w:pStyle w:val="TAC"/>
              <w:rPr>
                <w:lang w:eastAsia="zh-CN"/>
              </w:rPr>
            </w:pPr>
            <w:r>
              <w:rPr>
                <w:szCs w:val="18"/>
                <w:lang w:eastAsia="zh-CN"/>
              </w:rPr>
              <w:t>n77</w:t>
            </w:r>
            <w:r>
              <w:rPr>
                <w:szCs w:val="18"/>
                <w:vertAlign w:val="superscript"/>
                <w:lang w:eastAsia="zh-CN"/>
              </w:rPr>
              <w:t>8</w:t>
            </w:r>
          </w:p>
          <w:p w14:paraId="3FA5F761" w14:textId="77777777" w:rsidR="00F921BC" w:rsidRDefault="00F921BC" w:rsidP="00F921BC">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D100EF1" w14:textId="77777777" w:rsidR="00F921BC" w:rsidRDefault="00F921BC" w:rsidP="00F921BC">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1A1110" w14:textId="77777777" w:rsidR="00F921BC" w:rsidRDefault="00F921BC" w:rsidP="00F921BC">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1F0D60AA" w14:textId="77777777" w:rsidR="00F921BC" w:rsidRDefault="00F921BC" w:rsidP="00F921BC">
            <w:pPr>
              <w:pStyle w:val="TAC"/>
              <w:rPr>
                <w:lang w:eastAsia="zh-CN"/>
              </w:rPr>
            </w:pPr>
            <w:r>
              <w:rPr>
                <w:lang w:eastAsia="zh-CN"/>
              </w:rPr>
              <w:t>0</w:t>
            </w:r>
          </w:p>
        </w:tc>
      </w:tr>
      <w:tr w:rsidR="00F921BC" w14:paraId="33458C7C"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82CF87E"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45B26B"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98FF" w14:textId="77777777" w:rsidR="00F921BC" w:rsidRDefault="00F921BC" w:rsidP="00F921B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2C5E94" w14:textId="77777777" w:rsidR="00F921BC" w:rsidRDefault="00F921BC" w:rsidP="00F921BC">
            <w:pPr>
              <w:pStyle w:val="TAC"/>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36353BD8" w14:textId="77777777" w:rsidR="00F921BC" w:rsidRDefault="00F921BC" w:rsidP="00F921BC">
            <w:pPr>
              <w:pStyle w:val="TAC"/>
              <w:rPr>
                <w:lang w:eastAsia="zh-CN"/>
              </w:rPr>
            </w:pPr>
          </w:p>
        </w:tc>
      </w:tr>
      <w:tr w:rsidR="00F921BC" w14:paraId="0696D7AB"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0E2B41AC" w14:textId="77777777" w:rsidR="00F921BC" w:rsidRDefault="00F921BC" w:rsidP="00F921BC">
            <w:pPr>
              <w:pStyle w:val="TAC"/>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2C83280C" w14:textId="77777777" w:rsidR="00F921BC" w:rsidRDefault="00F921BC" w:rsidP="00F921BC">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A40F8E" w14:textId="77777777" w:rsidR="00F921BC" w:rsidRDefault="00F921BC" w:rsidP="00F921BC">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F58118" w14:textId="77777777" w:rsidR="00F921BC" w:rsidRDefault="00F921BC" w:rsidP="00F921BC">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03664CA4" w14:textId="77777777" w:rsidR="00F921BC" w:rsidRDefault="00F921BC" w:rsidP="00F921BC">
            <w:pPr>
              <w:pStyle w:val="TAC"/>
              <w:rPr>
                <w:lang w:eastAsia="zh-CN"/>
              </w:rPr>
            </w:pPr>
            <w:r>
              <w:rPr>
                <w:lang w:eastAsia="zh-CN"/>
              </w:rPr>
              <w:t>0</w:t>
            </w:r>
          </w:p>
        </w:tc>
      </w:tr>
      <w:tr w:rsidR="00F921BC" w14:paraId="72FE7D22"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3DC756A"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91497D"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CFC0E" w14:textId="77777777" w:rsidR="00F921BC" w:rsidRDefault="00F921BC" w:rsidP="00F921B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1E6F0B" w14:textId="77777777" w:rsidR="00F921BC" w:rsidRDefault="00F921BC" w:rsidP="00F921BC">
            <w:pPr>
              <w:pStyle w:val="TAC"/>
              <w:rPr>
                <w:rFonts w:cs="Arial"/>
                <w:lang w:eastAsia="zh-CN" w:bidi="ar"/>
              </w:rPr>
            </w:pPr>
            <w:r>
              <w:rPr>
                <w:rFonts w:eastAsia="Yu Mincho"/>
              </w:rPr>
              <w:t>CA_n77(2</w:t>
            </w:r>
            <w:proofErr w:type="gramStart"/>
            <w:r>
              <w:rPr>
                <w:rFonts w:eastAsia="Yu Mincho"/>
              </w:rPr>
              <w:t>A)</w:t>
            </w:r>
            <w:r>
              <w:rPr>
                <w:rFonts w:hint="eastAsia"/>
                <w:lang w:eastAsia="zh-CN"/>
              </w:rPr>
              <w:t>_</w:t>
            </w:r>
            <w:proofErr w:type="gramEnd"/>
            <w:r>
              <w:rPr>
                <w:rFonts w:hint="eastAsia"/>
                <w:lang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A96B730" w14:textId="77777777" w:rsidR="00F921BC" w:rsidRDefault="00F921BC" w:rsidP="00F921BC">
            <w:pPr>
              <w:pStyle w:val="TAC"/>
              <w:rPr>
                <w:lang w:eastAsia="zh-CN"/>
              </w:rPr>
            </w:pPr>
          </w:p>
        </w:tc>
      </w:tr>
      <w:tr w:rsidR="00F921BC" w14:paraId="2F797060"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281381A1" w14:textId="77777777" w:rsidR="00F921BC" w:rsidRDefault="00F921BC" w:rsidP="00F921BC">
            <w:pPr>
              <w:pStyle w:val="TAC"/>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0F60D622" w14:textId="77777777" w:rsidR="00F921BC" w:rsidRDefault="00F921BC" w:rsidP="00F921BC">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038543" w14:textId="77777777" w:rsidR="00F921BC" w:rsidRDefault="00F921BC" w:rsidP="00F921BC">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1C0393" w14:textId="77777777" w:rsidR="00F921BC" w:rsidRDefault="00F921BC" w:rsidP="00F921BC">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00C20D00" w14:textId="77777777" w:rsidR="00F921BC" w:rsidRDefault="00F921BC" w:rsidP="00F921BC">
            <w:pPr>
              <w:pStyle w:val="TAC"/>
              <w:rPr>
                <w:lang w:eastAsia="zh-CN"/>
              </w:rPr>
            </w:pPr>
            <w:r>
              <w:rPr>
                <w:lang w:eastAsia="zh-CN"/>
              </w:rPr>
              <w:t>0</w:t>
            </w:r>
          </w:p>
        </w:tc>
      </w:tr>
      <w:tr w:rsidR="00F921BC" w14:paraId="4584F361"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60D8CF44" w14:textId="77777777" w:rsidR="00F921BC" w:rsidRDefault="00F921BC" w:rsidP="00F921B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94587A" w14:textId="77777777" w:rsidR="00F921BC" w:rsidRDefault="00F921BC" w:rsidP="00F921B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330B6" w14:textId="77777777" w:rsidR="00F921BC" w:rsidRDefault="00F921BC" w:rsidP="00F921B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140A1A3" w14:textId="77777777" w:rsidR="00F921BC" w:rsidRDefault="00F921BC" w:rsidP="00F921BC">
            <w:pPr>
              <w:pStyle w:val="TAC"/>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5785DD3B" w14:textId="77777777" w:rsidR="00F921BC" w:rsidRDefault="00F921BC" w:rsidP="00F921BC">
            <w:pPr>
              <w:pStyle w:val="TAC"/>
              <w:rPr>
                <w:lang w:eastAsia="zh-CN"/>
              </w:rPr>
            </w:pPr>
          </w:p>
        </w:tc>
      </w:tr>
      <w:tr w:rsidR="00F921BC" w14:paraId="065D5F25"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1879AD01" w14:textId="77777777" w:rsidR="00F921BC" w:rsidRDefault="00F921BC" w:rsidP="00F921BC">
            <w:pPr>
              <w:pStyle w:val="TAC"/>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0EEEADE6" w14:textId="77777777" w:rsidR="00F921BC" w:rsidRDefault="00F921BC" w:rsidP="00F921BC">
            <w:pPr>
              <w:pStyle w:val="TAC"/>
              <w:rPr>
                <w:lang w:eastAsia="zh-CN"/>
              </w:rPr>
            </w:pPr>
            <w:r>
              <w:rPr>
                <w:lang w:eastAsia="zh-CN"/>
              </w:rPr>
              <w:t>n40</w:t>
            </w:r>
            <w:r>
              <w:rPr>
                <w:vertAlign w:val="superscript"/>
                <w:lang w:eastAsia="zh-CN"/>
              </w:rPr>
              <w:t>8,9</w:t>
            </w:r>
          </w:p>
          <w:p w14:paraId="7591FC4F" w14:textId="77777777" w:rsidR="00F921BC" w:rsidRDefault="00F921BC" w:rsidP="00F921BC">
            <w:pPr>
              <w:pStyle w:val="TAC"/>
            </w:pPr>
            <w:r>
              <w:rPr>
                <w:lang w:eastAsia="zh-CN"/>
              </w:rPr>
              <w:t>n78</w:t>
            </w:r>
            <w:r>
              <w:rPr>
                <w:vertAlign w:val="superscript"/>
                <w:lang w:eastAsia="zh-CN"/>
              </w:rPr>
              <w:t>8,9</w:t>
            </w:r>
          </w:p>
          <w:p w14:paraId="7C8965E5" w14:textId="77777777" w:rsidR="00F921BC" w:rsidRDefault="00F921BC" w:rsidP="00F921BC">
            <w:pPr>
              <w:pStyle w:val="TAC"/>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17047E" w14:textId="77777777" w:rsidR="00F921BC" w:rsidRDefault="00F921BC" w:rsidP="00F921BC">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142AD2" w14:textId="77777777" w:rsidR="00F921BC" w:rsidRDefault="00F921BC" w:rsidP="00F921BC">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4BB73FB" w14:textId="77777777" w:rsidR="00F921BC" w:rsidRDefault="00F921BC" w:rsidP="00F921BC">
            <w:pPr>
              <w:pStyle w:val="TAC"/>
              <w:rPr>
                <w:szCs w:val="18"/>
                <w:lang w:eastAsia="zh-CN"/>
              </w:rPr>
            </w:pPr>
            <w:r>
              <w:rPr>
                <w:rFonts w:hint="eastAsia"/>
                <w:szCs w:val="18"/>
                <w:lang w:eastAsia="zh-CN"/>
              </w:rPr>
              <w:t>0</w:t>
            </w:r>
          </w:p>
        </w:tc>
      </w:tr>
      <w:tr w:rsidR="00F921BC" w14:paraId="6CD18EE1" w14:textId="77777777" w:rsidTr="00BE0C89">
        <w:trPr>
          <w:jc w:val="center"/>
        </w:trPr>
        <w:tc>
          <w:tcPr>
            <w:tcW w:w="1983" w:type="dxa"/>
            <w:tcBorders>
              <w:top w:val="nil"/>
              <w:left w:val="single" w:sz="4" w:space="0" w:color="auto"/>
              <w:bottom w:val="nil"/>
              <w:right w:val="single" w:sz="4" w:space="0" w:color="auto"/>
            </w:tcBorders>
            <w:vAlign w:val="center"/>
          </w:tcPr>
          <w:p w14:paraId="4717C4B0"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E18141"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289B57" w14:textId="77777777" w:rsidR="00F921BC" w:rsidRDefault="00F921BC" w:rsidP="00F921BC">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DC34D8" w14:textId="77777777" w:rsidR="00F921BC" w:rsidRDefault="00F921BC" w:rsidP="00F921BC">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9E40CF2" w14:textId="77777777" w:rsidR="00F921BC" w:rsidRDefault="00F921BC" w:rsidP="00F921BC">
            <w:pPr>
              <w:pStyle w:val="TAC"/>
              <w:rPr>
                <w:rFonts w:eastAsia="Yu Mincho"/>
                <w:szCs w:val="18"/>
              </w:rPr>
            </w:pPr>
          </w:p>
        </w:tc>
      </w:tr>
      <w:tr w:rsidR="00F921BC" w14:paraId="24C7DFF3" w14:textId="77777777" w:rsidTr="00BE0C89">
        <w:trPr>
          <w:jc w:val="center"/>
        </w:trPr>
        <w:tc>
          <w:tcPr>
            <w:tcW w:w="1983" w:type="dxa"/>
            <w:tcBorders>
              <w:top w:val="nil"/>
              <w:left w:val="single" w:sz="4" w:space="0" w:color="auto"/>
              <w:bottom w:val="nil"/>
              <w:right w:val="single" w:sz="4" w:space="0" w:color="auto"/>
            </w:tcBorders>
            <w:vAlign w:val="center"/>
          </w:tcPr>
          <w:p w14:paraId="3E634E51"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C04794"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86BD8D"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229A53" w14:textId="77777777" w:rsidR="00F921BC" w:rsidRDefault="00F921BC" w:rsidP="00F921BC">
            <w:pPr>
              <w:pStyle w:val="TAC"/>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7387334C" w14:textId="77777777" w:rsidR="00F921BC" w:rsidRDefault="00F921BC" w:rsidP="00F921BC">
            <w:pPr>
              <w:pStyle w:val="TAC"/>
              <w:rPr>
                <w:szCs w:val="18"/>
                <w:lang w:eastAsia="zh-CN"/>
              </w:rPr>
            </w:pPr>
            <w:r>
              <w:rPr>
                <w:rFonts w:hint="eastAsia"/>
                <w:szCs w:val="18"/>
                <w:lang w:eastAsia="zh-CN"/>
              </w:rPr>
              <w:t>1</w:t>
            </w:r>
          </w:p>
        </w:tc>
      </w:tr>
      <w:tr w:rsidR="00F921BC" w14:paraId="4A3DA5F9" w14:textId="77777777" w:rsidTr="00BE0C89">
        <w:trPr>
          <w:jc w:val="center"/>
        </w:trPr>
        <w:tc>
          <w:tcPr>
            <w:tcW w:w="1983" w:type="dxa"/>
            <w:tcBorders>
              <w:top w:val="nil"/>
              <w:left w:val="single" w:sz="4" w:space="0" w:color="auto"/>
              <w:bottom w:val="nil"/>
              <w:right w:val="single" w:sz="4" w:space="0" w:color="auto"/>
            </w:tcBorders>
            <w:vAlign w:val="center"/>
          </w:tcPr>
          <w:p w14:paraId="22E73223"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A7B3FC9"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4AB80C"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3566A" w14:textId="77777777" w:rsidR="00F921BC" w:rsidRDefault="00F921BC" w:rsidP="00F921BC">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2F96E0DF" w14:textId="77777777" w:rsidR="00F921BC" w:rsidRDefault="00F921BC" w:rsidP="00F921BC">
            <w:pPr>
              <w:pStyle w:val="TAC"/>
              <w:rPr>
                <w:rFonts w:eastAsia="Yu Mincho"/>
                <w:szCs w:val="18"/>
              </w:rPr>
            </w:pPr>
          </w:p>
        </w:tc>
      </w:tr>
      <w:tr w:rsidR="00F921BC" w14:paraId="154283DB" w14:textId="77777777" w:rsidTr="00BE0C89">
        <w:trPr>
          <w:jc w:val="center"/>
        </w:trPr>
        <w:tc>
          <w:tcPr>
            <w:tcW w:w="1983" w:type="dxa"/>
            <w:tcBorders>
              <w:top w:val="nil"/>
              <w:left w:val="single" w:sz="4" w:space="0" w:color="auto"/>
              <w:bottom w:val="nil"/>
              <w:right w:val="single" w:sz="4" w:space="0" w:color="auto"/>
            </w:tcBorders>
            <w:vAlign w:val="center"/>
          </w:tcPr>
          <w:p w14:paraId="3A152EEE"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9B62266"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5276E6"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A83935" w14:textId="77777777" w:rsidR="00F921BC" w:rsidRDefault="00F921BC" w:rsidP="00F921BC">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01A7966D" w14:textId="77777777" w:rsidR="00F921BC" w:rsidRDefault="00F921BC" w:rsidP="00F921BC">
            <w:pPr>
              <w:pStyle w:val="TAC"/>
              <w:rPr>
                <w:rFonts w:eastAsia="Yu Mincho"/>
                <w:szCs w:val="18"/>
              </w:rPr>
            </w:pPr>
            <w:r>
              <w:rPr>
                <w:rFonts w:hint="eastAsia"/>
                <w:lang w:eastAsia="zh-CN"/>
              </w:rPr>
              <w:t xml:space="preserve">4 </w:t>
            </w:r>
            <w:r>
              <w:rPr>
                <w:lang w:eastAsia="zh-CN"/>
              </w:rPr>
              <w:t>and 5</w:t>
            </w:r>
          </w:p>
        </w:tc>
      </w:tr>
      <w:tr w:rsidR="00F921BC" w14:paraId="2208BA9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3C91B23"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22E3FF"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917A66"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118B98" w14:textId="77777777" w:rsidR="00F921BC" w:rsidRDefault="00F921BC" w:rsidP="00F921BC">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A253FAE" w14:textId="77777777" w:rsidR="00F921BC" w:rsidRDefault="00F921BC" w:rsidP="00F921BC">
            <w:pPr>
              <w:pStyle w:val="TAC"/>
              <w:rPr>
                <w:rFonts w:eastAsia="Yu Mincho"/>
                <w:szCs w:val="18"/>
              </w:rPr>
            </w:pPr>
          </w:p>
        </w:tc>
      </w:tr>
      <w:tr w:rsidR="00F921BC" w14:paraId="194C3D5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43EC3962" w14:textId="77777777" w:rsidR="00F921BC" w:rsidRDefault="00F921BC" w:rsidP="00F921BC">
            <w:pPr>
              <w:pStyle w:val="TAC"/>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5862335A" w14:textId="77777777" w:rsidR="00F921BC" w:rsidRDefault="00F921BC" w:rsidP="00F921BC">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A58D9DD"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AAC8C7" w14:textId="77777777" w:rsidR="00F921BC" w:rsidRDefault="00F921BC" w:rsidP="00F921BC">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2BE55DCD" w14:textId="77777777" w:rsidR="00F921BC" w:rsidRDefault="00F921BC" w:rsidP="00F921BC">
            <w:pPr>
              <w:pStyle w:val="TAC"/>
              <w:rPr>
                <w:szCs w:val="18"/>
                <w:lang w:eastAsia="zh-CN"/>
              </w:rPr>
            </w:pPr>
            <w:r>
              <w:rPr>
                <w:rFonts w:hint="eastAsia"/>
                <w:szCs w:val="18"/>
                <w:lang w:eastAsia="zh-CN"/>
              </w:rPr>
              <w:t>0</w:t>
            </w:r>
          </w:p>
        </w:tc>
      </w:tr>
      <w:tr w:rsidR="00F921BC" w14:paraId="0E9CB547" w14:textId="77777777" w:rsidTr="00BE0C89">
        <w:trPr>
          <w:jc w:val="center"/>
        </w:trPr>
        <w:tc>
          <w:tcPr>
            <w:tcW w:w="1983" w:type="dxa"/>
            <w:tcBorders>
              <w:top w:val="nil"/>
              <w:left w:val="single" w:sz="4" w:space="0" w:color="auto"/>
              <w:bottom w:val="nil"/>
              <w:right w:val="single" w:sz="4" w:space="0" w:color="auto"/>
            </w:tcBorders>
            <w:vAlign w:val="center"/>
          </w:tcPr>
          <w:p w14:paraId="1CDA1178"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4DCDA6B"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4330E"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17876A" w14:textId="77777777" w:rsidR="00F921BC" w:rsidRDefault="00F921BC" w:rsidP="00F921BC">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CB2B37E" w14:textId="77777777" w:rsidR="00F921BC" w:rsidRDefault="00F921BC" w:rsidP="00F921BC">
            <w:pPr>
              <w:pStyle w:val="TAC"/>
              <w:rPr>
                <w:szCs w:val="18"/>
                <w:lang w:eastAsia="zh-CN"/>
              </w:rPr>
            </w:pPr>
          </w:p>
        </w:tc>
      </w:tr>
      <w:tr w:rsidR="00F921BC" w14:paraId="1A64FE16" w14:textId="77777777" w:rsidTr="00BE0C89">
        <w:trPr>
          <w:jc w:val="center"/>
        </w:trPr>
        <w:tc>
          <w:tcPr>
            <w:tcW w:w="1983" w:type="dxa"/>
            <w:tcBorders>
              <w:top w:val="nil"/>
              <w:left w:val="single" w:sz="4" w:space="0" w:color="auto"/>
              <w:bottom w:val="nil"/>
              <w:right w:val="single" w:sz="4" w:space="0" w:color="auto"/>
            </w:tcBorders>
            <w:vAlign w:val="center"/>
          </w:tcPr>
          <w:p w14:paraId="2CE329BA"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1C4A29C"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EEC94"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E69C31" w14:textId="77777777" w:rsidR="00F921BC" w:rsidRDefault="00F921BC" w:rsidP="00F921BC">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5002E701" w14:textId="77777777" w:rsidR="00F921BC" w:rsidRDefault="00F921BC" w:rsidP="00F921BC">
            <w:pPr>
              <w:pStyle w:val="TAC"/>
              <w:rPr>
                <w:szCs w:val="18"/>
                <w:lang w:eastAsia="zh-CN"/>
              </w:rPr>
            </w:pPr>
            <w:r>
              <w:rPr>
                <w:rFonts w:hint="eastAsia"/>
                <w:lang w:eastAsia="zh-CN"/>
              </w:rPr>
              <w:t xml:space="preserve">4 </w:t>
            </w:r>
            <w:r>
              <w:rPr>
                <w:lang w:eastAsia="zh-CN"/>
              </w:rPr>
              <w:t>and 5</w:t>
            </w:r>
          </w:p>
        </w:tc>
      </w:tr>
      <w:tr w:rsidR="00F921BC" w14:paraId="0939674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2F745AF9"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D2D927"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166B7" w14:textId="77777777" w:rsidR="00F921BC" w:rsidRDefault="00F921BC" w:rsidP="00F921BC">
            <w:pPr>
              <w:pStyle w:val="TAC"/>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E2E4124" w14:textId="77777777" w:rsidR="00F921BC" w:rsidRDefault="00F921BC" w:rsidP="00F921BC">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F85C092" w14:textId="77777777" w:rsidR="00F921BC" w:rsidRDefault="00F921BC" w:rsidP="00F921BC">
            <w:pPr>
              <w:pStyle w:val="TAC"/>
              <w:rPr>
                <w:szCs w:val="18"/>
                <w:lang w:eastAsia="zh-CN"/>
              </w:rPr>
            </w:pPr>
          </w:p>
        </w:tc>
      </w:tr>
      <w:tr w:rsidR="00F921BC" w14:paraId="753B7FF3"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A3ABD4A" w14:textId="77777777" w:rsidR="00F921BC" w:rsidRDefault="00F921BC" w:rsidP="00F921BC">
            <w:pPr>
              <w:pStyle w:val="TAC"/>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3A7CC52E" w14:textId="77777777" w:rsidR="00F921BC" w:rsidRDefault="00F921BC" w:rsidP="00F921BC">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A554F1"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B89C95" w14:textId="77777777" w:rsidR="00F921BC" w:rsidRDefault="00F921BC" w:rsidP="00F921BC">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195BE3B6" w14:textId="77777777" w:rsidR="00F921BC" w:rsidRDefault="00F921BC" w:rsidP="00F921BC">
            <w:pPr>
              <w:pStyle w:val="TAC"/>
              <w:rPr>
                <w:szCs w:val="18"/>
                <w:lang w:eastAsia="zh-CN"/>
              </w:rPr>
            </w:pPr>
            <w:r>
              <w:rPr>
                <w:rFonts w:hint="eastAsia"/>
                <w:szCs w:val="18"/>
                <w:lang w:eastAsia="zh-CN"/>
              </w:rPr>
              <w:t>0</w:t>
            </w:r>
          </w:p>
        </w:tc>
      </w:tr>
      <w:tr w:rsidR="00F921BC" w14:paraId="1F533E20"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6A88E62"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6AF7E2"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44802"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B4354" w14:textId="77777777" w:rsidR="00F921BC" w:rsidRDefault="00F921BC" w:rsidP="00F921BC">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2892B5C0" w14:textId="77777777" w:rsidR="00F921BC" w:rsidRDefault="00F921BC" w:rsidP="00F921BC">
            <w:pPr>
              <w:pStyle w:val="TAC"/>
              <w:rPr>
                <w:szCs w:val="18"/>
                <w:lang w:eastAsia="zh-CN"/>
              </w:rPr>
            </w:pPr>
          </w:p>
        </w:tc>
      </w:tr>
      <w:tr w:rsidR="00F921BC" w14:paraId="529BDFF1"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7830E04" w14:textId="77777777" w:rsidR="00F921BC" w:rsidRDefault="00F921BC" w:rsidP="00F921BC">
            <w:pPr>
              <w:pStyle w:val="TAC"/>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59BD98BA" w14:textId="77777777" w:rsidR="00F921BC" w:rsidRDefault="00F921BC" w:rsidP="00F921BC">
            <w:pPr>
              <w:pStyle w:val="TAC"/>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8F947"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9FED3C" w14:textId="77777777" w:rsidR="00F921BC" w:rsidRDefault="00F921BC" w:rsidP="00F921BC">
            <w:pPr>
              <w:pStyle w:val="TAC"/>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7E5D0BD5" w14:textId="77777777" w:rsidR="00F921BC" w:rsidRDefault="00F921BC" w:rsidP="00F921BC">
            <w:pPr>
              <w:pStyle w:val="TAC"/>
              <w:rPr>
                <w:szCs w:val="18"/>
                <w:lang w:eastAsia="zh-CN"/>
              </w:rPr>
            </w:pPr>
            <w:r>
              <w:rPr>
                <w:rFonts w:hint="eastAsia"/>
                <w:szCs w:val="18"/>
                <w:lang w:eastAsia="zh-CN"/>
              </w:rPr>
              <w:t>0</w:t>
            </w:r>
          </w:p>
        </w:tc>
      </w:tr>
      <w:tr w:rsidR="00F921BC" w14:paraId="09F2ADC6" w14:textId="77777777" w:rsidTr="00BE0C89">
        <w:trPr>
          <w:jc w:val="center"/>
        </w:trPr>
        <w:tc>
          <w:tcPr>
            <w:tcW w:w="1983" w:type="dxa"/>
            <w:tcBorders>
              <w:top w:val="nil"/>
              <w:left w:val="single" w:sz="4" w:space="0" w:color="auto"/>
              <w:bottom w:val="nil"/>
              <w:right w:val="single" w:sz="4" w:space="0" w:color="auto"/>
            </w:tcBorders>
            <w:vAlign w:val="center"/>
          </w:tcPr>
          <w:p w14:paraId="40EAFA3D"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8EE043"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E259C"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359F26" w14:textId="77777777" w:rsidR="00F921BC" w:rsidRDefault="00F921BC" w:rsidP="00F921BC">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C274799" w14:textId="77777777" w:rsidR="00F921BC" w:rsidRDefault="00F921BC" w:rsidP="00F921BC">
            <w:pPr>
              <w:pStyle w:val="TAC"/>
              <w:rPr>
                <w:szCs w:val="18"/>
                <w:lang w:eastAsia="zh-CN"/>
              </w:rPr>
            </w:pPr>
          </w:p>
        </w:tc>
      </w:tr>
      <w:tr w:rsidR="00F921BC" w14:paraId="5A2D0D3E" w14:textId="77777777" w:rsidTr="00BE0C89">
        <w:trPr>
          <w:jc w:val="center"/>
        </w:trPr>
        <w:tc>
          <w:tcPr>
            <w:tcW w:w="1983" w:type="dxa"/>
            <w:tcBorders>
              <w:top w:val="nil"/>
              <w:left w:val="single" w:sz="4" w:space="0" w:color="auto"/>
              <w:bottom w:val="nil"/>
              <w:right w:val="single" w:sz="4" w:space="0" w:color="auto"/>
            </w:tcBorders>
            <w:vAlign w:val="center"/>
          </w:tcPr>
          <w:p w14:paraId="3E013BB4" w14:textId="77777777" w:rsidR="00F921BC" w:rsidRDefault="00F921BC" w:rsidP="00F921BC">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05C39C3" w14:textId="77777777" w:rsidR="00F921BC" w:rsidRDefault="00F921BC" w:rsidP="00F921BC">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20D1B7"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1A5E8D" w14:textId="77777777" w:rsidR="00F921BC" w:rsidRDefault="00F921BC" w:rsidP="00F921BC">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1AA37D7" w14:textId="77777777" w:rsidR="00F921BC" w:rsidRDefault="00F921BC" w:rsidP="00F921BC">
            <w:pPr>
              <w:pStyle w:val="TAC"/>
              <w:rPr>
                <w:szCs w:val="18"/>
                <w:lang w:eastAsia="zh-CN"/>
              </w:rPr>
            </w:pPr>
            <w:r>
              <w:rPr>
                <w:rFonts w:hint="eastAsia"/>
                <w:szCs w:val="18"/>
                <w:lang w:eastAsia="zh-CN"/>
              </w:rPr>
              <w:t>1</w:t>
            </w:r>
          </w:p>
        </w:tc>
      </w:tr>
      <w:tr w:rsidR="00F921BC" w14:paraId="1482B8B6"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D61F112"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6A0873"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2CD23"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49BBF" w14:textId="77777777" w:rsidR="00F921BC" w:rsidRDefault="00F921BC" w:rsidP="00F921BC">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4EA7C022" w14:textId="77777777" w:rsidR="00F921BC" w:rsidRDefault="00F921BC" w:rsidP="00F921BC">
            <w:pPr>
              <w:pStyle w:val="TAC"/>
              <w:rPr>
                <w:szCs w:val="18"/>
                <w:lang w:eastAsia="zh-CN"/>
              </w:rPr>
            </w:pPr>
          </w:p>
        </w:tc>
      </w:tr>
      <w:tr w:rsidR="00F921BC" w14:paraId="50E08C78"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75F4E838" w14:textId="77777777" w:rsidR="00F921BC" w:rsidRDefault="00F921BC" w:rsidP="00F921BC">
            <w:pPr>
              <w:pStyle w:val="TAC"/>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4F7D9ED5" w14:textId="77777777" w:rsidR="00F921BC" w:rsidRDefault="00F921BC" w:rsidP="00F921BC">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434033"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02B0CE" w14:textId="77777777" w:rsidR="00F921BC" w:rsidRDefault="00F921BC" w:rsidP="00F921BC">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E45A53A" w14:textId="77777777" w:rsidR="00F921BC" w:rsidRDefault="00F921BC" w:rsidP="00F921BC">
            <w:pPr>
              <w:pStyle w:val="TAC"/>
              <w:rPr>
                <w:szCs w:val="18"/>
                <w:lang w:eastAsia="zh-CN"/>
              </w:rPr>
            </w:pPr>
            <w:r>
              <w:rPr>
                <w:rFonts w:hint="eastAsia"/>
                <w:szCs w:val="18"/>
                <w:lang w:eastAsia="zh-CN"/>
              </w:rPr>
              <w:t>0</w:t>
            </w:r>
          </w:p>
        </w:tc>
      </w:tr>
      <w:tr w:rsidR="00F921BC" w14:paraId="43635436" w14:textId="77777777" w:rsidTr="00BE0C89">
        <w:trPr>
          <w:jc w:val="center"/>
        </w:trPr>
        <w:tc>
          <w:tcPr>
            <w:tcW w:w="1983" w:type="dxa"/>
            <w:tcBorders>
              <w:top w:val="nil"/>
              <w:left w:val="single" w:sz="4" w:space="0" w:color="auto"/>
              <w:bottom w:val="nil"/>
              <w:right w:val="single" w:sz="4" w:space="0" w:color="auto"/>
            </w:tcBorders>
            <w:vAlign w:val="center"/>
          </w:tcPr>
          <w:p w14:paraId="5179AEBC"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3145A7"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9EBF7"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E2377" w14:textId="77777777" w:rsidR="00F921BC" w:rsidRDefault="00F921BC" w:rsidP="00F921BC">
            <w:pPr>
              <w:pStyle w:val="TAC"/>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79D38A08" w14:textId="77777777" w:rsidR="00F921BC" w:rsidRDefault="00F921BC" w:rsidP="00F921BC">
            <w:pPr>
              <w:pStyle w:val="TAC"/>
              <w:rPr>
                <w:szCs w:val="18"/>
                <w:lang w:eastAsia="zh-CN"/>
              </w:rPr>
            </w:pPr>
          </w:p>
        </w:tc>
      </w:tr>
      <w:tr w:rsidR="00F921BC" w14:paraId="6EEFA2CB" w14:textId="77777777" w:rsidTr="00BE0C89">
        <w:trPr>
          <w:jc w:val="center"/>
        </w:trPr>
        <w:tc>
          <w:tcPr>
            <w:tcW w:w="1983" w:type="dxa"/>
            <w:tcBorders>
              <w:top w:val="nil"/>
              <w:left w:val="single" w:sz="4" w:space="0" w:color="auto"/>
              <w:bottom w:val="nil"/>
              <w:right w:val="single" w:sz="4" w:space="0" w:color="auto"/>
            </w:tcBorders>
            <w:vAlign w:val="center"/>
          </w:tcPr>
          <w:p w14:paraId="54A26678"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41F50A"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26C9A"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ED4669" w14:textId="77777777" w:rsidR="00F921BC" w:rsidRDefault="00F921BC" w:rsidP="00F921BC">
            <w:pPr>
              <w:pStyle w:val="TAC"/>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49B2E45D" w14:textId="77777777" w:rsidR="00F921BC" w:rsidRDefault="00F921BC" w:rsidP="00F921BC">
            <w:pPr>
              <w:pStyle w:val="TAC"/>
              <w:rPr>
                <w:szCs w:val="18"/>
                <w:lang w:eastAsia="zh-CN"/>
              </w:rPr>
            </w:pPr>
            <w:r>
              <w:rPr>
                <w:rFonts w:hint="eastAsia"/>
                <w:lang w:eastAsia="zh-CN"/>
              </w:rPr>
              <w:t xml:space="preserve">4 </w:t>
            </w:r>
            <w:r>
              <w:rPr>
                <w:lang w:eastAsia="zh-CN"/>
              </w:rPr>
              <w:t>and 5</w:t>
            </w:r>
          </w:p>
        </w:tc>
      </w:tr>
      <w:tr w:rsidR="00F921BC" w14:paraId="4BF0761A"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A452BDF"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B0FA07"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4CDAA"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02B48B" w14:textId="77777777" w:rsidR="00F921BC" w:rsidRDefault="00F921BC" w:rsidP="00F921BC">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40D524C5" w14:textId="77777777" w:rsidR="00F921BC" w:rsidRDefault="00F921BC" w:rsidP="00F921BC">
            <w:pPr>
              <w:pStyle w:val="TAC"/>
              <w:rPr>
                <w:szCs w:val="18"/>
                <w:lang w:eastAsia="zh-CN"/>
              </w:rPr>
            </w:pPr>
          </w:p>
        </w:tc>
      </w:tr>
      <w:tr w:rsidR="00F921BC" w14:paraId="1805D2F7"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62EFA9CC" w14:textId="77777777" w:rsidR="00F921BC" w:rsidRDefault="00F921BC" w:rsidP="00F921BC">
            <w:pPr>
              <w:pStyle w:val="TAC"/>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1F51D599" w14:textId="77777777" w:rsidR="00F921BC" w:rsidRDefault="00F921BC" w:rsidP="00F921BC">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7C03EF"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AFA7E4" w14:textId="77777777" w:rsidR="00F921BC" w:rsidRDefault="00F921BC" w:rsidP="00F921BC">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6C894EB" w14:textId="77777777" w:rsidR="00F921BC" w:rsidRDefault="00F921BC" w:rsidP="00F921BC">
            <w:pPr>
              <w:pStyle w:val="TAC"/>
              <w:rPr>
                <w:szCs w:val="18"/>
                <w:lang w:eastAsia="zh-CN"/>
              </w:rPr>
            </w:pPr>
            <w:r>
              <w:rPr>
                <w:rFonts w:hint="eastAsia"/>
                <w:szCs w:val="18"/>
                <w:lang w:eastAsia="zh-CN"/>
              </w:rPr>
              <w:t>0</w:t>
            </w:r>
          </w:p>
        </w:tc>
      </w:tr>
      <w:tr w:rsidR="00F921BC" w14:paraId="224035E3"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327B0E2C"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DB698E"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D2F93" w14:textId="77777777" w:rsidR="00F921BC" w:rsidRDefault="00F921BC" w:rsidP="00F921B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C6DCB7" w14:textId="77777777" w:rsidR="00F921BC" w:rsidRDefault="00F921BC" w:rsidP="00F921BC">
            <w:pPr>
              <w:pStyle w:val="TAC"/>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080E28CF" w14:textId="77777777" w:rsidR="00F921BC" w:rsidRDefault="00F921BC" w:rsidP="00F921BC">
            <w:pPr>
              <w:pStyle w:val="TAC"/>
              <w:rPr>
                <w:szCs w:val="18"/>
                <w:lang w:eastAsia="zh-CN"/>
              </w:rPr>
            </w:pPr>
          </w:p>
        </w:tc>
      </w:tr>
      <w:tr w:rsidR="00F921BC" w14:paraId="69EC0648" w14:textId="77777777" w:rsidTr="00BE0C89">
        <w:trPr>
          <w:jc w:val="center"/>
        </w:trPr>
        <w:tc>
          <w:tcPr>
            <w:tcW w:w="1983" w:type="dxa"/>
            <w:tcBorders>
              <w:left w:val="single" w:sz="4" w:space="0" w:color="auto"/>
              <w:bottom w:val="nil"/>
              <w:right w:val="single" w:sz="4" w:space="0" w:color="auto"/>
            </w:tcBorders>
            <w:vAlign w:val="center"/>
          </w:tcPr>
          <w:p w14:paraId="14601125" w14:textId="77777777" w:rsidR="00F921BC" w:rsidRDefault="00F921BC" w:rsidP="00F921BC">
            <w:pPr>
              <w:pStyle w:val="TAC"/>
              <w:rPr>
                <w:szCs w:val="18"/>
                <w:lang w:eastAsia="zh-CN"/>
              </w:rPr>
            </w:pPr>
            <w:r>
              <w:rPr>
                <w:rFonts w:hint="eastAsia"/>
                <w:szCs w:val="18"/>
                <w:lang w:eastAsia="zh-CN"/>
              </w:rPr>
              <w:lastRenderedPageBreak/>
              <w:t>CA_n40A-n79A</w:t>
            </w:r>
          </w:p>
        </w:tc>
        <w:tc>
          <w:tcPr>
            <w:tcW w:w="1690" w:type="dxa"/>
            <w:tcBorders>
              <w:left w:val="single" w:sz="4" w:space="0" w:color="auto"/>
              <w:bottom w:val="nil"/>
              <w:right w:val="single" w:sz="4" w:space="0" w:color="auto"/>
            </w:tcBorders>
            <w:vAlign w:val="center"/>
          </w:tcPr>
          <w:p w14:paraId="447E7D73" w14:textId="77777777" w:rsidR="00F921BC" w:rsidRDefault="00F921BC" w:rsidP="00F921BC">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439F89C8" w14:textId="77777777" w:rsidR="00F921BC" w:rsidRDefault="00F921BC" w:rsidP="00F921BC">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5A7591CD" w14:textId="77777777" w:rsidR="00F921BC" w:rsidRDefault="00F921BC" w:rsidP="00F921BC">
            <w:pPr>
              <w:pStyle w:val="TAC"/>
            </w:pPr>
            <w:r>
              <w:rPr>
                <w:rFonts w:eastAsiaTheme="minorEastAsia" w:hint="eastAsia"/>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673EA3" w14:textId="77777777" w:rsidR="00F921BC" w:rsidRDefault="00F921BC" w:rsidP="00F921BC">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AD2E5" w14:textId="77777777" w:rsidR="00F921BC" w:rsidRDefault="00F921BC" w:rsidP="00F921BC">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4FD999BF" w14:textId="77777777" w:rsidR="00F921BC" w:rsidRDefault="00F921BC" w:rsidP="00F921BC">
            <w:pPr>
              <w:pStyle w:val="TAC"/>
              <w:rPr>
                <w:szCs w:val="18"/>
                <w:lang w:eastAsia="zh-CN"/>
              </w:rPr>
            </w:pPr>
            <w:r>
              <w:rPr>
                <w:rFonts w:hint="eastAsia"/>
                <w:szCs w:val="18"/>
                <w:lang w:eastAsia="zh-CN"/>
              </w:rPr>
              <w:t>0</w:t>
            </w:r>
          </w:p>
        </w:tc>
      </w:tr>
      <w:tr w:rsidR="00F921BC" w14:paraId="74F9FB89" w14:textId="77777777" w:rsidTr="00BE0C89">
        <w:trPr>
          <w:jc w:val="center"/>
        </w:trPr>
        <w:tc>
          <w:tcPr>
            <w:tcW w:w="1983" w:type="dxa"/>
            <w:tcBorders>
              <w:top w:val="nil"/>
              <w:left w:val="single" w:sz="4" w:space="0" w:color="auto"/>
              <w:bottom w:val="nil"/>
              <w:right w:val="single" w:sz="4" w:space="0" w:color="auto"/>
            </w:tcBorders>
            <w:vAlign w:val="center"/>
          </w:tcPr>
          <w:p w14:paraId="1EB9E674"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CCAB200"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1B9D3D" w14:textId="77777777" w:rsidR="00F921BC" w:rsidRDefault="00F921BC" w:rsidP="00F921BC">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6C14F0" w14:textId="77777777" w:rsidR="00F921BC" w:rsidRDefault="00F921BC" w:rsidP="00F921BC">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26C049E" w14:textId="77777777" w:rsidR="00F921BC" w:rsidRDefault="00F921BC" w:rsidP="00F921BC">
            <w:pPr>
              <w:pStyle w:val="TAC"/>
              <w:rPr>
                <w:rFonts w:eastAsia="Yu Mincho"/>
                <w:szCs w:val="18"/>
              </w:rPr>
            </w:pPr>
          </w:p>
        </w:tc>
      </w:tr>
      <w:tr w:rsidR="00F921BC" w14:paraId="50A3D08F" w14:textId="77777777" w:rsidTr="00BE0C89">
        <w:trPr>
          <w:jc w:val="center"/>
        </w:trPr>
        <w:tc>
          <w:tcPr>
            <w:tcW w:w="1983" w:type="dxa"/>
            <w:tcBorders>
              <w:top w:val="nil"/>
              <w:left w:val="single" w:sz="4" w:space="0" w:color="auto"/>
              <w:bottom w:val="nil"/>
              <w:right w:val="single" w:sz="4" w:space="0" w:color="auto"/>
            </w:tcBorders>
            <w:vAlign w:val="center"/>
          </w:tcPr>
          <w:p w14:paraId="3533A451"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33807C"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D4CC58" w14:textId="77777777" w:rsidR="00F921BC" w:rsidRDefault="00F921BC" w:rsidP="00F921BC">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B027C1" w14:textId="77777777" w:rsidR="00F921BC" w:rsidRDefault="00F921BC" w:rsidP="00F921B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5F20483" w14:textId="77777777" w:rsidR="00F921BC" w:rsidRDefault="00F921BC" w:rsidP="00F921BC">
            <w:pPr>
              <w:pStyle w:val="TAC"/>
              <w:rPr>
                <w:szCs w:val="18"/>
                <w:lang w:eastAsia="zh-CN"/>
              </w:rPr>
            </w:pPr>
            <w:r>
              <w:rPr>
                <w:rFonts w:hint="eastAsia"/>
                <w:szCs w:val="18"/>
                <w:lang w:eastAsia="zh-CN"/>
              </w:rPr>
              <w:t>1</w:t>
            </w:r>
          </w:p>
        </w:tc>
      </w:tr>
      <w:tr w:rsidR="00F921BC" w14:paraId="351F8A5A" w14:textId="77777777" w:rsidTr="00BE0C89">
        <w:trPr>
          <w:jc w:val="center"/>
        </w:trPr>
        <w:tc>
          <w:tcPr>
            <w:tcW w:w="1983" w:type="dxa"/>
            <w:tcBorders>
              <w:top w:val="nil"/>
              <w:left w:val="single" w:sz="4" w:space="0" w:color="auto"/>
              <w:bottom w:val="nil"/>
              <w:right w:val="single" w:sz="4" w:space="0" w:color="auto"/>
            </w:tcBorders>
            <w:vAlign w:val="center"/>
          </w:tcPr>
          <w:p w14:paraId="3784D5EA"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E0F5549"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47C536" w14:textId="77777777" w:rsidR="00F921BC" w:rsidRDefault="00F921BC" w:rsidP="00F921BC">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656D7A" w14:textId="77777777" w:rsidR="00F921BC" w:rsidRDefault="00F921BC" w:rsidP="00F921BC">
            <w:pPr>
              <w:pStyle w:val="TAC"/>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0F25B864" w14:textId="77777777" w:rsidR="00F921BC" w:rsidRDefault="00F921BC" w:rsidP="00F921BC">
            <w:pPr>
              <w:pStyle w:val="TAC"/>
              <w:rPr>
                <w:rFonts w:eastAsia="Yu Mincho"/>
                <w:szCs w:val="18"/>
              </w:rPr>
            </w:pPr>
          </w:p>
        </w:tc>
      </w:tr>
      <w:tr w:rsidR="00F921BC" w14:paraId="0906309E" w14:textId="77777777" w:rsidTr="00BE0C89">
        <w:trPr>
          <w:jc w:val="center"/>
        </w:trPr>
        <w:tc>
          <w:tcPr>
            <w:tcW w:w="1983" w:type="dxa"/>
            <w:tcBorders>
              <w:top w:val="nil"/>
              <w:left w:val="single" w:sz="4" w:space="0" w:color="auto"/>
              <w:bottom w:val="nil"/>
              <w:right w:val="single" w:sz="4" w:space="0" w:color="auto"/>
            </w:tcBorders>
            <w:vAlign w:val="center"/>
          </w:tcPr>
          <w:p w14:paraId="160B771D" w14:textId="77777777" w:rsidR="00F921BC" w:rsidRDefault="00F921BC" w:rsidP="00F921BC">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0E553E6"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07985"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D2AA6C" w14:textId="77777777" w:rsidR="00F921BC" w:rsidRDefault="00F921BC" w:rsidP="00F921BC">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CE0D988" w14:textId="77777777" w:rsidR="00F921BC" w:rsidRDefault="00F921BC" w:rsidP="00F921BC">
            <w:pPr>
              <w:pStyle w:val="TAC"/>
              <w:rPr>
                <w:szCs w:val="18"/>
                <w:lang w:eastAsia="zh-CN"/>
              </w:rPr>
            </w:pPr>
            <w:r>
              <w:rPr>
                <w:rFonts w:hint="eastAsia"/>
                <w:lang w:eastAsia="zh-CN"/>
              </w:rPr>
              <w:t xml:space="preserve">4 </w:t>
            </w:r>
            <w:r>
              <w:rPr>
                <w:lang w:eastAsia="zh-CN"/>
              </w:rPr>
              <w:t>and 5</w:t>
            </w:r>
          </w:p>
        </w:tc>
      </w:tr>
      <w:tr w:rsidR="00F921BC" w14:paraId="1AC35408"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4D83DAC4"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6C61FA" w14:textId="77777777" w:rsidR="00F921BC" w:rsidRDefault="00F921BC" w:rsidP="00F921B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78652" w14:textId="77777777" w:rsidR="00F921BC" w:rsidRDefault="00F921BC" w:rsidP="00F921BC">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E8AABE" w14:textId="77777777" w:rsidR="00F921BC" w:rsidRDefault="00F921BC" w:rsidP="00F921BC">
            <w:pPr>
              <w:pStyle w:val="TAC"/>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8EB0247" w14:textId="77777777" w:rsidR="00F921BC" w:rsidRDefault="00F921BC" w:rsidP="00F921BC">
            <w:pPr>
              <w:pStyle w:val="TAC"/>
              <w:rPr>
                <w:szCs w:val="18"/>
                <w:lang w:eastAsia="zh-CN"/>
              </w:rPr>
            </w:pPr>
          </w:p>
        </w:tc>
      </w:tr>
      <w:tr w:rsidR="00F921BC" w14:paraId="6E5666F5" w14:textId="77777777" w:rsidTr="00BE0C89">
        <w:trPr>
          <w:jc w:val="center"/>
        </w:trPr>
        <w:tc>
          <w:tcPr>
            <w:tcW w:w="1983" w:type="dxa"/>
            <w:tcBorders>
              <w:left w:val="single" w:sz="4" w:space="0" w:color="auto"/>
              <w:bottom w:val="nil"/>
              <w:right w:val="single" w:sz="4" w:space="0" w:color="auto"/>
            </w:tcBorders>
            <w:vAlign w:val="center"/>
          </w:tcPr>
          <w:p w14:paraId="527B8282" w14:textId="77777777" w:rsidR="00F921BC" w:rsidRDefault="00F921BC" w:rsidP="00F921BC">
            <w:pPr>
              <w:pStyle w:val="TAC"/>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674A99A1" w14:textId="77777777" w:rsidR="00F921BC" w:rsidRDefault="00F921BC" w:rsidP="00F921BC">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33F49E9D" w14:textId="77777777" w:rsidR="00F921BC" w:rsidRDefault="00F921BC" w:rsidP="00F921BC">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4A75C0CE" w14:textId="77777777" w:rsidR="00F921BC" w:rsidRDefault="00F921BC" w:rsidP="00F921BC">
            <w:pPr>
              <w:pStyle w:val="TAC"/>
              <w:rPr>
                <w:rFonts w:eastAsiaTheme="minorEastAsia"/>
                <w:vertAlign w:val="superscript"/>
                <w:lang w:eastAsia="zh-CN"/>
              </w:rPr>
            </w:pPr>
            <w:r>
              <w:rPr>
                <w:rFonts w:eastAsiaTheme="minorEastAsia" w:hint="eastAsia"/>
                <w:lang w:eastAsia="zh-CN" w:bidi="ar"/>
              </w:rPr>
              <w:t>CA_n79C</w:t>
            </w:r>
            <w:r>
              <w:rPr>
                <w:rFonts w:eastAsiaTheme="minorEastAsia" w:hint="eastAsia"/>
                <w:vertAlign w:val="superscript"/>
                <w:lang w:eastAsia="zh-CN"/>
              </w:rPr>
              <w:t>8</w:t>
            </w:r>
          </w:p>
          <w:p w14:paraId="22727B86" w14:textId="77777777" w:rsidR="00F921BC" w:rsidRDefault="00F921BC" w:rsidP="00F921BC">
            <w:pPr>
              <w:pStyle w:val="TAC"/>
              <w:rPr>
                <w:lang w:eastAsia="zh-CN"/>
              </w:rPr>
            </w:pPr>
            <w:r>
              <w:rPr>
                <w:rFonts w:eastAsiaTheme="minorEastAsia" w:hint="eastAsia"/>
                <w:szCs w:val="18"/>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F9919C" w14:textId="77777777" w:rsidR="00F921BC" w:rsidRDefault="00F921BC" w:rsidP="00F921B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53BD8D" w14:textId="77777777" w:rsidR="00F921BC" w:rsidRDefault="00F921BC" w:rsidP="00F921BC">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009BA6B0" w14:textId="77777777" w:rsidR="00F921BC" w:rsidRDefault="00F921BC" w:rsidP="00F921BC">
            <w:pPr>
              <w:pStyle w:val="TAC"/>
              <w:rPr>
                <w:rFonts w:eastAsia="Yu Mincho"/>
                <w:szCs w:val="18"/>
              </w:rPr>
            </w:pPr>
            <w:r>
              <w:rPr>
                <w:rFonts w:hint="eastAsia"/>
                <w:szCs w:val="18"/>
                <w:lang w:eastAsia="zh-CN"/>
              </w:rPr>
              <w:t>0</w:t>
            </w:r>
          </w:p>
        </w:tc>
      </w:tr>
      <w:tr w:rsidR="00F921BC" w14:paraId="463BC5DA" w14:textId="77777777" w:rsidTr="00BE0C89">
        <w:trPr>
          <w:jc w:val="center"/>
        </w:trPr>
        <w:tc>
          <w:tcPr>
            <w:tcW w:w="1983" w:type="dxa"/>
            <w:tcBorders>
              <w:top w:val="nil"/>
              <w:left w:val="single" w:sz="4" w:space="0" w:color="auto"/>
              <w:bottom w:val="nil"/>
              <w:right w:val="single" w:sz="4" w:space="0" w:color="auto"/>
            </w:tcBorders>
            <w:vAlign w:val="center"/>
          </w:tcPr>
          <w:p w14:paraId="03B8A79D" w14:textId="77777777" w:rsidR="00F921BC" w:rsidRDefault="00F921BC" w:rsidP="00F921BC">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E02F28C" w14:textId="77777777" w:rsidR="00F921BC" w:rsidRDefault="00F921BC" w:rsidP="00F921B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1FCDC3" w14:textId="77777777" w:rsidR="00F921BC" w:rsidRDefault="00F921BC" w:rsidP="00F921BC">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2570B5" w14:textId="77777777" w:rsidR="00F921BC" w:rsidRDefault="00F921BC" w:rsidP="00F921BC">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C619270" w14:textId="77777777" w:rsidR="00F921BC" w:rsidRDefault="00F921BC" w:rsidP="00F921BC">
            <w:pPr>
              <w:pStyle w:val="TAC"/>
              <w:rPr>
                <w:rFonts w:eastAsia="Yu Mincho"/>
                <w:szCs w:val="18"/>
              </w:rPr>
            </w:pPr>
          </w:p>
        </w:tc>
      </w:tr>
      <w:tr w:rsidR="00F921BC" w14:paraId="436B1949" w14:textId="77777777" w:rsidTr="00BE0C89">
        <w:trPr>
          <w:jc w:val="center"/>
        </w:trPr>
        <w:tc>
          <w:tcPr>
            <w:tcW w:w="1983" w:type="dxa"/>
            <w:tcBorders>
              <w:top w:val="nil"/>
              <w:left w:val="single" w:sz="4" w:space="0" w:color="auto"/>
              <w:bottom w:val="nil"/>
              <w:right w:val="single" w:sz="4" w:space="0" w:color="auto"/>
            </w:tcBorders>
            <w:vAlign w:val="center"/>
          </w:tcPr>
          <w:p w14:paraId="7E221D13" w14:textId="77777777" w:rsidR="00F921BC" w:rsidRDefault="00F921BC" w:rsidP="00F921BC">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7DC25CC8" w14:textId="77777777" w:rsidR="00F921BC" w:rsidRDefault="00F921BC" w:rsidP="00F921BC">
            <w:pPr>
              <w:pStyle w:val="TAC"/>
              <w:rPr>
                <w:rFonts w:cs="Arial"/>
                <w:bCs/>
                <w:szCs w:val="18"/>
                <w:lang w:eastAsia="zh-CN"/>
              </w:rPr>
            </w:pPr>
            <w:r>
              <w:rPr>
                <w:rFonts w:cs="Arial" w:hint="eastAsia"/>
                <w:bCs/>
                <w:szCs w:val="18"/>
                <w:lang w:eastAsia="zh-CN"/>
              </w:rPr>
              <w:t>CA_n79C</w:t>
            </w:r>
          </w:p>
          <w:p w14:paraId="246E60AA" w14:textId="77777777" w:rsidR="00F921BC" w:rsidRDefault="00F921BC" w:rsidP="00F921BC">
            <w:pPr>
              <w:pStyle w:val="TAC"/>
              <w:rPr>
                <w:rFonts w:cs="Arial"/>
                <w:bCs/>
                <w:szCs w:val="18"/>
                <w:lang w:eastAsia="zh-CN"/>
              </w:rPr>
            </w:pPr>
            <w:r>
              <w:rPr>
                <w:rFonts w:hint="eastAsia"/>
                <w:szCs w:val="18"/>
                <w:lang w:eastAsia="zh-CN"/>
              </w:rPr>
              <w:t>CA_n40A-n79A</w:t>
            </w:r>
          </w:p>
          <w:p w14:paraId="397F24E9" w14:textId="77777777" w:rsidR="00F921BC" w:rsidRDefault="00F921BC" w:rsidP="00F921BC">
            <w:pPr>
              <w:pStyle w:val="TAC"/>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DB7DF9A" w14:textId="77777777" w:rsidR="00F921BC" w:rsidRDefault="00F921BC" w:rsidP="00F921BC">
            <w:pPr>
              <w:pStyle w:val="TAC"/>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09F26E" w14:textId="77777777" w:rsidR="00F921BC" w:rsidRDefault="00F921BC" w:rsidP="00F921BC">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02A65DDA" w14:textId="77777777" w:rsidR="00F921BC" w:rsidRDefault="00F921BC" w:rsidP="00F921BC">
            <w:pPr>
              <w:pStyle w:val="TAC"/>
              <w:rPr>
                <w:rFonts w:cs="Arial"/>
                <w:szCs w:val="18"/>
              </w:rPr>
            </w:pPr>
            <w:r>
              <w:rPr>
                <w:rFonts w:hint="eastAsia"/>
                <w:lang w:eastAsia="zh-CN"/>
              </w:rPr>
              <w:t xml:space="preserve">4 </w:t>
            </w:r>
            <w:r>
              <w:rPr>
                <w:lang w:eastAsia="zh-CN"/>
              </w:rPr>
              <w:t>and 5</w:t>
            </w:r>
          </w:p>
        </w:tc>
      </w:tr>
      <w:tr w:rsidR="00F921BC" w14:paraId="2133D0BF"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7EB5DBFC" w14:textId="77777777" w:rsidR="00F921BC" w:rsidRDefault="00F921BC" w:rsidP="00F921BC">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1C55AEB" w14:textId="77777777" w:rsidR="00F921BC" w:rsidRDefault="00F921BC" w:rsidP="00F921BC">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3DB354" w14:textId="77777777" w:rsidR="00F921BC" w:rsidRDefault="00F921BC" w:rsidP="00F921BC">
            <w:pPr>
              <w:pStyle w:val="TAC"/>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155BB4" w14:textId="77777777" w:rsidR="00F921BC" w:rsidRDefault="00F921BC" w:rsidP="00F921BC">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36BFF74" w14:textId="77777777" w:rsidR="00F921BC" w:rsidRDefault="00F921BC" w:rsidP="00F921BC">
            <w:pPr>
              <w:pStyle w:val="TAC"/>
              <w:rPr>
                <w:rFonts w:cs="Arial"/>
                <w:szCs w:val="18"/>
              </w:rPr>
            </w:pPr>
          </w:p>
        </w:tc>
      </w:tr>
      <w:tr w:rsidR="00F921BC" w14:paraId="1210216A" w14:textId="77777777" w:rsidTr="00BE0C89">
        <w:trPr>
          <w:jc w:val="center"/>
        </w:trPr>
        <w:tc>
          <w:tcPr>
            <w:tcW w:w="1983" w:type="dxa"/>
            <w:tcBorders>
              <w:top w:val="single" w:sz="4" w:space="0" w:color="auto"/>
              <w:left w:val="single" w:sz="4" w:space="0" w:color="auto"/>
              <w:bottom w:val="nil"/>
              <w:right w:val="single" w:sz="4" w:space="0" w:color="auto"/>
            </w:tcBorders>
            <w:vAlign w:val="center"/>
          </w:tcPr>
          <w:p w14:paraId="5BDBED6D" w14:textId="77777777" w:rsidR="00F921BC" w:rsidRDefault="00F921BC" w:rsidP="00F921BC">
            <w:pPr>
              <w:pStyle w:val="TAC"/>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1F3057B9" w14:textId="77777777" w:rsidR="00F921BC" w:rsidRDefault="00F921BC" w:rsidP="00F921BC">
            <w:pPr>
              <w:pStyle w:val="TAC"/>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CA227FB" w14:textId="77777777" w:rsidR="00F921BC" w:rsidRDefault="00F921BC" w:rsidP="00F921BC">
            <w:pPr>
              <w:pStyle w:val="TAC"/>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47E82" w14:textId="77777777" w:rsidR="00F921BC" w:rsidRDefault="00F921BC" w:rsidP="00F921BC">
            <w:pPr>
              <w:pStyle w:val="TAC"/>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FD60F27" w14:textId="77777777" w:rsidR="00F921BC" w:rsidRDefault="00F921BC" w:rsidP="00F921BC">
            <w:pPr>
              <w:pStyle w:val="TAC"/>
              <w:rPr>
                <w:rFonts w:cs="Arial"/>
                <w:szCs w:val="18"/>
              </w:rPr>
            </w:pPr>
            <w:r>
              <w:rPr>
                <w:rFonts w:cs="Arial"/>
                <w:szCs w:val="18"/>
              </w:rPr>
              <w:t>0</w:t>
            </w:r>
          </w:p>
        </w:tc>
      </w:tr>
      <w:tr w:rsidR="00F921BC" w14:paraId="4B9E3E2D" w14:textId="77777777" w:rsidTr="00BE0C89">
        <w:trPr>
          <w:jc w:val="center"/>
        </w:trPr>
        <w:tc>
          <w:tcPr>
            <w:tcW w:w="1983" w:type="dxa"/>
            <w:tcBorders>
              <w:top w:val="nil"/>
              <w:left w:val="single" w:sz="4" w:space="0" w:color="auto"/>
              <w:bottom w:val="single" w:sz="4" w:space="0" w:color="auto"/>
              <w:right w:val="single" w:sz="4" w:space="0" w:color="auto"/>
            </w:tcBorders>
            <w:vAlign w:val="center"/>
          </w:tcPr>
          <w:p w14:paraId="0FDE959C" w14:textId="77777777" w:rsidR="00F921BC" w:rsidRDefault="00F921BC" w:rsidP="00F921BC">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1E3AB1" w14:textId="77777777" w:rsidR="00F921BC" w:rsidRDefault="00F921BC" w:rsidP="00F921BC">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BE7AE8" w14:textId="77777777" w:rsidR="00F921BC" w:rsidRDefault="00F921BC" w:rsidP="00F921BC">
            <w:pPr>
              <w:pStyle w:val="TAC"/>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17DF19E" w14:textId="77777777" w:rsidR="00F921BC" w:rsidRDefault="00F921BC" w:rsidP="00F921BC">
            <w:pPr>
              <w:pStyle w:val="TAC"/>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07AB245A" w14:textId="77777777" w:rsidR="00F921BC" w:rsidRDefault="00F921BC" w:rsidP="00F921BC">
            <w:pPr>
              <w:pStyle w:val="TAC"/>
              <w:rPr>
                <w:rFonts w:cs="Arial"/>
                <w:szCs w:val="18"/>
              </w:rPr>
            </w:pPr>
          </w:p>
        </w:tc>
      </w:tr>
    </w:tbl>
    <w:p w14:paraId="2B498328" w14:textId="77777777" w:rsidR="006B7C12" w:rsidRDefault="006B7C12" w:rsidP="001478CF">
      <w:pPr>
        <w:rPr>
          <w:rFonts w:ascii="Arial" w:hAnsi="Arial" w:cs="Arial"/>
          <w:color w:val="0000FF"/>
          <w:sz w:val="32"/>
          <w:szCs w:val="32"/>
          <w:lang w:eastAsia="ja-JP"/>
        </w:rPr>
      </w:pPr>
    </w:p>
    <w:p w14:paraId="3A0B3CDC" w14:textId="77777777" w:rsidR="006B7C12" w:rsidRDefault="006B7C12" w:rsidP="001478CF"/>
    <w:p w14:paraId="65D31427" w14:textId="57B0BD83" w:rsidR="00705FCF" w:rsidRPr="001141C9" w:rsidRDefault="00705FCF" w:rsidP="00705FCF">
      <w:pPr>
        <w:pStyle w:val="TH"/>
        <w:keepNext w:val="0"/>
        <w:keepLines w:val="0"/>
        <w:rPr>
          <w:rFonts w:eastAsiaTheme="minorEastAsia"/>
        </w:rPr>
      </w:pPr>
    </w:p>
    <w:p w14:paraId="6288C96C" w14:textId="77777777" w:rsidR="00923BA2" w:rsidRPr="001141C9" w:rsidRDefault="00923BA2" w:rsidP="00923BA2">
      <w:pPr>
        <w:rPr>
          <w:rFonts w:eastAsiaTheme="minorEastAsia"/>
        </w:rPr>
      </w:pPr>
    </w:p>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8FB9C" w14:textId="77777777" w:rsidR="00241F57" w:rsidRDefault="00241F57">
      <w:r>
        <w:separator/>
      </w:r>
    </w:p>
  </w:endnote>
  <w:endnote w:type="continuationSeparator" w:id="0">
    <w:p w14:paraId="71709B40" w14:textId="77777777" w:rsidR="00241F57" w:rsidRDefault="0024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3109E" w14:textId="77777777" w:rsidR="00241F57" w:rsidRDefault="00241F57">
      <w:r>
        <w:separator/>
      </w:r>
    </w:p>
  </w:footnote>
  <w:footnote w:type="continuationSeparator" w:id="0">
    <w:p w14:paraId="28CC1034" w14:textId="77777777" w:rsidR="00241F57" w:rsidRDefault="0024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344724">
    <w:abstractNumId w:val="39"/>
  </w:num>
  <w:num w:numId="24" w16cid:durableId="451556382">
    <w:abstractNumId w:val="9"/>
  </w:num>
  <w:num w:numId="25" w16cid:durableId="1711300796">
    <w:abstractNumId w:val="7"/>
  </w:num>
  <w:num w:numId="26" w16cid:durableId="34619360">
    <w:abstractNumId w:val="6"/>
  </w:num>
  <w:num w:numId="27" w16cid:durableId="587811419">
    <w:abstractNumId w:val="5"/>
  </w:num>
  <w:num w:numId="28" w16cid:durableId="1637561475">
    <w:abstractNumId w:val="4"/>
  </w:num>
  <w:num w:numId="29" w16cid:durableId="333344590">
    <w:abstractNumId w:val="8"/>
  </w:num>
  <w:num w:numId="30" w16cid:durableId="1961106750">
    <w:abstractNumId w:val="3"/>
  </w:num>
  <w:num w:numId="31" w16cid:durableId="1296830982">
    <w:abstractNumId w:val="1"/>
  </w:num>
  <w:num w:numId="32" w16cid:durableId="1641616599">
    <w:abstractNumId w:val="13"/>
  </w:num>
  <w:num w:numId="33" w16cid:durableId="806046273">
    <w:abstractNumId w:val="14"/>
  </w:num>
  <w:num w:numId="34" w16cid:durableId="909730817">
    <w:abstractNumId w:val="19"/>
  </w:num>
  <w:num w:numId="35" w16cid:durableId="1241208389">
    <w:abstractNumId w:val="17"/>
  </w:num>
  <w:num w:numId="36" w16cid:durableId="1170291334">
    <w:abstractNumId w:val="26"/>
  </w:num>
  <w:num w:numId="37" w16cid:durableId="2097941764">
    <w:abstractNumId w:val="30"/>
  </w:num>
  <w:num w:numId="38" w16cid:durableId="1404524602">
    <w:abstractNumId w:val="31"/>
  </w:num>
  <w:num w:numId="39" w16cid:durableId="1221020473">
    <w:abstractNumId w:val="10"/>
  </w:num>
  <w:num w:numId="40" w16cid:durableId="380592106">
    <w:abstractNumId w:val="35"/>
  </w:num>
  <w:num w:numId="41" w16cid:durableId="19355177">
    <w:abstractNumId w:val="12"/>
  </w:num>
  <w:num w:numId="42" w16cid:durableId="930161488">
    <w:abstractNumId w:val="28"/>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4DAD"/>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4BA3"/>
    <w:rsid w:val="00045540"/>
    <w:rsid w:val="00045761"/>
    <w:rsid w:val="00046EAA"/>
    <w:rsid w:val="00047FB9"/>
    <w:rsid w:val="000509CD"/>
    <w:rsid w:val="00051644"/>
    <w:rsid w:val="00051834"/>
    <w:rsid w:val="00054A22"/>
    <w:rsid w:val="00055DED"/>
    <w:rsid w:val="00056912"/>
    <w:rsid w:val="00056CDE"/>
    <w:rsid w:val="00062023"/>
    <w:rsid w:val="0006262A"/>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CD8"/>
    <w:rsid w:val="000A4FBB"/>
    <w:rsid w:val="000A5392"/>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14FF"/>
    <w:rsid w:val="000D3897"/>
    <w:rsid w:val="000D4514"/>
    <w:rsid w:val="000D4570"/>
    <w:rsid w:val="000D4E02"/>
    <w:rsid w:val="000D58AB"/>
    <w:rsid w:val="000D6ED7"/>
    <w:rsid w:val="000E1FF3"/>
    <w:rsid w:val="000E3225"/>
    <w:rsid w:val="000E5F29"/>
    <w:rsid w:val="000E6659"/>
    <w:rsid w:val="000F1A72"/>
    <w:rsid w:val="000F2B29"/>
    <w:rsid w:val="000F39BB"/>
    <w:rsid w:val="000F527A"/>
    <w:rsid w:val="000F7D6A"/>
    <w:rsid w:val="00101B35"/>
    <w:rsid w:val="001021D3"/>
    <w:rsid w:val="00106201"/>
    <w:rsid w:val="00107238"/>
    <w:rsid w:val="00107FB5"/>
    <w:rsid w:val="0011224E"/>
    <w:rsid w:val="00114A01"/>
    <w:rsid w:val="00115405"/>
    <w:rsid w:val="00116B15"/>
    <w:rsid w:val="001172AF"/>
    <w:rsid w:val="00122A40"/>
    <w:rsid w:val="001265C9"/>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2DC6"/>
    <w:rsid w:val="00164FF5"/>
    <w:rsid w:val="0016514A"/>
    <w:rsid w:val="001674F8"/>
    <w:rsid w:val="00170745"/>
    <w:rsid w:val="00175328"/>
    <w:rsid w:val="001766EB"/>
    <w:rsid w:val="00177B96"/>
    <w:rsid w:val="00180306"/>
    <w:rsid w:val="00181880"/>
    <w:rsid w:val="00183F32"/>
    <w:rsid w:val="00184807"/>
    <w:rsid w:val="00185431"/>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0516"/>
    <w:rsid w:val="001B1711"/>
    <w:rsid w:val="001B2FAA"/>
    <w:rsid w:val="001B5F66"/>
    <w:rsid w:val="001B6637"/>
    <w:rsid w:val="001C21C3"/>
    <w:rsid w:val="001C259C"/>
    <w:rsid w:val="001C2A22"/>
    <w:rsid w:val="001C3AAD"/>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EDF"/>
    <w:rsid w:val="00241F57"/>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44D2"/>
    <w:rsid w:val="00284F0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1EEE"/>
    <w:rsid w:val="002B46EE"/>
    <w:rsid w:val="002B52E3"/>
    <w:rsid w:val="002B6339"/>
    <w:rsid w:val="002B7853"/>
    <w:rsid w:val="002C64AB"/>
    <w:rsid w:val="002C6CB4"/>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4B5"/>
    <w:rsid w:val="003456DC"/>
    <w:rsid w:val="003476B6"/>
    <w:rsid w:val="00352AF9"/>
    <w:rsid w:val="003532C2"/>
    <w:rsid w:val="003533FA"/>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0CB2"/>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5895"/>
    <w:rsid w:val="004060D3"/>
    <w:rsid w:val="00407131"/>
    <w:rsid w:val="004122BF"/>
    <w:rsid w:val="004136D7"/>
    <w:rsid w:val="004147FF"/>
    <w:rsid w:val="004170BB"/>
    <w:rsid w:val="00417EBD"/>
    <w:rsid w:val="00420E3A"/>
    <w:rsid w:val="00421494"/>
    <w:rsid w:val="00423334"/>
    <w:rsid w:val="0042565A"/>
    <w:rsid w:val="004256E0"/>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0F01"/>
    <w:rsid w:val="00452DA0"/>
    <w:rsid w:val="004543A1"/>
    <w:rsid w:val="00457AE5"/>
    <w:rsid w:val="00460BD7"/>
    <w:rsid w:val="0046197E"/>
    <w:rsid w:val="004629A9"/>
    <w:rsid w:val="00463674"/>
    <w:rsid w:val="004639FF"/>
    <w:rsid w:val="0046489A"/>
    <w:rsid w:val="00465515"/>
    <w:rsid w:val="004667B2"/>
    <w:rsid w:val="0046775F"/>
    <w:rsid w:val="00470120"/>
    <w:rsid w:val="00470831"/>
    <w:rsid w:val="00470A8A"/>
    <w:rsid w:val="004710A0"/>
    <w:rsid w:val="00473147"/>
    <w:rsid w:val="00473369"/>
    <w:rsid w:val="00473627"/>
    <w:rsid w:val="00474402"/>
    <w:rsid w:val="0047445A"/>
    <w:rsid w:val="004749BD"/>
    <w:rsid w:val="00475FC1"/>
    <w:rsid w:val="004771CE"/>
    <w:rsid w:val="00481047"/>
    <w:rsid w:val="004812EF"/>
    <w:rsid w:val="00482178"/>
    <w:rsid w:val="004858F4"/>
    <w:rsid w:val="0048736A"/>
    <w:rsid w:val="00491178"/>
    <w:rsid w:val="004941CC"/>
    <w:rsid w:val="00495441"/>
    <w:rsid w:val="00495AD3"/>
    <w:rsid w:val="004A1B79"/>
    <w:rsid w:val="004A4302"/>
    <w:rsid w:val="004A46AE"/>
    <w:rsid w:val="004B2932"/>
    <w:rsid w:val="004B4324"/>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0EC"/>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07593"/>
    <w:rsid w:val="00510636"/>
    <w:rsid w:val="00511AEF"/>
    <w:rsid w:val="00512C26"/>
    <w:rsid w:val="005136E8"/>
    <w:rsid w:val="00514DCD"/>
    <w:rsid w:val="005163EA"/>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4711"/>
    <w:rsid w:val="00565087"/>
    <w:rsid w:val="00566E18"/>
    <w:rsid w:val="0056748F"/>
    <w:rsid w:val="00572E29"/>
    <w:rsid w:val="00574382"/>
    <w:rsid w:val="00575A0C"/>
    <w:rsid w:val="00575BEB"/>
    <w:rsid w:val="00575F35"/>
    <w:rsid w:val="005808B5"/>
    <w:rsid w:val="00586711"/>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4B92"/>
    <w:rsid w:val="005B5885"/>
    <w:rsid w:val="005B7B12"/>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27FA"/>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44F"/>
    <w:rsid w:val="006A6B8D"/>
    <w:rsid w:val="006B27E8"/>
    <w:rsid w:val="006B3060"/>
    <w:rsid w:val="006B30D0"/>
    <w:rsid w:val="006B66D7"/>
    <w:rsid w:val="006B7C12"/>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0475"/>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4FBA"/>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360"/>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0741"/>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1A1B"/>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19ED"/>
    <w:rsid w:val="00822E49"/>
    <w:rsid w:val="00824A83"/>
    <w:rsid w:val="008252A3"/>
    <w:rsid w:val="00826CDF"/>
    <w:rsid w:val="00827FFE"/>
    <w:rsid w:val="00830747"/>
    <w:rsid w:val="00831920"/>
    <w:rsid w:val="00832AB2"/>
    <w:rsid w:val="00835AD8"/>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21DF"/>
    <w:rsid w:val="008648B8"/>
    <w:rsid w:val="00864D83"/>
    <w:rsid w:val="008653EA"/>
    <w:rsid w:val="00865B52"/>
    <w:rsid w:val="00870374"/>
    <w:rsid w:val="00870A1C"/>
    <w:rsid w:val="00873660"/>
    <w:rsid w:val="00874B27"/>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00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660"/>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26AEB"/>
    <w:rsid w:val="00930540"/>
    <w:rsid w:val="00930A85"/>
    <w:rsid w:val="00931422"/>
    <w:rsid w:val="00935C68"/>
    <w:rsid w:val="00936B4C"/>
    <w:rsid w:val="00937D8A"/>
    <w:rsid w:val="00940133"/>
    <w:rsid w:val="00941E03"/>
    <w:rsid w:val="00942EC2"/>
    <w:rsid w:val="00946FCA"/>
    <w:rsid w:val="009470EA"/>
    <w:rsid w:val="00947C8F"/>
    <w:rsid w:val="009514B7"/>
    <w:rsid w:val="00951800"/>
    <w:rsid w:val="0095401D"/>
    <w:rsid w:val="00960BA3"/>
    <w:rsid w:val="00960CCD"/>
    <w:rsid w:val="00961F6D"/>
    <w:rsid w:val="009653EE"/>
    <w:rsid w:val="0096642F"/>
    <w:rsid w:val="00971561"/>
    <w:rsid w:val="00973416"/>
    <w:rsid w:val="00975DE9"/>
    <w:rsid w:val="009776AD"/>
    <w:rsid w:val="00980599"/>
    <w:rsid w:val="009809E0"/>
    <w:rsid w:val="00983332"/>
    <w:rsid w:val="00983C78"/>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6372"/>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E7EA5"/>
    <w:rsid w:val="009F1BFD"/>
    <w:rsid w:val="009F28F9"/>
    <w:rsid w:val="009F37B7"/>
    <w:rsid w:val="009F464D"/>
    <w:rsid w:val="009F68A3"/>
    <w:rsid w:val="00A00AE4"/>
    <w:rsid w:val="00A02155"/>
    <w:rsid w:val="00A10F02"/>
    <w:rsid w:val="00A1115A"/>
    <w:rsid w:val="00A11E0E"/>
    <w:rsid w:val="00A12E1E"/>
    <w:rsid w:val="00A14492"/>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417"/>
    <w:rsid w:val="00A7178C"/>
    <w:rsid w:val="00A718C3"/>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54EC"/>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AEA"/>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7F7"/>
    <w:rsid w:val="00B83F51"/>
    <w:rsid w:val="00B8490C"/>
    <w:rsid w:val="00B87F96"/>
    <w:rsid w:val="00B90129"/>
    <w:rsid w:val="00B901F9"/>
    <w:rsid w:val="00B90234"/>
    <w:rsid w:val="00B91498"/>
    <w:rsid w:val="00B916F7"/>
    <w:rsid w:val="00B93086"/>
    <w:rsid w:val="00B95D03"/>
    <w:rsid w:val="00B96887"/>
    <w:rsid w:val="00BA19ED"/>
    <w:rsid w:val="00BA1BC7"/>
    <w:rsid w:val="00BA4B8D"/>
    <w:rsid w:val="00BA5397"/>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4A30"/>
    <w:rsid w:val="00BD638A"/>
    <w:rsid w:val="00BD6E0B"/>
    <w:rsid w:val="00BD7A18"/>
    <w:rsid w:val="00BD7D31"/>
    <w:rsid w:val="00BE12D8"/>
    <w:rsid w:val="00BE18E6"/>
    <w:rsid w:val="00BE2584"/>
    <w:rsid w:val="00BE2D7D"/>
    <w:rsid w:val="00BE2DBE"/>
    <w:rsid w:val="00BE3255"/>
    <w:rsid w:val="00BE48AA"/>
    <w:rsid w:val="00BE52F2"/>
    <w:rsid w:val="00BE68E9"/>
    <w:rsid w:val="00BF128E"/>
    <w:rsid w:val="00C02831"/>
    <w:rsid w:val="00C031C4"/>
    <w:rsid w:val="00C038FC"/>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AC2"/>
    <w:rsid w:val="00C31CA5"/>
    <w:rsid w:val="00C33079"/>
    <w:rsid w:val="00C35337"/>
    <w:rsid w:val="00C379D2"/>
    <w:rsid w:val="00C41C92"/>
    <w:rsid w:val="00C44650"/>
    <w:rsid w:val="00C45231"/>
    <w:rsid w:val="00C45CD8"/>
    <w:rsid w:val="00C4666C"/>
    <w:rsid w:val="00C46AD5"/>
    <w:rsid w:val="00C47A87"/>
    <w:rsid w:val="00C5370F"/>
    <w:rsid w:val="00C53755"/>
    <w:rsid w:val="00C5376B"/>
    <w:rsid w:val="00C6015E"/>
    <w:rsid w:val="00C60D8B"/>
    <w:rsid w:val="00C61C59"/>
    <w:rsid w:val="00C621FC"/>
    <w:rsid w:val="00C62EEC"/>
    <w:rsid w:val="00C6393A"/>
    <w:rsid w:val="00C63A31"/>
    <w:rsid w:val="00C63AF3"/>
    <w:rsid w:val="00C63DE9"/>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5F94"/>
    <w:rsid w:val="00CC63D0"/>
    <w:rsid w:val="00CC675C"/>
    <w:rsid w:val="00CC6A8F"/>
    <w:rsid w:val="00CC7E53"/>
    <w:rsid w:val="00CD1FF8"/>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6CCC"/>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2529"/>
    <w:rsid w:val="00D95DBC"/>
    <w:rsid w:val="00D976D5"/>
    <w:rsid w:val="00DA075B"/>
    <w:rsid w:val="00DA0EBA"/>
    <w:rsid w:val="00DA2995"/>
    <w:rsid w:val="00DA3494"/>
    <w:rsid w:val="00DA3E85"/>
    <w:rsid w:val="00DA5A0E"/>
    <w:rsid w:val="00DA5C6C"/>
    <w:rsid w:val="00DA7829"/>
    <w:rsid w:val="00DA7A03"/>
    <w:rsid w:val="00DB05C5"/>
    <w:rsid w:val="00DB1818"/>
    <w:rsid w:val="00DB39AA"/>
    <w:rsid w:val="00DB4058"/>
    <w:rsid w:val="00DB5D94"/>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6E81"/>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9F"/>
    <w:rsid w:val="00E77645"/>
    <w:rsid w:val="00E85BCB"/>
    <w:rsid w:val="00E867FF"/>
    <w:rsid w:val="00E87A52"/>
    <w:rsid w:val="00E909FB"/>
    <w:rsid w:val="00E90F61"/>
    <w:rsid w:val="00E95EB7"/>
    <w:rsid w:val="00E95ECE"/>
    <w:rsid w:val="00E96C7F"/>
    <w:rsid w:val="00E96E15"/>
    <w:rsid w:val="00E9702F"/>
    <w:rsid w:val="00E974C4"/>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307"/>
    <w:rsid w:val="00ED35D4"/>
    <w:rsid w:val="00ED392E"/>
    <w:rsid w:val="00ED62F3"/>
    <w:rsid w:val="00ED7970"/>
    <w:rsid w:val="00EE0871"/>
    <w:rsid w:val="00EE4957"/>
    <w:rsid w:val="00EE5669"/>
    <w:rsid w:val="00EF1905"/>
    <w:rsid w:val="00EF1A64"/>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36B"/>
    <w:rsid w:val="00F516F1"/>
    <w:rsid w:val="00F51AE8"/>
    <w:rsid w:val="00F53973"/>
    <w:rsid w:val="00F55C3B"/>
    <w:rsid w:val="00F60986"/>
    <w:rsid w:val="00F616D9"/>
    <w:rsid w:val="00F637B7"/>
    <w:rsid w:val="00F651A6"/>
    <w:rsid w:val="00F653B8"/>
    <w:rsid w:val="00F65CA5"/>
    <w:rsid w:val="00F70586"/>
    <w:rsid w:val="00F706D5"/>
    <w:rsid w:val="00F706FA"/>
    <w:rsid w:val="00F70B06"/>
    <w:rsid w:val="00F71F2B"/>
    <w:rsid w:val="00F7378D"/>
    <w:rsid w:val="00F74159"/>
    <w:rsid w:val="00F76989"/>
    <w:rsid w:val="00F7791D"/>
    <w:rsid w:val="00F77BED"/>
    <w:rsid w:val="00F80304"/>
    <w:rsid w:val="00F81A63"/>
    <w:rsid w:val="00F82C80"/>
    <w:rsid w:val="00F8308B"/>
    <w:rsid w:val="00F83A18"/>
    <w:rsid w:val="00F83E85"/>
    <w:rsid w:val="00F86651"/>
    <w:rsid w:val="00F867AB"/>
    <w:rsid w:val="00F87226"/>
    <w:rsid w:val="00F9008D"/>
    <w:rsid w:val="00F911AB"/>
    <w:rsid w:val="00F9183E"/>
    <w:rsid w:val="00F921BC"/>
    <w:rsid w:val="00F93B80"/>
    <w:rsid w:val="00F94FD4"/>
    <w:rsid w:val="00F974FB"/>
    <w:rsid w:val="00FA1266"/>
    <w:rsid w:val="00FA3502"/>
    <w:rsid w:val="00FA3902"/>
    <w:rsid w:val="00FA3FE5"/>
    <w:rsid w:val="00FA5359"/>
    <w:rsid w:val="00FA67B0"/>
    <w:rsid w:val="00FA6C1D"/>
    <w:rsid w:val="00FA7291"/>
    <w:rsid w:val="00FB3087"/>
    <w:rsid w:val="00FB72F7"/>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122</TotalTime>
  <Pages>19</Pages>
  <Words>4190</Words>
  <Characters>21033</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34</cp:revision>
  <cp:lastPrinted>2019-02-25T14:05:00Z</cp:lastPrinted>
  <dcterms:created xsi:type="dcterms:W3CDTF">2025-11-05T13:56:00Z</dcterms:created>
  <dcterms:modified xsi:type="dcterms:W3CDTF">2025-11-07T13:58:00Z</dcterms:modified>
</cp:coreProperties>
</file>